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4.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48A7E0" w14:textId="69B6F66C" w:rsidR="00AC24A4" w:rsidRPr="009E5E05" w:rsidRDefault="00FA42E9" w:rsidP="009E5E05">
      <w:pPr>
        <w:tabs>
          <w:tab w:val="left" w:pos="993"/>
        </w:tabs>
        <w:spacing w:after="120" w:line="240" w:lineRule="auto"/>
        <w:jc w:val="center"/>
        <w:rPr>
          <w:rFonts w:ascii="Calibri" w:eastAsia="Calibri" w:hAnsi="Calibri" w:cs="Calibri"/>
          <w:b/>
          <w:color w:val="002060"/>
          <w:kern w:val="0"/>
          <w:sz w:val="32"/>
          <w:szCs w:val="32"/>
          <w14:ligatures w14:val="none"/>
        </w:rPr>
      </w:pPr>
      <w:r w:rsidRPr="009E5E05">
        <w:rPr>
          <w:rFonts w:ascii="Calibri" w:eastAsia="Calibri" w:hAnsi="Calibri" w:cs="Calibri"/>
          <w:b/>
          <w:color w:val="002060"/>
          <w:kern w:val="0"/>
          <w:sz w:val="32"/>
          <w:szCs w:val="32"/>
          <w14:ligatures w14:val="none"/>
        </w:rPr>
        <w:tab/>
      </w:r>
      <w:r w:rsidR="00D928CE">
        <w:rPr>
          <w:rFonts w:ascii="Calibri" w:eastAsia="Calibri" w:hAnsi="Calibri" w:cs="Calibri"/>
          <w:b/>
          <w:noProof/>
          <w:color w:val="002060"/>
          <w:kern w:val="0"/>
          <w:sz w:val="32"/>
          <w:szCs w:val="32"/>
          <w:lang w:eastAsia="sk-SK"/>
        </w:rPr>
        <w:drawing>
          <wp:inline distT="0" distB="0" distL="0" distR="0" wp14:anchorId="2B188FD6" wp14:editId="71EBDD1F">
            <wp:extent cx="5731510" cy="8107045"/>
            <wp:effectExtent l="0" t="0" r="2540" b="825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TR Blick.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8107045"/>
                    </a:xfrm>
                    <a:prstGeom prst="rect">
                      <a:avLst/>
                    </a:prstGeom>
                  </pic:spPr>
                </pic:pic>
              </a:graphicData>
            </a:graphic>
          </wp:inline>
        </w:drawing>
      </w:r>
    </w:p>
    <w:p w14:paraId="465D1B4F" w14:textId="77777777" w:rsidR="00AC24A4" w:rsidRPr="009E5E05" w:rsidRDefault="00AC24A4" w:rsidP="009E5E05">
      <w:pPr>
        <w:spacing w:after="120" w:line="240" w:lineRule="auto"/>
        <w:jc w:val="both"/>
        <w:rPr>
          <w:rFonts w:ascii="Calibri" w:eastAsia="Calibri" w:hAnsi="Calibri" w:cs="Calibri"/>
          <w:b/>
          <w:color w:val="002060"/>
          <w:kern w:val="0"/>
          <w:sz w:val="22"/>
          <w:szCs w:val="22"/>
          <w:u w:val="single"/>
          <w14:ligatures w14:val="none"/>
        </w:rPr>
      </w:pPr>
    </w:p>
    <w:p w14:paraId="7CED84DB" w14:textId="563C3B05" w:rsidR="00DE3EC1" w:rsidRPr="00551CBA" w:rsidRDefault="00714981" w:rsidP="009E5E05">
      <w:pPr>
        <w:pStyle w:val="Nadpis1"/>
        <w:spacing w:before="0" w:after="120" w:line="240" w:lineRule="auto"/>
        <w:rPr>
          <w:rFonts w:ascii="Calibri" w:eastAsiaTheme="minorHAnsi" w:hAnsi="Calibri" w:cs="Calibri"/>
          <w:sz w:val="28"/>
          <w:szCs w:val="28"/>
        </w:rPr>
      </w:pPr>
      <w:bookmarkStart w:id="0" w:name="_Toc191471991"/>
      <w:bookmarkStart w:id="1" w:name="_Toc191901038"/>
      <w:r>
        <w:rPr>
          <w:rFonts w:ascii="Calibri" w:eastAsiaTheme="minorHAnsi" w:hAnsi="Calibri" w:cs="Calibri"/>
          <w:sz w:val="28"/>
          <w:szCs w:val="28"/>
        </w:rPr>
        <w:lastRenderedPageBreak/>
        <w:t>Posúdenie strednodobého preskúmania programu</w:t>
      </w:r>
      <w:bookmarkEnd w:id="0"/>
      <w:bookmarkEnd w:id="1"/>
    </w:p>
    <w:p w14:paraId="3F0EB99F" w14:textId="77777777" w:rsidR="00DE3EC1" w:rsidRPr="009E5E05" w:rsidRDefault="00DE3EC1" w:rsidP="009E5E05">
      <w:pPr>
        <w:tabs>
          <w:tab w:val="left" w:pos="993"/>
          <w:tab w:val="left" w:pos="1985"/>
        </w:tabs>
        <w:spacing w:after="120" w:line="240" w:lineRule="auto"/>
        <w:jc w:val="both"/>
        <w:rPr>
          <w:rFonts w:ascii="Calibri" w:eastAsia="Calibri" w:hAnsi="Calibri" w:cs="Calibri"/>
          <w:color w:val="FF0000"/>
          <w:kern w:val="0"/>
          <w:sz w:val="22"/>
          <w:szCs w:val="22"/>
          <w14:ligatures w14:val="none"/>
        </w:rPr>
      </w:pPr>
    </w:p>
    <w:p w14:paraId="32F3F08A" w14:textId="6D98B1E0" w:rsidR="00DE3EC1" w:rsidRPr="00ED3527" w:rsidRDefault="00DE3EC1" w:rsidP="009E5E05">
      <w:p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t>M</w:t>
      </w:r>
      <w:r w:rsidR="00ED3527" w:rsidRPr="00ED3527">
        <w:rPr>
          <w:rFonts w:ascii="Calibri" w:eastAsia="Calibri" w:hAnsi="Calibri" w:cs="Calibri"/>
          <w:kern w:val="0"/>
          <w:sz w:val="22"/>
          <w:szCs w:val="22"/>
          <w14:ligatures w14:val="none"/>
        </w:rPr>
        <w:t>inisterstvo investícií, regionálneho rozvoja a informatizácie</w:t>
      </w:r>
      <w:r w:rsidRPr="00ED3527">
        <w:rPr>
          <w:rFonts w:ascii="Calibri" w:eastAsia="Calibri" w:hAnsi="Calibri" w:cs="Calibri"/>
          <w:kern w:val="0"/>
          <w:sz w:val="22"/>
          <w:szCs w:val="22"/>
          <w14:ligatures w14:val="none"/>
        </w:rPr>
        <w:t xml:space="preserve"> SR ako riadiaci orgán pre Program Slovensko predkladá Európskej komisii na schválenie výsledky posúdenia strednodobého preskúmania Programu Slovensko so zohľadnením prvkov definovaných v článku 18 NSU,</w:t>
      </w:r>
      <w:r w:rsidRPr="00ED3527">
        <w:rPr>
          <w:rStyle w:val="Odkaznapoznmkupodiarou"/>
          <w:rFonts w:ascii="Calibri" w:eastAsia="Calibri" w:hAnsi="Calibri" w:cs="Calibri"/>
          <w:kern w:val="0"/>
          <w:sz w:val="22"/>
          <w:szCs w:val="22"/>
          <w14:ligatures w14:val="none"/>
        </w:rPr>
        <w:footnoteReference w:id="2"/>
      </w:r>
      <w:r w:rsidRPr="00ED3527">
        <w:rPr>
          <w:rFonts w:ascii="Calibri" w:eastAsia="Calibri" w:hAnsi="Calibri" w:cs="Calibri"/>
          <w:kern w:val="0"/>
          <w:sz w:val="22"/>
          <w:szCs w:val="22"/>
          <w14:ligatures w14:val="none"/>
        </w:rPr>
        <w:t xml:space="preserve"> vrátane návrhu na</w:t>
      </w:r>
      <w:r w:rsidR="00FC4892">
        <w:rPr>
          <w:rFonts w:ascii="Calibri" w:eastAsia="Calibri" w:hAnsi="Calibri" w:cs="Calibri"/>
          <w:kern w:val="0"/>
          <w:sz w:val="22"/>
          <w:szCs w:val="22"/>
          <w14:ligatures w14:val="none"/>
        </w:rPr>
        <w:t> </w:t>
      </w:r>
      <w:r w:rsidRPr="00ED3527">
        <w:rPr>
          <w:rFonts w:ascii="Calibri" w:eastAsia="Calibri" w:hAnsi="Calibri" w:cs="Calibri"/>
          <w:kern w:val="0"/>
          <w:sz w:val="22"/>
          <w:szCs w:val="22"/>
          <w14:ligatures w14:val="none"/>
        </w:rPr>
        <w:t>definitívne pridelenie sumy flexibility.</w:t>
      </w:r>
    </w:p>
    <w:p w14:paraId="535FA790" w14:textId="47EB893B" w:rsidR="00DE3EC1" w:rsidRPr="00ED3527" w:rsidRDefault="00DE3EC1" w:rsidP="009E5E05">
      <w:p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t xml:space="preserve">Z výsledkov posúdenia strednodobého preskúmania programu podľa prvkov definovaných v článku 18 NSU, ktoré sú rozpracované podrobnejšie v ďalších kapitolách, vyplývajú nasledovné </w:t>
      </w:r>
      <w:r w:rsidRPr="00D33991">
        <w:rPr>
          <w:rFonts w:ascii="Calibri" w:eastAsia="Calibri" w:hAnsi="Calibri" w:cs="Calibri"/>
          <w:kern w:val="0"/>
          <w:sz w:val="22"/>
          <w:szCs w:val="22"/>
          <w14:ligatures w14:val="none"/>
        </w:rPr>
        <w:t>kľúčové závery:</w:t>
      </w:r>
    </w:p>
    <w:p w14:paraId="17AC1974" w14:textId="67132123" w:rsidR="00DE3EC1" w:rsidRPr="00ED3527" w:rsidRDefault="00DE3EC1" w:rsidP="009E5E05">
      <w:p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t>Riadiaci orgán vzhľadom na stav implementácie Programu Slovensko (popísaný v</w:t>
      </w:r>
      <w:r w:rsidR="003001A9" w:rsidRPr="00ED3527">
        <w:rPr>
          <w:rFonts w:ascii="Calibri" w:eastAsia="Calibri" w:hAnsi="Calibri" w:cs="Calibri"/>
          <w:kern w:val="0"/>
          <w:sz w:val="22"/>
          <w:szCs w:val="22"/>
          <w14:ligatures w14:val="none"/>
        </w:rPr>
        <w:t> kapitole 8</w:t>
      </w:r>
      <w:r w:rsidRPr="00ED3527">
        <w:rPr>
          <w:rFonts w:ascii="Calibri" w:eastAsia="Calibri" w:hAnsi="Calibri" w:cs="Calibri"/>
          <w:kern w:val="0"/>
          <w:sz w:val="22"/>
          <w:szCs w:val="22"/>
          <w14:ligatures w14:val="none"/>
        </w:rPr>
        <w:t>) zastáva pozíciu, že je kľúčové sústrediť úsilie na zvýšenie tempa implementácie programu a zásadne nemeniť dohodnutú stratégiu programu. Naopak, považujeme za potrebné čo najrýchlejšie umožniť čerpanie tam, kde alokácia na danú prioritu bez sumy flexibility je vyčerpaná alebo sa blíži k limitu. Preto ako výsledok procesu strednodobého preskúmania programu navrhujeme rozdeliť sumu flexibility pomerne podľa aktuálnych alokácií všetkých priorít (tzn. upravených podľa ostatného návrhu zmeny programu schváleného Monitorovacím výborom dňa 18.3.2025), pri zohľadnení presunu alokácií na</w:t>
      </w:r>
      <w:r w:rsidR="0008614F" w:rsidRPr="00ED3527">
        <w:rPr>
          <w:rFonts w:ascii="Calibri" w:eastAsia="Calibri" w:hAnsi="Calibri" w:cs="Calibri"/>
          <w:kern w:val="0"/>
          <w:sz w:val="22"/>
          <w:szCs w:val="22"/>
          <w14:ligatures w14:val="none"/>
        </w:rPr>
        <w:t> </w:t>
      </w:r>
      <w:r w:rsidRPr="00ED3527">
        <w:rPr>
          <w:rFonts w:ascii="Calibri" w:eastAsia="Calibri" w:hAnsi="Calibri" w:cs="Calibri"/>
          <w:kern w:val="0"/>
          <w:sz w:val="22"/>
          <w:szCs w:val="22"/>
          <w14:ligatures w14:val="none"/>
        </w:rPr>
        <w:t>nov</w:t>
      </w:r>
      <w:r w:rsidR="00ED3527" w:rsidRPr="00ED3527">
        <w:rPr>
          <w:rFonts w:ascii="Calibri" w:eastAsia="Calibri" w:hAnsi="Calibri" w:cs="Calibri"/>
          <w:kern w:val="0"/>
          <w:sz w:val="22"/>
          <w:szCs w:val="22"/>
          <w14:ligatures w14:val="none"/>
        </w:rPr>
        <w:t>ú</w:t>
      </w:r>
      <w:r w:rsidRPr="00ED3527">
        <w:rPr>
          <w:rFonts w:ascii="Calibri" w:eastAsia="Calibri" w:hAnsi="Calibri" w:cs="Calibri"/>
          <w:kern w:val="0"/>
          <w:sz w:val="22"/>
          <w:szCs w:val="22"/>
          <w14:ligatures w14:val="none"/>
        </w:rPr>
        <w:t xml:space="preserve"> priorit</w:t>
      </w:r>
      <w:r w:rsidR="00ED3527" w:rsidRPr="00ED3527">
        <w:rPr>
          <w:rFonts w:ascii="Calibri" w:eastAsia="Calibri" w:hAnsi="Calibri" w:cs="Calibri"/>
          <w:kern w:val="0"/>
          <w:sz w:val="22"/>
          <w:szCs w:val="22"/>
          <w14:ligatures w14:val="none"/>
        </w:rPr>
        <w:t>u</w:t>
      </w:r>
      <w:r w:rsidRPr="00ED3527">
        <w:rPr>
          <w:rFonts w:ascii="Calibri" w:eastAsia="Calibri" w:hAnsi="Calibri" w:cs="Calibri"/>
          <w:kern w:val="0"/>
          <w:sz w:val="22"/>
          <w:szCs w:val="22"/>
          <w14:ligatures w14:val="none"/>
        </w:rPr>
        <w:t xml:space="preserve"> </w:t>
      </w:r>
      <w:r w:rsidR="00FF72F8" w:rsidRPr="00ED3527">
        <w:rPr>
          <w:rFonts w:ascii="Calibri" w:eastAsia="Calibri" w:hAnsi="Calibri" w:cs="Calibri"/>
          <w:kern w:val="0"/>
          <w:sz w:val="22"/>
          <w:szCs w:val="22"/>
          <w14:ligatures w14:val="none"/>
        </w:rPr>
        <w:t>1P3 Platforma strategických technológií pre Európu (</w:t>
      </w:r>
      <w:r w:rsidR="00714981">
        <w:rPr>
          <w:rFonts w:ascii="Calibri" w:eastAsia="Calibri" w:hAnsi="Calibri" w:cs="Calibri"/>
          <w:kern w:val="0"/>
          <w:sz w:val="22"/>
          <w:szCs w:val="22"/>
          <w14:ligatures w14:val="none"/>
        </w:rPr>
        <w:t>ďalej aj „</w:t>
      </w:r>
      <w:r w:rsidR="00FF72F8" w:rsidRPr="00ED3527">
        <w:rPr>
          <w:rFonts w:ascii="Calibri" w:eastAsia="Calibri" w:hAnsi="Calibri" w:cs="Calibri"/>
          <w:kern w:val="0"/>
          <w:sz w:val="22"/>
          <w:szCs w:val="22"/>
          <w14:ligatures w14:val="none"/>
        </w:rPr>
        <w:t>STEP</w:t>
      </w:r>
      <w:r w:rsidR="00714981">
        <w:rPr>
          <w:rFonts w:ascii="Calibri" w:eastAsia="Calibri" w:hAnsi="Calibri" w:cs="Calibri"/>
          <w:kern w:val="0"/>
          <w:sz w:val="22"/>
          <w:szCs w:val="22"/>
          <w14:ligatures w14:val="none"/>
        </w:rPr>
        <w:t>“</w:t>
      </w:r>
      <w:r w:rsidR="00FF72F8" w:rsidRPr="00ED3527">
        <w:rPr>
          <w:rFonts w:ascii="Calibri" w:eastAsia="Calibri" w:hAnsi="Calibri" w:cs="Calibri"/>
          <w:kern w:val="0"/>
          <w:sz w:val="22"/>
          <w:szCs w:val="22"/>
          <w14:ligatures w14:val="none"/>
        </w:rPr>
        <w:t>)</w:t>
      </w:r>
      <w:r w:rsidRPr="00ED3527">
        <w:rPr>
          <w:rFonts w:ascii="Calibri" w:eastAsia="Calibri" w:hAnsi="Calibri" w:cs="Calibri"/>
          <w:kern w:val="0"/>
          <w:sz w:val="22"/>
          <w:szCs w:val="22"/>
          <w14:ligatures w14:val="none"/>
        </w:rPr>
        <w:t xml:space="preserve">. </w:t>
      </w:r>
    </w:p>
    <w:p w14:paraId="40593E53" w14:textId="7A08951B" w:rsidR="00DE3EC1" w:rsidRPr="00ED3527" w:rsidRDefault="00DE3EC1" w:rsidP="009E5E05">
      <w:p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t xml:space="preserve">Spolu s výsledkom posúdenia strednodobého preskúmania programu riadiaci orgán </w:t>
      </w:r>
      <w:r w:rsidR="00ED3527" w:rsidRPr="00ED3527">
        <w:rPr>
          <w:rFonts w:ascii="Calibri" w:eastAsia="Calibri" w:hAnsi="Calibri" w:cs="Calibri"/>
          <w:kern w:val="0"/>
          <w:sz w:val="22"/>
          <w:szCs w:val="22"/>
          <w14:ligatures w14:val="none"/>
        </w:rPr>
        <w:t xml:space="preserve">súčasne </w:t>
      </w:r>
      <w:r w:rsidRPr="00ED3527">
        <w:rPr>
          <w:rFonts w:ascii="Calibri" w:eastAsia="Calibri" w:hAnsi="Calibri" w:cs="Calibri"/>
          <w:kern w:val="0"/>
          <w:sz w:val="22"/>
          <w:szCs w:val="22"/>
          <w14:ligatures w14:val="none"/>
        </w:rPr>
        <w:t>predkladá v poradí druhú žiadosť o zmenu programu, ktorá zahŕňa:</w:t>
      </w:r>
    </w:p>
    <w:p w14:paraId="3AB8BF0F" w14:textId="77D2CDDB" w:rsidR="00DE3EC1" w:rsidRPr="00ED3527" w:rsidRDefault="00DE3EC1" w:rsidP="002A0A2B">
      <w:pPr>
        <w:pStyle w:val="Odsekzoznamu"/>
        <w:numPr>
          <w:ilvl w:val="0"/>
          <w:numId w:val="4"/>
        </w:num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t xml:space="preserve">Doplnenie novej priority 1P3 a špecifického cieľa RSO1.6 </w:t>
      </w:r>
      <w:r w:rsidR="00FF72F8" w:rsidRPr="00ED3527">
        <w:rPr>
          <w:rFonts w:ascii="Calibri" w:hAnsi="Calibri" w:cs="Calibri"/>
          <w:sz w:val="22"/>
          <w:szCs w:val="22"/>
        </w:rPr>
        <w:t xml:space="preserve">Podpora investícií, ktoré prispievajú k cieľom Platformy strategických technológií pre Európu </w:t>
      </w:r>
      <w:r w:rsidR="00FE6B3B">
        <w:rPr>
          <w:rFonts w:ascii="Calibri" w:hAnsi="Calibri" w:cs="Calibri"/>
          <w:sz w:val="22"/>
          <w:szCs w:val="22"/>
        </w:rPr>
        <w:t>(STEP)</w:t>
      </w:r>
      <w:r w:rsidR="00FF72F8" w:rsidRPr="00ED3527">
        <w:rPr>
          <w:rFonts w:ascii="Calibri" w:hAnsi="Calibri" w:cs="Calibri"/>
          <w:sz w:val="22"/>
          <w:szCs w:val="22"/>
        </w:rPr>
        <w:t xml:space="preserve"> uvedeným v článku 2 nariadenia Európskeho parlamentu a Rady (EÚ) 2024/795</w:t>
      </w:r>
      <w:r w:rsidRPr="00ED3527">
        <w:rPr>
          <w:rStyle w:val="Odkaznapoznmkupodiarou"/>
          <w:rFonts w:ascii="Calibri" w:eastAsia="Calibri" w:hAnsi="Calibri" w:cs="Calibri"/>
          <w:kern w:val="0"/>
          <w:sz w:val="22"/>
          <w:szCs w:val="22"/>
          <w14:ligatures w14:val="none"/>
        </w:rPr>
        <w:footnoteReference w:id="3"/>
      </w:r>
      <w:r w:rsidR="00BC37BF" w:rsidRPr="00ED3527">
        <w:rPr>
          <w:rFonts w:ascii="Calibri" w:hAnsi="Calibri" w:cs="Calibri"/>
          <w:sz w:val="22"/>
          <w:szCs w:val="22"/>
        </w:rPr>
        <w:t>.</w:t>
      </w:r>
    </w:p>
    <w:p w14:paraId="2CD6E604" w14:textId="064FF289" w:rsidR="00DE3EC1" w:rsidRPr="00ED3527" w:rsidRDefault="00DE3EC1" w:rsidP="002A0A2B">
      <w:pPr>
        <w:pStyle w:val="Odsekzoznamu"/>
        <w:numPr>
          <w:ilvl w:val="0"/>
          <w:numId w:val="4"/>
        </w:num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t xml:space="preserve">Úpravu ukazovateľov a ich cieľových hodnôt v súlade s článkom 12, odsek 2 nariadenia </w:t>
      </w:r>
      <w:r w:rsidR="0000299B" w:rsidRPr="00ED3527">
        <w:rPr>
          <w:rFonts w:ascii="Calibri" w:eastAsia="Calibri" w:hAnsi="Calibri" w:cs="Calibri"/>
          <w:kern w:val="0"/>
          <w:sz w:val="22"/>
          <w:szCs w:val="22"/>
          <w14:ligatures w14:val="none"/>
        </w:rPr>
        <w:t>o </w:t>
      </w:r>
      <w:r w:rsidRPr="00ED3527">
        <w:rPr>
          <w:rFonts w:ascii="Calibri" w:eastAsia="Calibri" w:hAnsi="Calibri" w:cs="Calibri"/>
          <w:kern w:val="0"/>
          <w:sz w:val="22"/>
          <w:szCs w:val="22"/>
          <w14:ligatures w14:val="none"/>
        </w:rPr>
        <w:t xml:space="preserve">FST </w:t>
      </w:r>
      <w:r w:rsidR="005D3986" w:rsidRPr="00ED3527">
        <w:rPr>
          <w:rFonts w:ascii="Calibri" w:eastAsia="Calibri" w:hAnsi="Calibri" w:cs="Calibri"/>
          <w:kern w:val="0"/>
          <w:sz w:val="22"/>
          <w:szCs w:val="22"/>
          <w14:ligatures w14:val="none"/>
        </w:rPr>
        <w:t>a úprava opatrení Fondu na spravodlivú transformáciu vrátane doplnenia Plánu spravodlivej transformácie</w:t>
      </w:r>
      <w:r w:rsidR="00BC37BF" w:rsidRPr="00ED3527">
        <w:rPr>
          <w:rFonts w:ascii="Calibri" w:eastAsia="Calibri" w:hAnsi="Calibri" w:cs="Calibri"/>
          <w:kern w:val="0"/>
          <w:sz w:val="22"/>
          <w:szCs w:val="22"/>
          <w14:ligatures w14:val="none"/>
        </w:rPr>
        <w:t>.</w:t>
      </w:r>
    </w:p>
    <w:p w14:paraId="4B42EDBC" w14:textId="3F38EC08" w:rsidR="00DE3EC1" w:rsidRPr="00ED3527" w:rsidRDefault="00DE3EC1" w:rsidP="002A0A2B">
      <w:pPr>
        <w:pStyle w:val="Odsekzoznamu"/>
        <w:numPr>
          <w:ilvl w:val="0"/>
          <w:numId w:val="4"/>
        </w:num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t>Zapracovanie zmien programu nad rámec výsledkov posúdenia strednodobého preskúmania programu, schválených Monitorovacím výborom dňa 18.3.2025</w:t>
      </w:r>
    </w:p>
    <w:p w14:paraId="2D1DC761" w14:textId="77777777" w:rsidR="00435487" w:rsidRPr="00435487" w:rsidRDefault="00435487" w:rsidP="00435487">
      <w:pPr>
        <w:pStyle w:val="Odsekzoznamu"/>
        <w:numPr>
          <w:ilvl w:val="1"/>
          <w:numId w:val="4"/>
        </w:numPr>
        <w:tabs>
          <w:tab w:val="left" w:pos="993"/>
          <w:tab w:val="left" w:pos="1985"/>
        </w:tabs>
        <w:spacing w:after="120" w:line="240" w:lineRule="auto"/>
        <w:jc w:val="both"/>
        <w:rPr>
          <w:rFonts w:ascii="Calibri" w:eastAsia="Calibri" w:hAnsi="Calibri" w:cs="Calibri"/>
          <w:kern w:val="0"/>
          <w:sz w:val="22"/>
          <w:szCs w:val="22"/>
          <w14:ligatures w14:val="none"/>
        </w:rPr>
      </w:pPr>
      <w:r>
        <w:rPr>
          <w:rFonts w:ascii="Calibri" w:eastAsia="Calibri" w:hAnsi="Calibri" w:cs="Calibri"/>
          <w:kern w:val="0"/>
          <w:sz w:val="22"/>
          <w:szCs w:val="22"/>
          <w14:ligatures w14:val="none"/>
        </w:rPr>
        <w:t>p</w:t>
      </w:r>
      <w:r w:rsidR="00E13676" w:rsidRPr="00E13676">
        <w:rPr>
          <w:rFonts w:ascii="Calibri" w:eastAsia="Calibri" w:hAnsi="Calibri" w:cs="Calibri"/>
          <w:kern w:val="0"/>
          <w:sz w:val="22"/>
          <w:szCs w:val="22"/>
          <w14:ligatures w14:val="none"/>
        </w:rPr>
        <w:t xml:space="preserve">resuny </w:t>
      </w:r>
      <w:r w:rsidRPr="00435487">
        <w:rPr>
          <w:rFonts w:ascii="Calibri" w:eastAsia="Calibri" w:hAnsi="Calibri" w:cs="Calibri"/>
          <w:kern w:val="0"/>
          <w:sz w:val="22"/>
          <w:szCs w:val="22"/>
          <w14:ligatures w14:val="none"/>
        </w:rPr>
        <w:t xml:space="preserve">územných alokácií </w:t>
      </w:r>
      <w:r>
        <w:rPr>
          <w:rFonts w:ascii="Calibri" w:eastAsia="Calibri" w:hAnsi="Calibri" w:cs="Calibri"/>
          <w:kern w:val="0"/>
          <w:sz w:val="22"/>
          <w:szCs w:val="22"/>
          <w14:ligatures w14:val="none"/>
        </w:rPr>
        <w:t xml:space="preserve">rád partnerstva a kooperačných rád udržateľného mestského rozvoja </w:t>
      </w:r>
      <w:r w:rsidRPr="00435487">
        <w:rPr>
          <w:rFonts w:ascii="Calibri" w:eastAsia="Calibri" w:hAnsi="Calibri" w:cs="Calibri"/>
          <w:kern w:val="0"/>
          <w:sz w:val="22"/>
          <w:szCs w:val="22"/>
          <w14:ligatures w14:val="none"/>
        </w:rPr>
        <w:t xml:space="preserve">v rámci mechanizmu </w:t>
      </w:r>
      <w:r>
        <w:rPr>
          <w:rFonts w:ascii="Calibri" w:eastAsia="Calibri" w:hAnsi="Calibri" w:cs="Calibri"/>
          <w:kern w:val="0"/>
          <w:sz w:val="22"/>
          <w:szCs w:val="22"/>
          <w14:ligatures w14:val="none"/>
        </w:rPr>
        <w:t xml:space="preserve">integrovaných územných investícií </w:t>
      </w:r>
      <w:r w:rsidRPr="00435487">
        <w:rPr>
          <w:rFonts w:ascii="Calibri" w:eastAsia="Calibri" w:hAnsi="Calibri" w:cs="Calibri"/>
          <w:kern w:val="0"/>
          <w:sz w:val="22"/>
          <w:szCs w:val="22"/>
          <w14:ligatures w14:val="none"/>
        </w:rPr>
        <w:t>Programu</w:t>
      </w:r>
    </w:p>
    <w:p w14:paraId="4F1C0EA9" w14:textId="77777777" w:rsidR="00F46986" w:rsidRDefault="00435487" w:rsidP="00F46986">
      <w:pPr>
        <w:pStyle w:val="Odsekzoznamu"/>
        <w:tabs>
          <w:tab w:val="left" w:pos="993"/>
          <w:tab w:val="left" w:pos="1985"/>
        </w:tabs>
        <w:spacing w:after="120" w:line="240" w:lineRule="auto"/>
        <w:ind w:left="1488"/>
        <w:jc w:val="both"/>
        <w:rPr>
          <w:rFonts w:ascii="Calibri" w:eastAsia="Calibri" w:hAnsi="Calibri" w:cs="Calibri"/>
          <w:kern w:val="0"/>
          <w:sz w:val="22"/>
          <w:szCs w:val="22"/>
          <w14:ligatures w14:val="none"/>
        </w:rPr>
      </w:pPr>
      <w:r w:rsidRPr="00435487">
        <w:rPr>
          <w:rFonts w:ascii="Calibri" w:eastAsia="Calibri" w:hAnsi="Calibri" w:cs="Calibri"/>
          <w:kern w:val="0"/>
          <w:sz w:val="22"/>
          <w:szCs w:val="22"/>
          <w14:ligatures w14:val="none"/>
        </w:rPr>
        <w:t xml:space="preserve">Slovensko </w:t>
      </w:r>
    </w:p>
    <w:p w14:paraId="232106B8" w14:textId="72A56B8E" w:rsidR="00E13676" w:rsidRPr="00F46986" w:rsidRDefault="00E13676" w:rsidP="00F46986">
      <w:pPr>
        <w:pStyle w:val="Odsekzoznamu"/>
        <w:numPr>
          <w:ilvl w:val="1"/>
          <w:numId w:val="4"/>
        </w:numPr>
        <w:tabs>
          <w:tab w:val="left" w:pos="993"/>
          <w:tab w:val="left" w:pos="1985"/>
        </w:tabs>
        <w:spacing w:after="120" w:line="240" w:lineRule="auto"/>
        <w:jc w:val="both"/>
        <w:rPr>
          <w:rFonts w:ascii="Calibri" w:eastAsia="Calibri" w:hAnsi="Calibri" w:cs="Calibri"/>
          <w:kern w:val="0"/>
          <w:sz w:val="22"/>
          <w:szCs w:val="22"/>
          <w14:ligatures w14:val="none"/>
        </w:rPr>
      </w:pPr>
      <w:r w:rsidRPr="00F46986">
        <w:rPr>
          <w:rFonts w:ascii="Calibri" w:eastAsia="Calibri" w:hAnsi="Calibri" w:cs="Calibri"/>
          <w:kern w:val="0"/>
          <w:sz w:val="22"/>
          <w:szCs w:val="22"/>
          <w14:ligatures w14:val="none"/>
        </w:rPr>
        <w:t>doplnenie dimenzie sekundárneho tematického okruhu ESF+ zameraného na riešenie chudoby detí</w:t>
      </w:r>
      <w:r w:rsidR="00EB20D0" w:rsidRPr="00F46986">
        <w:rPr>
          <w:rFonts w:ascii="Calibri" w:eastAsia="Calibri" w:hAnsi="Calibri" w:cs="Calibri"/>
          <w:kern w:val="0"/>
          <w:sz w:val="22"/>
          <w:szCs w:val="22"/>
          <w14:ligatures w14:val="none"/>
        </w:rPr>
        <w:t>,</w:t>
      </w:r>
    </w:p>
    <w:p w14:paraId="450B9570" w14:textId="4EC552F7" w:rsidR="00E13676" w:rsidRPr="00E13676" w:rsidRDefault="00E13676" w:rsidP="00E13676">
      <w:pPr>
        <w:pStyle w:val="Odsekzoznamu"/>
        <w:numPr>
          <w:ilvl w:val="1"/>
          <w:numId w:val="4"/>
        </w:numPr>
        <w:tabs>
          <w:tab w:val="left" w:pos="993"/>
          <w:tab w:val="left" w:pos="1985"/>
        </w:tabs>
        <w:spacing w:after="120" w:line="240" w:lineRule="auto"/>
        <w:jc w:val="both"/>
        <w:rPr>
          <w:rFonts w:ascii="Calibri" w:eastAsia="Calibri" w:hAnsi="Calibri" w:cs="Calibri"/>
          <w:kern w:val="0"/>
          <w:sz w:val="22"/>
          <w:szCs w:val="22"/>
          <w14:ligatures w14:val="none"/>
        </w:rPr>
      </w:pPr>
      <w:r w:rsidRPr="00E13676">
        <w:rPr>
          <w:rFonts w:ascii="Calibri" w:eastAsia="Calibri" w:hAnsi="Calibri" w:cs="Calibri"/>
          <w:kern w:val="0"/>
          <w:sz w:val="22"/>
          <w:szCs w:val="22"/>
          <w14:ligatures w14:val="none"/>
        </w:rPr>
        <w:t>výmena K</w:t>
      </w:r>
      <w:r>
        <w:rPr>
          <w:rFonts w:ascii="Calibri" w:eastAsia="Calibri" w:hAnsi="Calibri" w:cs="Calibri"/>
          <w:kern w:val="0"/>
          <w:sz w:val="22"/>
          <w:szCs w:val="22"/>
          <w14:ligatures w14:val="none"/>
        </w:rPr>
        <w:t xml:space="preserve">ohézneho fondu s Európskym fondom regionálneho rozvoja </w:t>
      </w:r>
      <w:r w:rsidRPr="00E13676">
        <w:rPr>
          <w:rFonts w:ascii="Calibri" w:eastAsia="Calibri" w:hAnsi="Calibri" w:cs="Calibri"/>
          <w:kern w:val="0"/>
          <w:sz w:val="22"/>
          <w:szCs w:val="22"/>
          <w14:ligatures w14:val="none"/>
        </w:rPr>
        <w:t>v cieli 2 s</w:t>
      </w:r>
      <w:r w:rsidR="00FC4892">
        <w:rPr>
          <w:rFonts w:ascii="Calibri" w:eastAsia="Calibri" w:hAnsi="Calibri" w:cs="Calibri"/>
          <w:kern w:val="0"/>
          <w:sz w:val="22"/>
          <w:szCs w:val="22"/>
          <w14:ligatures w14:val="none"/>
        </w:rPr>
        <w:t> </w:t>
      </w:r>
      <w:r w:rsidRPr="00E13676">
        <w:rPr>
          <w:rFonts w:ascii="Calibri" w:eastAsia="Calibri" w:hAnsi="Calibri" w:cs="Calibri"/>
          <w:kern w:val="0"/>
          <w:sz w:val="22"/>
          <w:szCs w:val="22"/>
          <w14:ligatures w14:val="none"/>
        </w:rPr>
        <w:t>cieľom komplexnej revitalizácie územia brownfieldov</w:t>
      </w:r>
      <w:r w:rsidR="00EB20D0">
        <w:rPr>
          <w:rFonts w:ascii="Calibri" w:eastAsia="Calibri" w:hAnsi="Calibri" w:cs="Calibri"/>
          <w:kern w:val="0"/>
          <w:sz w:val="22"/>
          <w:szCs w:val="22"/>
          <w14:ligatures w14:val="none"/>
        </w:rPr>
        <w:t>,</w:t>
      </w:r>
    </w:p>
    <w:p w14:paraId="6870C64C" w14:textId="77777777" w:rsidR="00E13676" w:rsidRPr="00E13676" w:rsidRDefault="00E13676" w:rsidP="00E13676">
      <w:pPr>
        <w:pStyle w:val="Odsekzoznamu"/>
        <w:numPr>
          <w:ilvl w:val="1"/>
          <w:numId w:val="4"/>
        </w:numPr>
        <w:tabs>
          <w:tab w:val="left" w:pos="993"/>
          <w:tab w:val="left" w:pos="1985"/>
        </w:tabs>
        <w:spacing w:after="120" w:line="240" w:lineRule="auto"/>
        <w:jc w:val="both"/>
        <w:rPr>
          <w:rFonts w:ascii="Calibri" w:eastAsia="Calibri" w:hAnsi="Calibri" w:cs="Calibri"/>
          <w:kern w:val="0"/>
          <w:sz w:val="22"/>
          <w:szCs w:val="22"/>
          <w14:ligatures w14:val="none"/>
        </w:rPr>
      </w:pPr>
      <w:r w:rsidRPr="00E13676">
        <w:rPr>
          <w:rFonts w:ascii="Calibri" w:eastAsia="Calibri" w:hAnsi="Calibri" w:cs="Calibri"/>
          <w:kern w:val="0"/>
          <w:sz w:val="22"/>
          <w:szCs w:val="22"/>
          <w14:ligatures w14:val="none"/>
        </w:rPr>
        <w:t xml:space="preserve">úpravy alokácií v rámci Fondu na spravodlivú transformáciu. </w:t>
      </w:r>
    </w:p>
    <w:p w14:paraId="49743EEE" w14:textId="77777777" w:rsidR="00DE3EC1" w:rsidRPr="00934099" w:rsidRDefault="00DE3EC1" w:rsidP="00934099">
      <w:pPr>
        <w:tabs>
          <w:tab w:val="left" w:pos="993"/>
          <w:tab w:val="left" w:pos="1985"/>
        </w:tabs>
        <w:spacing w:after="120" w:line="240" w:lineRule="auto"/>
        <w:jc w:val="both"/>
        <w:rPr>
          <w:rFonts w:ascii="Calibri" w:eastAsia="Calibri" w:hAnsi="Calibri" w:cs="Calibri"/>
          <w:kern w:val="0"/>
          <w:sz w:val="22"/>
          <w:szCs w:val="22"/>
          <w14:ligatures w14:val="none"/>
        </w:rPr>
      </w:pPr>
    </w:p>
    <w:p w14:paraId="61A72DAC" w14:textId="4418314F" w:rsidR="00DE3EC1" w:rsidRPr="00ED3527" w:rsidRDefault="00DE3EC1" w:rsidP="009E5E05">
      <w:p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t>Výsledky posúdenia strednodobého preskúmania programu boli pripravené v participácii so</w:t>
      </w:r>
      <w:r w:rsidR="0000299B" w:rsidRPr="00ED3527">
        <w:rPr>
          <w:rFonts w:ascii="Calibri" w:eastAsia="Calibri" w:hAnsi="Calibri" w:cs="Calibri"/>
          <w:kern w:val="0"/>
          <w:sz w:val="22"/>
          <w:szCs w:val="22"/>
          <w14:ligatures w14:val="none"/>
        </w:rPr>
        <w:t> </w:t>
      </w:r>
      <w:r w:rsidRPr="00ED3527">
        <w:rPr>
          <w:rFonts w:ascii="Calibri" w:eastAsia="Calibri" w:hAnsi="Calibri" w:cs="Calibri"/>
          <w:kern w:val="0"/>
          <w:sz w:val="22"/>
          <w:szCs w:val="22"/>
          <w14:ligatures w14:val="none"/>
        </w:rPr>
        <w:t>sprostredkovateľskými orgánmi. Výsledky posúdenia strednodobého preskúmania a návrh na</w:t>
      </w:r>
      <w:r w:rsidR="0000299B" w:rsidRPr="00ED3527">
        <w:rPr>
          <w:rFonts w:ascii="Calibri" w:eastAsia="Calibri" w:hAnsi="Calibri" w:cs="Calibri"/>
          <w:kern w:val="0"/>
          <w:sz w:val="22"/>
          <w:szCs w:val="22"/>
          <w14:ligatures w14:val="none"/>
        </w:rPr>
        <w:t> </w:t>
      </w:r>
      <w:r w:rsidRPr="00ED3527">
        <w:rPr>
          <w:rFonts w:ascii="Calibri" w:eastAsia="Calibri" w:hAnsi="Calibri" w:cs="Calibri"/>
          <w:kern w:val="0"/>
          <w:sz w:val="22"/>
          <w:szCs w:val="22"/>
          <w14:ligatures w14:val="none"/>
        </w:rPr>
        <w:t>zmenu programu boli predložené členom Monitorovacieho výboru</w:t>
      </w:r>
      <w:r w:rsidR="0000299B" w:rsidRPr="00ED3527">
        <w:rPr>
          <w:rFonts w:ascii="Calibri" w:eastAsia="Calibri" w:hAnsi="Calibri" w:cs="Calibri"/>
          <w:kern w:val="0"/>
          <w:sz w:val="22"/>
          <w:szCs w:val="22"/>
          <w14:ligatures w14:val="none"/>
        </w:rPr>
        <w:t xml:space="preserve"> </w:t>
      </w:r>
      <w:r w:rsidRPr="00ED3527">
        <w:rPr>
          <w:rFonts w:ascii="Calibri" w:eastAsia="Calibri" w:hAnsi="Calibri" w:cs="Calibri"/>
          <w:kern w:val="0"/>
          <w:sz w:val="22"/>
          <w:szCs w:val="22"/>
          <w14:ligatures w14:val="none"/>
        </w:rPr>
        <w:t xml:space="preserve">na pripomienky, tzn. </w:t>
      </w:r>
      <w:r w:rsidR="00ED3527">
        <w:rPr>
          <w:rFonts w:ascii="Calibri" w:eastAsia="Calibri" w:hAnsi="Calibri" w:cs="Calibri"/>
          <w:kern w:val="0"/>
          <w:sz w:val="22"/>
          <w:szCs w:val="22"/>
          <w14:ligatures w14:val="none"/>
        </w:rPr>
        <w:t>prebeh</w:t>
      </w:r>
      <w:r w:rsidRPr="00ED3527">
        <w:rPr>
          <w:rFonts w:ascii="Calibri" w:eastAsia="Calibri" w:hAnsi="Calibri" w:cs="Calibri"/>
          <w:kern w:val="0"/>
          <w:sz w:val="22"/>
          <w:szCs w:val="22"/>
          <w14:ligatures w14:val="none"/>
        </w:rPr>
        <w:t xml:space="preserve">la otvorená konzultácia so zástupcami socio-ekonomických partnerov, zastupujúcich štátnu správu, územnú samosprávu, subjekty územnej spolupráce, akademickú obec, záujmové a profesijné skupiny, organizácie zastupujúce zamestnávateľov a zamestnancov a mimovládne neziskové organizácie. </w:t>
      </w:r>
    </w:p>
    <w:p w14:paraId="7A5524A6" w14:textId="6F287EBC" w:rsidR="00FF750C" w:rsidRPr="00B84C09" w:rsidRDefault="00DE3EC1" w:rsidP="00B84C09">
      <w:pPr>
        <w:tabs>
          <w:tab w:val="left" w:pos="993"/>
          <w:tab w:val="left" w:pos="1985"/>
        </w:tabs>
        <w:spacing w:after="120" w:line="240" w:lineRule="auto"/>
        <w:jc w:val="both"/>
        <w:rPr>
          <w:rFonts w:ascii="Calibri" w:eastAsia="Calibri" w:hAnsi="Calibri" w:cs="Calibri"/>
          <w:kern w:val="0"/>
          <w:sz w:val="22"/>
          <w:szCs w:val="22"/>
          <w14:ligatures w14:val="none"/>
        </w:rPr>
      </w:pPr>
      <w:r w:rsidRPr="00ED3527">
        <w:rPr>
          <w:rFonts w:ascii="Calibri" w:eastAsia="Calibri" w:hAnsi="Calibri" w:cs="Calibri"/>
          <w:kern w:val="0"/>
          <w:sz w:val="22"/>
          <w:szCs w:val="22"/>
          <w14:ligatures w14:val="none"/>
        </w:rPr>
        <w:lastRenderedPageBreak/>
        <w:t>Výsledok posúdenia strednodobého preskúmania programu spolu s</w:t>
      </w:r>
      <w:r w:rsidR="00140811">
        <w:rPr>
          <w:rFonts w:ascii="Calibri" w:eastAsia="Calibri" w:hAnsi="Calibri" w:cs="Calibri"/>
          <w:kern w:val="0"/>
          <w:sz w:val="22"/>
          <w:szCs w:val="22"/>
          <w14:ligatures w14:val="none"/>
        </w:rPr>
        <w:t> </w:t>
      </w:r>
      <w:r w:rsidRPr="00ED3527">
        <w:rPr>
          <w:rFonts w:ascii="Calibri" w:eastAsia="Calibri" w:hAnsi="Calibri" w:cs="Calibri"/>
          <w:kern w:val="0"/>
          <w:sz w:val="22"/>
          <w:szCs w:val="22"/>
          <w14:ligatures w14:val="none"/>
        </w:rPr>
        <w:t xml:space="preserve">návrhom na zmenu programu schválil Monitorovací výbor na svojom </w:t>
      </w:r>
      <w:r w:rsidRPr="00EB20D0">
        <w:rPr>
          <w:rFonts w:ascii="Calibri" w:eastAsia="Calibri" w:hAnsi="Calibri" w:cs="Calibri"/>
          <w:kern w:val="0"/>
          <w:sz w:val="22"/>
          <w:szCs w:val="22"/>
          <w14:ligatures w14:val="none"/>
        </w:rPr>
        <w:t>zasadnutí dňa 18. marca 2025</w:t>
      </w:r>
      <w:r w:rsidRPr="00EB20D0">
        <w:rPr>
          <w:rStyle w:val="Odkaznapoznmkupodiarou"/>
          <w:rFonts w:ascii="Calibri" w:eastAsia="Calibri" w:hAnsi="Calibri" w:cs="Calibri"/>
          <w:kern w:val="0"/>
          <w:sz w:val="22"/>
          <w:szCs w:val="22"/>
          <w14:ligatures w14:val="none"/>
        </w:rPr>
        <w:footnoteReference w:id="4"/>
      </w:r>
      <w:r w:rsidRPr="00EB20D0">
        <w:rPr>
          <w:rFonts w:ascii="Calibri" w:eastAsia="Calibri" w:hAnsi="Calibri" w:cs="Calibri"/>
          <w:kern w:val="0"/>
          <w:sz w:val="22"/>
          <w:szCs w:val="22"/>
          <w14:ligatures w14:val="none"/>
        </w:rPr>
        <w:t>.</w:t>
      </w:r>
      <w:r w:rsidRPr="00ED3527">
        <w:rPr>
          <w:rFonts w:ascii="Calibri" w:eastAsia="Calibri" w:hAnsi="Calibri" w:cs="Calibri"/>
          <w:kern w:val="0"/>
          <w:sz w:val="22"/>
          <w:szCs w:val="22"/>
          <w14:ligatures w14:val="none"/>
        </w:rPr>
        <w:t xml:space="preserve"> </w:t>
      </w:r>
    </w:p>
    <w:p w14:paraId="2F6BE7FF" w14:textId="77777777" w:rsidR="00FF750C" w:rsidRPr="009E5E05" w:rsidRDefault="00FF750C" w:rsidP="009E5E05">
      <w:pPr>
        <w:spacing w:after="120" w:line="240" w:lineRule="auto"/>
        <w:rPr>
          <w:rFonts w:ascii="Calibri" w:hAnsi="Calibri" w:cs="Calibri"/>
          <w:sz w:val="22"/>
          <w:szCs w:val="22"/>
        </w:rPr>
      </w:pPr>
    </w:p>
    <w:sdt>
      <w:sdtPr>
        <w:rPr>
          <w:rFonts w:ascii="Calibri" w:eastAsiaTheme="minorHAnsi" w:hAnsi="Calibri" w:cs="Calibri"/>
          <w:color w:val="auto"/>
          <w:kern w:val="2"/>
          <w:sz w:val="24"/>
          <w:szCs w:val="24"/>
          <w:lang w:eastAsia="en-US"/>
          <w14:ligatures w14:val="standardContextual"/>
        </w:rPr>
        <w:id w:val="715165797"/>
        <w:docPartObj>
          <w:docPartGallery w:val="Table of Contents"/>
          <w:docPartUnique/>
        </w:docPartObj>
      </w:sdtPr>
      <w:sdtEndPr>
        <w:rPr>
          <w:b/>
          <w:bCs/>
        </w:rPr>
      </w:sdtEndPr>
      <w:sdtContent>
        <w:p w14:paraId="59AFE67F" w14:textId="77777777" w:rsidR="00DB6D3A" w:rsidRPr="00551CBA" w:rsidRDefault="00DB6D3A" w:rsidP="009E5E05">
          <w:pPr>
            <w:pStyle w:val="Hlavikaobsahu"/>
            <w:spacing w:before="0" w:after="120" w:line="240" w:lineRule="auto"/>
            <w:rPr>
              <w:rFonts w:ascii="Calibri" w:hAnsi="Calibri" w:cs="Calibri"/>
              <w:sz w:val="28"/>
              <w:szCs w:val="28"/>
            </w:rPr>
          </w:pPr>
          <w:r w:rsidRPr="00551CBA">
            <w:rPr>
              <w:rFonts w:ascii="Calibri" w:hAnsi="Calibri" w:cs="Calibri"/>
              <w:sz w:val="28"/>
              <w:szCs w:val="28"/>
            </w:rPr>
            <w:t>Obsah</w:t>
          </w:r>
        </w:p>
        <w:p w14:paraId="1C55FC91" w14:textId="40415A69" w:rsidR="0001796A" w:rsidRDefault="00DB6D3A">
          <w:pPr>
            <w:pStyle w:val="Obsah1"/>
            <w:rPr>
              <w:rFonts w:asciiTheme="minorHAnsi" w:eastAsiaTheme="minorEastAsia" w:hAnsiTheme="minorHAnsi" w:cstheme="minorBidi"/>
              <w:kern w:val="0"/>
              <w:lang w:eastAsia="sk-SK"/>
              <w14:ligatures w14:val="none"/>
            </w:rPr>
          </w:pPr>
          <w:r w:rsidRPr="00ED3527">
            <w:fldChar w:fldCharType="begin"/>
          </w:r>
          <w:r w:rsidRPr="00ED3527">
            <w:instrText xml:space="preserve"> TOC \o "1-3" \h \z \u </w:instrText>
          </w:r>
          <w:r w:rsidRPr="00ED3527">
            <w:fldChar w:fldCharType="separate"/>
          </w:r>
          <w:hyperlink w:anchor="_Toc191901038" w:history="1">
            <w:r w:rsidR="0001796A" w:rsidRPr="006D3F24">
              <w:rPr>
                <w:rStyle w:val="Hypertextovprepojenie"/>
              </w:rPr>
              <w:t>Posúdenie strednodobého preskúmania programu</w:t>
            </w:r>
            <w:r w:rsidR="0001796A">
              <w:rPr>
                <w:webHidden/>
              </w:rPr>
              <w:tab/>
            </w:r>
            <w:r w:rsidR="0001796A">
              <w:rPr>
                <w:webHidden/>
              </w:rPr>
              <w:fldChar w:fldCharType="begin"/>
            </w:r>
            <w:r w:rsidR="0001796A">
              <w:rPr>
                <w:webHidden/>
              </w:rPr>
              <w:instrText xml:space="preserve"> PAGEREF _Toc191901038 \h </w:instrText>
            </w:r>
            <w:r w:rsidR="0001796A">
              <w:rPr>
                <w:webHidden/>
              </w:rPr>
            </w:r>
            <w:r w:rsidR="0001796A">
              <w:rPr>
                <w:webHidden/>
              </w:rPr>
              <w:fldChar w:fldCharType="separate"/>
            </w:r>
            <w:r w:rsidR="0001796A">
              <w:rPr>
                <w:webHidden/>
              </w:rPr>
              <w:t>2</w:t>
            </w:r>
            <w:r w:rsidR="0001796A">
              <w:rPr>
                <w:webHidden/>
              </w:rPr>
              <w:fldChar w:fldCharType="end"/>
            </w:r>
          </w:hyperlink>
        </w:p>
        <w:p w14:paraId="29C71AE6" w14:textId="06E311BC" w:rsidR="0001796A" w:rsidRDefault="0097392C">
          <w:pPr>
            <w:pStyle w:val="Obsah1"/>
            <w:rPr>
              <w:rFonts w:asciiTheme="minorHAnsi" w:eastAsiaTheme="minorEastAsia" w:hAnsiTheme="minorHAnsi" w:cstheme="minorBidi"/>
              <w:kern w:val="0"/>
              <w:lang w:eastAsia="sk-SK"/>
              <w14:ligatures w14:val="none"/>
            </w:rPr>
          </w:pPr>
          <w:hyperlink w:anchor="_Toc191901039" w:history="1">
            <w:r w:rsidR="0001796A" w:rsidRPr="006D3F24">
              <w:rPr>
                <w:rStyle w:val="Hypertextovprepojenie"/>
              </w:rPr>
              <w:t>1.</w:t>
            </w:r>
            <w:r w:rsidR="0001796A">
              <w:rPr>
                <w:rFonts w:asciiTheme="minorHAnsi" w:eastAsiaTheme="minorEastAsia" w:hAnsiTheme="minorHAnsi" w:cstheme="minorBidi"/>
                <w:kern w:val="0"/>
                <w:lang w:eastAsia="sk-SK"/>
                <w14:ligatures w14:val="none"/>
              </w:rPr>
              <w:tab/>
            </w:r>
            <w:r w:rsidR="0001796A" w:rsidRPr="006D3F24">
              <w:rPr>
                <w:rStyle w:val="Hypertextovprepojenie"/>
              </w:rPr>
              <w:t>Výzvy identifikované v odporúčaniach pre Slovensko v roku 2024 (čl. 18 ods. 1 písm. a) NSU)</w:t>
            </w:r>
            <w:r w:rsidR="0001796A">
              <w:rPr>
                <w:webHidden/>
              </w:rPr>
              <w:tab/>
            </w:r>
            <w:r w:rsidR="0001796A">
              <w:rPr>
                <w:webHidden/>
              </w:rPr>
              <w:fldChar w:fldCharType="begin"/>
            </w:r>
            <w:r w:rsidR="0001796A">
              <w:rPr>
                <w:webHidden/>
              </w:rPr>
              <w:instrText xml:space="preserve"> PAGEREF _Toc191901039 \h </w:instrText>
            </w:r>
            <w:r w:rsidR="0001796A">
              <w:rPr>
                <w:webHidden/>
              </w:rPr>
            </w:r>
            <w:r w:rsidR="0001796A">
              <w:rPr>
                <w:webHidden/>
              </w:rPr>
              <w:fldChar w:fldCharType="separate"/>
            </w:r>
            <w:r w:rsidR="0001796A">
              <w:rPr>
                <w:webHidden/>
              </w:rPr>
              <w:t>5</w:t>
            </w:r>
            <w:r w:rsidR="0001796A">
              <w:rPr>
                <w:webHidden/>
              </w:rPr>
              <w:fldChar w:fldCharType="end"/>
            </w:r>
          </w:hyperlink>
        </w:p>
        <w:p w14:paraId="565FA353" w14:textId="324AF0F0" w:rsidR="0001796A" w:rsidRDefault="0097392C">
          <w:pPr>
            <w:pStyle w:val="Obsah1"/>
            <w:rPr>
              <w:rFonts w:asciiTheme="minorHAnsi" w:eastAsiaTheme="minorEastAsia" w:hAnsiTheme="minorHAnsi" w:cstheme="minorBidi"/>
              <w:kern w:val="0"/>
              <w:lang w:eastAsia="sk-SK"/>
              <w14:ligatures w14:val="none"/>
            </w:rPr>
          </w:pPr>
          <w:hyperlink w:anchor="_Toc191901040" w:history="1">
            <w:r w:rsidR="0001796A" w:rsidRPr="006D3F24">
              <w:rPr>
                <w:rStyle w:val="Hypertextovprepojenie"/>
              </w:rPr>
              <w:t>2.</w:t>
            </w:r>
            <w:r w:rsidR="0001796A">
              <w:rPr>
                <w:rFonts w:asciiTheme="minorHAnsi" w:eastAsiaTheme="minorEastAsia" w:hAnsiTheme="minorHAnsi" w:cstheme="minorBidi"/>
                <w:kern w:val="0"/>
                <w:lang w:eastAsia="sk-SK"/>
                <w14:ligatures w14:val="none"/>
              </w:rPr>
              <w:tab/>
            </w:r>
            <w:r w:rsidR="0001796A" w:rsidRPr="006D3F24">
              <w:rPr>
                <w:rStyle w:val="Hypertextovprepojenie"/>
              </w:rPr>
              <w:t>Pokrok vo vykonávaní integrovaného národného energetického a klimatického plánu, ak je to relevantné (čl. 18 ods. 1 písm. b) NSU)</w:t>
            </w:r>
            <w:r w:rsidR="0001796A">
              <w:rPr>
                <w:webHidden/>
              </w:rPr>
              <w:tab/>
            </w:r>
            <w:r w:rsidR="0001796A">
              <w:rPr>
                <w:webHidden/>
              </w:rPr>
              <w:fldChar w:fldCharType="begin"/>
            </w:r>
            <w:r w:rsidR="0001796A">
              <w:rPr>
                <w:webHidden/>
              </w:rPr>
              <w:instrText xml:space="preserve"> PAGEREF _Toc191901040 \h </w:instrText>
            </w:r>
            <w:r w:rsidR="0001796A">
              <w:rPr>
                <w:webHidden/>
              </w:rPr>
            </w:r>
            <w:r w:rsidR="0001796A">
              <w:rPr>
                <w:webHidden/>
              </w:rPr>
              <w:fldChar w:fldCharType="separate"/>
            </w:r>
            <w:r w:rsidR="0001796A">
              <w:rPr>
                <w:webHidden/>
              </w:rPr>
              <w:t>23</w:t>
            </w:r>
            <w:r w:rsidR="0001796A">
              <w:rPr>
                <w:webHidden/>
              </w:rPr>
              <w:fldChar w:fldCharType="end"/>
            </w:r>
          </w:hyperlink>
        </w:p>
        <w:p w14:paraId="2E0982B7" w14:textId="1CB5DE11" w:rsidR="0001796A" w:rsidRDefault="0097392C">
          <w:pPr>
            <w:pStyle w:val="Obsah2"/>
            <w:rPr>
              <w:rFonts w:asciiTheme="minorHAnsi" w:eastAsiaTheme="minorEastAsia" w:hAnsiTheme="minorHAnsi" w:cstheme="minorBidi"/>
              <w:kern w:val="0"/>
              <w:lang w:eastAsia="sk-SK"/>
              <w14:ligatures w14:val="none"/>
            </w:rPr>
          </w:pPr>
          <w:hyperlink w:anchor="_Toc191901041" w:history="1">
            <w:r w:rsidR="0001796A" w:rsidRPr="006D3F24">
              <w:rPr>
                <w:rStyle w:val="Hypertextovprepojenie"/>
              </w:rPr>
              <w:t>2.1 Ciele pre energetickú efektívnosť</w:t>
            </w:r>
            <w:r w:rsidR="0001796A">
              <w:rPr>
                <w:webHidden/>
              </w:rPr>
              <w:tab/>
            </w:r>
            <w:r w:rsidR="0001796A">
              <w:rPr>
                <w:webHidden/>
              </w:rPr>
              <w:fldChar w:fldCharType="begin"/>
            </w:r>
            <w:r w:rsidR="0001796A">
              <w:rPr>
                <w:webHidden/>
              </w:rPr>
              <w:instrText xml:space="preserve"> PAGEREF _Toc191901041 \h </w:instrText>
            </w:r>
            <w:r w:rsidR="0001796A">
              <w:rPr>
                <w:webHidden/>
              </w:rPr>
            </w:r>
            <w:r w:rsidR="0001796A">
              <w:rPr>
                <w:webHidden/>
              </w:rPr>
              <w:fldChar w:fldCharType="separate"/>
            </w:r>
            <w:r w:rsidR="0001796A">
              <w:rPr>
                <w:webHidden/>
              </w:rPr>
              <w:t>23</w:t>
            </w:r>
            <w:r w:rsidR="0001796A">
              <w:rPr>
                <w:webHidden/>
              </w:rPr>
              <w:fldChar w:fldCharType="end"/>
            </w:r>
          </w:hyperlink>
        </w:p>
        <w:p w14:paraId="3DE87EF9" w14:textId="04AFE89A" w:rsidR="0001796A" w:rsidRDefault="0097392C">
          <w:pPr>
            <w:pStyle w:val="Obsah2"/>
            <w:rPr>
              <w:rFonts w:asciiTheme="minorHAnsi" w:eastAsiaTheme="minorEastAsia" w:hAnsiTheme="minorHAnsi" w:cstheme="minorBidi"/>
              <w:kern w:val="0"/>
              <w:lang w:eastAsia="sk-SK"/>
              <w14:ligatures w14:val="none"/>
            </w:rPr>
          </w:pPr>
          <w:hyperlink w:anchor="_Toc191901042" w:history="1">
            <w:r w:rsidR="0001796A" w:rsidRPr="006D3F24">
              <w:rPr>
                <w:rStyle w:val="Hypertextovprepojenie"/>
              </w:rPr>
              <w:t>2.2 Ciele pre obnoviteľné zdroje energie</w:t>
            </w:r>
            <w:r w:rsidR="0001796A">
              <w:rPr>
                <w:webHidden/>
              </w:rPr>
              <w:tab/>
            </w:r>
            <w:r w:rsidR="0001796A">
              <w:rPr>
                <w:webHidden/>
              </w:rPr>
              <w:fldChar w:fldCharType="begin"/>
            </w:r>
            <w:r w:rsidR="0001796A">
              <w:rPr>
                <w:webHidden/>
              </w:rPr>
              <w:instrText xml:space="preserve"> PAGEREF _Toc191901042 \h </w:instrText>
            </w:r>
            <w:r w:rsidR="0001796A">
              <w:rPr>
                <w:webHidden/>
              </w:rPr>
            </w:r>
            <w:r w:rsidR="0001796A">
              <w:rPr>
                <w:webHidden/>
              </w:rPr>
              <w:fldChar w:fldCharType="separate"/>
            </w:r>
            <w:r w:rsidR="0001796A">
              <w:rPr>
                <w:webHidden/>
              </w:rPr>
              <w:t>28</w:t>
            </w:r>
            <w:r w:rsidR="0001796A">
              <w:rPr>
                <w:webHidden/>
              </w:rPr>
              <w:fldChar w:fldCharType="end"/>
            </w:r>
          </w:hyperlink>
        </w:p>
        <w:p w14:paraId="1B5BDDCB" w14:textId="580C9035" w:rsidR="0001796A" w:rsidRDefault="0097392C">
          <w:pPr>
            <w:pStyle w:val="Obsah1"/>
            <w:rPr>
              <w:rFonts w:asciiTheme="minorHAnsi" w:eastAsiaTheme="minorEastAsia" w:hAnsiTheme="minorHAnsi" w:cstheme="minorBidi"/>
              <w:kern w:val="0"/>
              <w:lang w:eastAsia="sk-SK"/>
              <w14:ligatures w14:val="none"/>
            </w:rPr>
          </w:pPr>
          <w:hyperlink w:anchor="_Toc191901043" w:history="1">
            <w:r w:rsidR="0001796A" w:rsidRPr="006D3F24">
              <w:rPr>
                <w:rStyle w:val="Hypertextovprepojenie"/>
              </w:rPr>
              <w:t>3.</w:t>
            </w:r>
            <w:r w:rsidR="0001796A">
              <w:rPr>
                <w:rFonts w:asciiTheme="minorHAnsi" w:eastAsiaTheme="minorEastAsia" w:hAnsiTheme="minorHAnsi" w:cstheme="minorBidi"/>
                <w:kern w:val="0"/>
                <w:lang w:eastAsia="sk-SK"/>
                <w14:ligatures w14:val="none"/>
              </w:rPr>
              <w:tab/>
            </w:r>
            <w:r w:rsidR="0001796A" w:rsidRPr="006D3F24">
              <w:rPr>
                <w:rStyle w:val="Hypertextovprepojenie"/>
              </w:rPr>
              <w:t>Pokrok pri implementácii zásad Európskeho piliera sociálnych práv (čl. 18 ods. 1 písm. c) NSU)</w:t>
            </w:r>
            <w:r w:rsidR="0001796A">
              <w:rPr>
                <w:webHidden/>
              </w:rPr>
              <w:tab/>
            </w:r>
            <w:r w:rsidR="0001796A">
              <w:rPr>
                <w:webHidden/>
              </w:rPr>
              <w:fldChar w:fldCharType="begin"/>
            </w:r>
            <w:r w:rsidR="0001796A">
              <w:rPr>
                <w:webHidden/>
              </w:rPr>
              <w:instrText xml:space="preserve"> PAGEREF _Toc191901043 \h </w:instrText>
            </w:r>
            <w:r w:rsidR="0001796A">
              <w:rPr>
                <w:webHidden/>
              </w:rPr>
            </w:r>
            <w:r w:rsidR="0001796A">
              <w:rPr>
                <w:webHidden/>
              </w:rPr>
              <w:fldChar w:fldCharType="separate"/>
            </w:r>
            <w:r w:rsidR="0001796A">
              <w:rPr>
                <w:webHidden/>
              </w:rPr>
              <w:t>32</w:t>
            </w:r>
            <w:r w:rsidR="0001796A">
              <w:rPr>
                <w:webHidden/>
              </w:rPr>
              <w:fldChar w:fldCharType="end"/>
            </w:r>
          </w:hyperlink>
        </w:p>
        <w:p w14:paraId="2E58653A" w14:textId="03F3F993" w:rsidR="0001796A" w:rsidRDefault="0097392C">
          <w:pPr>
            <w:pStyle w:val="Obsah2"/>
            <w:rPr>
              <w:rFonts w:asciiTheme="minorHAnsi" w:eastAsiaTheme="minorEastAsia" w:hAnsiTheme="minorHAnsi" w:cstheme="minorBidi"/>
              <w:kern w:val="0"/>
              <w:lang w:eastAsia="sk-SK"/>
              <w14:ligatures w14:val="none"/>
            </w:rPr>
          </w:pPr>
          <w:hyperlink w:anchor="_Toc191901044" w:history="1">
            <w:r w:rsidR="0001796A" w:rsidRPr="006D3F24">
              <w:rPr>
                <w:rStyle w:val="Hypertextovprepojenie"/>
              </w:rPr>
              <w:t>3.1 Dosahovanie cieľových hodnôt AP EPSP v podmienkach SR v cieli  1</w:t>
            </w:r>
            <w:r w:rsidR="0001796A">
              <w:rPr>
                <w:webHidden/>
              </w:rPr>
              <w:tab/>
            </w:r>
            <w:r w:rsidR="0001796A">
              <w:rPr>
                <w:webHidden/>
              </w:rPr>
              <w:fldChar w:fldCharType="begin"/>
            </w:r>
            <w:r w:rsidR="0001796A">
              <w:rPr>
                <w:webHidden/>
              </w:rPr>
              <w:instrText xml:space="preserve"> PAGEREF _Toc191901044 \h </w:instrText>
            </w:r>
            <w:r w:rsidR="0001796A">
              <w:rPr>
                <w:webHidden/>
              </w:rPr>
            </w:r>
            <w:r w:rsidR="0001796A">
              <w:rPr>
                <w:webHidden/>
              </w:rPr>
              <w:fldChar w:fldCharType="separate"/>
            </w:r>
            <w:r w:rsidR="0001796A">
              <w:rPr>
                <w:webHidden/>
              </w:rPr>
              <w:t>32</w:t>
            </w:r>
            <w:r w:rsidR="0001796A">
              <w:rPr>
                <w:webHidden/>
              </w:rPr>
              <w:fldChar w:fldCharType="end"/>
            </w:r>
          </w:hyperlink>
        </w:p>
        <w:p w14:paraId="1030298E" w14:textId="3365BACB" w:rsidR="0001796A" w:rsidRDefault="0097392C">
          <w:pPr>
            <w:pStyle w:val="Obsah2"/>
            <w:rPr>
              <w:rFonts w:asciiTheme="minorHAnsi" w:eastAsiaTheme="minorEastAsia" w:hAnsiTheme="minorHAnsi" w:cstheme="minorBidi"/>
              <w:kern w:val="0"/>
              <w:lang w:eastAsia="sk-SK"/>
              <w14:ligatures w14:val="none"/>
            </w:rPr>
          </w:pPr>
          <w:hyperlink w:anchor="_Toc191901045" w:history="1">
            <w:r w:rsidR="0001796A" w:rsidRPr="006D3F24">
              <w:rPr>
                <w:rStyle w:val="Hypertextovprepojenie"/>
              </w:rPr>
              <w:t>3.2 Dosahovanie cieľových hodnôt AP EPSP v podmienkach SR v cieli 2</w:t>
            </w:r>
            <w:r w:rsidR="0001796A">
              <w:rPr>
                <w:webHidden/>
              </w:rPr>
              <w:tab/>
            </w:r>
            <w:r w:rsidR="0001796A">
              <w:rPr>
                <w:webHidden/>
              </w:rPr>
              <w:fldChar w:fldCharType="begin"/>
            </w:r>
            <w:r w:rsidR="0001796A">
              <w:rPr>
                <w:webHidden/>
              </w:rPr>
              <w:instrText xml:space="preserve"> PAGEREF _Toc191901045 \h </w:instrText>
            </w:r>
            <w:r w:rsidR="0001796A">
              <w:rPr>
                <w:webHidden/>
              </w:rPr>
            </w:r>
            <w:r w:rsidR="0001796A">
              <w:rPr>
                <w:webHidden/>
              </w:rPr>
              <w:fldChar w:fldCharType="separate"/>
            </w:r>
            <w:r w:rsidR="0001796A">
              <w:rPr>
                <w:webHidden/>
              </w:rPr>
              <w:t>39</w:t>
            </w:r>
            <w:r w:rsidR="0001796A">
              <w:rPr>
                <w:webHidden/>
              </w:rPr>
              <w:fldChar w:fldCharType="end"/>
            </w:r>
          </w:hyperlink>
        </w:p>
        <w:p w14:paraId="22B6EB01" w14:textId="0CFF2C48" w:rsidR="0001796A" w:rsidRDefault="0097392C">
          <w:pPr>
            <w:pStyle w:val="Obsah2"/>
            <w:rPr>
              <w:rFonts w:asciiTheme="minorHAnsi" w:eastAsiaTheme="minorEastAsia" w:hAnsiTheme="minorHAnsi" w:cstheme="minorBidi"/>
              <w:kern w:val="0"/>
              <w:lang w:eastAsia="sk-SK"/>
              <w14:ligatures w14:val="none"/>
            </w:rPr>
          </w:pPr>
          <w:hyperlink w:anchor="_Toc191901046" w:history="1">
            <w:r w:rsidR="0001796A" w:rsidRPr="006D3F24">
              <w:rPr>
                <w:rStyle w:val="Hypertextovprepojenie"/>
              </w:rPr>
              <w:t>3.3 Dosahovanie cieľových hodnôt AP EPSP v podmienkach SR v cieli 3</w:t>
            </w:r>
            <w:r w:rsidR="0001796A">
              <w:rPr>
                <w:webHidden/>
              </w:rPr>
              <w:tab/>
            </w:r>
            <w:r w:rsidR="0001796A">
              <w:rPr>
                <w:webHidden/>
              </w:rPr>
              <w:fldChar w:fldCharType="begin"/>
            </w:r>
            <w:r w:rsidR="0001796A">
              <w:rPr>
                <w:webHidden/>
              </w:rPr>
              <w:instrText xml:space="preserve"> PAGEREF _Toc191901046 \h </w:instrText>
            </w:r>
            <w:r w:rsidR="0001796A">
              <w:rPr>
                <w:webHidden/>
              </w:rPr>
            </w:r>
            <w:r w:rsidR="0001796A">
              <w:rPr>
                <w:webHidden/>
              </w:rPr>
              <w:fldChar w:fldCharType="separate"/>
            </w:r>
            <w:r w:rsidR="0001796A">
              <w:rPr>
                <w:webHidden/>
              </w:rPr>
              <w:t>42</w:t>
            </w:r>
            <w:r w:rsidR="0001796A">
              <w:rPr>
                <w:webHidden/>
              </w:rPr>
              <w:fldChar w:fldCharType="end"/>
            </w:r>
          </w:hyperlink>
        </w:p>
        <w:p w14:paraId="5E62449A" w14:textId="674E12E5" w:rsidR="0001796A" w:rsidRDefault="0097392C">
          <w:pPr>
            <w:pStyle w:val="Obsah1"/>
            <w:rPr>
              <w:rFonts w:asciiTheme="minorHAnsi" w:eastAsiaTheme="minorEastAsia" w:hAnsiTheme="minorHAnsi" w:cstheme="minorBidi"/>
              <w:kern w:val="0"/>
              <w:lang w:eastAsia="sk-SK"/>
              <w14:ligatures w14:val="none"/>
            </w:rPr>
          </w:pPr>
          <w:hyperlink w:anchor="_Toc191901047" w:history="1">
            <w:r w:rsidR="0001796A" w:rsidRPr="006D3F24">
              <w:rPr>
                <w:rStyle w:val="Hypertextovprepojenie"/>
              </w:rPr>
              <w:t>4.</w:t>
            </w:r>
            <w:r w:rsidR="0001796A">
              <w:rPr>
                <w:rFonts w:asciiTheme="minorHAnsi" w:eastAsiaTheme="minorEastAsia" w:hAnsiTheme="minorHAnsi" w:cstheme="minorBidi"/>
                <w:kern w:val="0"/>
                <w:lang w:eastAsia="sk-SK"/>
                <w14:ligatures w14:val="none"/>
              </w:rPr>
              <w:tab/>
            </w:r>
            <w:r w:rsidR="0001796A" w:rsidRPr="006D3F24">
              <w:rPr>
                <w:rStyle w:val="Hypertextovprepojenie"/>
              </w:rPr>
              <w:t>Sociálno-ekonomická situácia v dotknutom členskom štáte alebo regióne, s osobitným dôrazom na územné potreby pri zohľadnení akéhokoľvek závažného negatívneho finančného, hospodárskeho alebo sociálneho vývoja (čl. 18 ods. 1 písm. d) NSU)</w:t>
            </w:r>
            <w:r w:rsidR="0001796A">
              <w:rPr>
                <w:webHidden/>
              </w:rPr>
              <w:tab/>
            </w:r>
            <w:r w:rsidR="0001796A">
              <w:rPr>
                <w:webHidden/>
              </w:rPr>
              <w:fldChar w:fldCharType="begin"/>
            </w:r>
            <w:r w:rsidR="0001796A">
              <w:rPr>
                <w:webHidden/>
              </w:rPr>
              <w:instrText xml:space="preserve"> PAGEREF _Toc191901047 \h </w:instrText>
            </w:r>
            <w:r w:rsidR="0001796A">
              <w:rPr>
                <w:webHidden/>
              </w:rPr>
            </w:r>
            <w:r w:rsidR="0001796A">
              <w:rPr>
                <w:webHidden/>
              </w:rPr>
              <w:fldChar w:fldCharType="separate"/>
            </w:r>
            <w:r w:rsidR="0001796A">
              <w:rPr>
                <w:webHidden/>
              </w:rPr>
              <w:t>46</w:t>
            </w:r>
            <w:r w:rsidR="0001796A">
              <w:rPr>
                <w:webHidden/>
              </w:rPr>
              <w:fldChar w:fldCharType="end"/>
            </w:r>
          </w:hyperlink>
        </w:p>
        <w:p w14:paraId="7AEEAD78" w14:textId="3439632C" w:rsidR="0001796A" w:rsidRDefault="0097392C">
          <w:pPr>
            <w:pStyle w:val="Obsah2"/>
            <w:rPr>
              <w:rFonts w:asciiTheme="minorHAnsi" w:eastAsiaTheme="minorEastAsia" w:hAnsiTheme="minorHAnsi" w:cstheme="minorBidi"/>
              <w:kern w:val="0"/>
              <w:lang w:eastAsia="sk-SK"/>
              <w14:ligatures w14:val="none"/>
            </w:rPr>
          </w:pPr>
          <w:hyperlink w:anchor="_Toc191901048" w:history="1">
            <w:r w:rsidR="0001796A" w:rsidRPr="006D3F24">
              <w:rPr>
                <w:rStyle w:val="Hypertextovprepojenie"/>
              </w:rPr>
              <w:t>4.1 Posúdenie sociálno-ekonomickej situácie SR a regiónov s osobitným dôrazom na územné potreby</w:t>
            </w:r>
            <w:r w:rsidR="0001796A">
              <w:rPr>
                <w:webHidden/>
              </w:rPr>
              <w:tab/>
            </w:r>
            <w:r w:rsidR="0001796A">
              <w:rPr>
                <w:webHidden/>
              </w:rPr>
              <w:fldChar w:fldCharType="begin"/>
            </w:r>
            <w:r w:rsidR="0001796A">
              <w:rPr>
                <w:webHidden/>
              </w:rPr>
              <w:instrText xml:space="preserve"> PAGEREF _Toc191901048 \h </w:instrText>
            </w:r>
            <w:r w:rsidR="0001796A">
              <w:rPr>
                <w:webHidden/>
              </w:rPr>
            </w:r>
            <w:r w:rsidR="0001796A">
              <w:rPr>
                <w:webHidden/>
              </w:rPr>
              <w:fldChar w:fldCharType="separate"/>
            </w:r>
            <w:r w:rsidR="0001796A">
              <w:rPr>
                <w:webHidden/>
              </w:rPr>
              <w:t>46</w:t>
            </w:r>
            <w:r w:rsidR="0001796A">
              <w:rPr>
                <w:webHidden/>
              </w:rPr>
              <w:fldChar w:fldCharType="end"/>
            </w:r>
          </w:hyperlink>
        </w:p>
        <w:p w14:paraId="3181D985" w14:textId="2E430D41" w:rsidR="0001796A" w:rsidRDefault="0097392C">
          <w:pPr>
            <w:pStyle w:val="Obsah2"/>
            <w:rPr>
              <w:rFonts w:asciiTheme="minorHAnsi" w:eastAsiaTheme="minorEastAsia" w:hAnsiTheme="minorHAnsi" w:cstheme="minorBidi"/>
              <w:kern w:val="0"/>
              <w:lang w:eastAsia="sk-SK"/>
              <w14:ligatures w14:val="none"/>
            </w:rPr>
          </w:pPr>
          <w:hyperlink w:anchor="_Toc191901049" w:history="1">
            <w:r w:rsidR="0001796A" w:rsidRPr="006D3F24">
              <w:rPr>
                <w:rStyle w:val="Hypertextovprepojenie"/>
              </w:rPr>
              <w:t>4.2 Hospodárky rast a vybrané ekonomické ukazovatele</w:t>
            </w:r>
            <w:r w:rsidR="0001796A">
              <w:rPr>
                <w:webHidden/>
              </w:rPr>
              <w:tab/>
            </w:r>
            <w:r w:rsidR="0001796A">
              <w:rPr>
                <w:webHidden/>
              </w:rPr>
              <w:fldChar w:fldCharType="begin"/>
            </w:r>
            <w:r w:rsidR="0001796A">
              <w:rPr>
                <w:webHidden/>
              </w:rPr>
              <w:instrText xml:space="preserve"> PAGEREF _Toc191901049 \h </w:instrText>
            </w:r>
            <w:r w:rsidR="0001796A">
              <w:rPr>
                <w:webHidden/>
              </w:rPr>
            </w:r>
            <w:r w:rsidR="0001796A">
              <w:rPr>
                <w:webHidden/>
              </w:rPr>
              <w:fldChar w:fldCharType="separate"/>
            </w:r>
            <w:r w:rsidR="0001796A">
              <w:rPr>
                <w:webHidden/>
              </w:rPr>
              <w:t>47</w:t>
            </w:r>
            <w:r w:rsidR="0001796A">
              <w:rPr>
                <w:webHidden/>
              </w:rPr>
              <w:fldChar w:fldCharType="end"/>
            </w:r>
          </w:hyperlink>
        </w:p>
        <w:p w14:paraId="5D827FC8" w14:textId="103EB9DB" w:rsidR="0001796A" w:rsidRDefault="0097392C">
          <w:pPr>
            <w:pStyle w:val="Obsah2"/>
            <w:rPr>
              <w:rFonts w:asciiTheme="minorHAnsi" w:eastAsiaTheme="minorEastAsia" w:hAnsiTheme="minorHAnsi" w:cstheme="minorBidi"/>
              <w:kern w:val="0"/>
              <w:lang w:eastAsia="sk-SK"/>
              <w14:ligatures w14:val="none"/>
            </w:rPr>
          </w:pPr>
          <w:hyperlink w:anchor="_Toc191901050" w:history="1">
            <w:r w:rsidR="0001796A" w:rsidRPr="006D3F24">
              <w:rPr>
                <w:rStyle w:val="Hypertextovprepojenie"/>
              </w:rPr>
              <w:t>4.3 Demografia</w:t>
            </w:r>
            <w:r w:rsidR="0001796A">
              <w:rPr>
                <w:webHidden/>
              </w:rPr>
              <w:tab/>
            </w:r>
            <w:r w:rsidR="0001796A">
              <w:rPr>
                <w:webHidden/>
              </w:rPr>
              <w:fldChar w:fldCharType="begin"/>
            </w:r>
            <w:r w:rsidR="0001796A">
              <w:rPr>
                <w:webHidden/>
              </w:rPr>
              <w:instrText xml:space="preserve"> PAGEREF _Toc191901050 \h </w:instrText>
            </w:r>
            <w:r w:rsidR="0001796A">
              <w:rPr>
                <w:webHidden/>
              </w:rPr>
            </w:r>
            <w:r w:rsidR="0001796A">
              <w:rPr>
                <w:webHidden/>
              </w:rPr>
              <w:fldChar w:fldCharType="separate"/>
            </w:r>
            <w:r w:rsidR="0001796A">
              <w:rPr>
                <w:webHidden/>
              </w:rPr>
              <w:t>53</w:t>
            </w:r>
            <w:r w:rsidR="0001796A">
              <w:rPr>
                <w:webHidden/>
              </w:rPr>
              <w:fldChar w:fldCharType="end"/>
            </w:r>
          </w:hyperlink>
        </w:p>
        <w:p w14:paraId="726D0BE5" w14:textId="16D46D17" w:rsidR="0001796A" w:rsidRDefault="0097392C">
          <w:pPr>
            <w:pStyle w:val="Obsah2"/>
            <w:rPr>
              <w:rFonts w:asciiTheme="minorHAnsi" w:eastAsiaTheme="minorEastAsia" w:hAnsiTheme="minorHAnsi" w:cstheme="minorBidi"/>
              <w:kern w:val="0"/>
              <w:lang w:eastAsia="sk-SK"/>
              <w14:ligatures w14:val="none"/>
            </w:rPr>
          </w:pPr>
          <w:hyperlink w:anchor="_Toc191901051" w:history="1">
            <w:r w:rsidR="0001796A" w:rsidRPr="006D3F24">
              <w:rPr>
                <w:rStyle w:val="Hypertextovprepojenie"/>
              </w:rPr>
              <w:t>4.4 Vybrané aspekty rozvoja regiónov SR</w:t>
            </w:r>
            <w:r w:rsidR="0001796A">
              <w:rPr>
                <w:webHidden/>
              </w:rPr>
              <w:tab/>
            </w:r>
            <w:r w:rsidR="0001796A">
              <w:rPr>
                <w:webHidden/>
              </w:rPr>
              <w:fldChar w:fldCharType="begin"/>
            </w:r>
            <w:r w:rsidR="0001796A">
              <w:rPr>
                <w:webHidden/>
              </w:rPr>
              <w:instrText xml:space="preserve"> PAGEREF _Toc191901051 \h </w:instrText>
            </w:r>
            <w:r w:rsidR="0001796A">
              <w:rPr>
                <w:webHidden/>
              </w:rPr>
            </w:r>
            <w:r w:rsidR="0001796A">
              <w:rPr>
                <w:webHidden/>
              </w:rPr>
              <w:fldChar w:fldCharType="separate"/>
            </w:r>
            <w:r w:rsidR="0001796A">
              <w:rPr>
                <w:webHidden/>
              </w:rPr>
              <w:t>54</w:t>
            </w:r>
            <w:r w:rsidR="0001796A">
              <w:rPr>
                <w:webHidden/>
              </w:rPr>
              <w:fldChar w:fldCharType="end"/>
            </w:r>
          </w:hyperlink>
        </w:p>
        <w:p w14:paraId="5C6E5424" w14:textId="550F8E07" w:rsidR="0001796A" w:rsidRDefault="0097392C">
          <w:pPr>
            <w:pStyle w:val="Obsah1"/>
            <w:rPr>
              <w:rFonts w:asciiTheme="minorHAnsi" w:eastAsiaTheme="minorEastAsia" w:hAnsiTheme="minorHAnsi" w:cstheme="minorBidi"/>
              <w:kern w:val="0"/>
              <w:lang w:eastAsia="sk-SK"/>
              <w14:ligatures w14:val="none"/>
            </w:rPr>
          </w:pPr>
          <w:hyperlink w:anchor="_Toc191901052" w:history="1">
            <w:r w:rsidR="0001796A" w:rsidRPr="006D3F24">
              <w:rPr>
                <w:rStyle w:val="Hypertextovprepojenie"/>
              </w:rPr>
              <w:t>5.</w:t>
            </w:r>
            <w:r w:rsidR="0001796A">
              <w:rPr>
                <w:rFonts w:asciiTheme="minorHAnsi" w:eastAsiaTheme="minorEastAsia" w:hAnsiTheme="minorHAnsi" w:cstheme="minorBidi"/>
                <w:kern w:val="0"/>
                <w:lang w:eastAsia="sk-SK"/>
                <w14:ligatures w14:val="none"/>
              </w:rPr>
              <w:tab/>
            </w:r>
            <w:r w:rsidR="0001796A" w:rsidRPr="006D3F24">
              <w:rPr>
                <w:rStyle w:val="Hypertextovprepojenie"/>
              </w:rPr>
              <w:t>Hlavné výsledky príslušných hodnotení (čl. 18 ods. 1 e) NSU)</w:t>
            </w:r>
            <w:r w:rsidR="0001796A">
              <w:rPr>
                <w:webHidden/>
              </w:rPr>
              <w:tab/>
            </w:r>
            <w:r w:rsidR="0001796A">
              <w:rPr>
                <w:webHidden/>
              </w:rPr>
              <w:fldChar w:fldCharType="begin"/>
            </w:r>
            <w:r w:rsidR="0001796A">
              <w:rPr>
                <w:webHidden/>
              </w:rPr>
              <w:instrText xml:space="preserve"> PAGEREF _Toc191901052 \h </w:instrText>
            </w:r>
            <w:r w:rsidR="0001796A">
              <w:rPr>
                <w:webHidden/>
              </w:rPr>
            </w:r>
            <w:r w:rsidR="0001796A">
              <w:rPr>
                <w:webHidden/>
              </w:rPr>
              <w:fldChar w:fldCharType="separate"/>
            </w:r>
            <w:r w:rsidR="0001796A">
              <w:rPr>
                <w:webHidden/>
              </w:rPr>
              <w:t>63</w:t>
            </w:r>
            <w:r w:rsidR="0001796A">
              <w:rPr>
                <w:webHidden/>
              </w:rPr>
              <w:fldChar w:fldCharType="end"/>
            </w:r>
          </w:hyperlink>
        </w:p>
        <w:p w14:paraId="0F9EBDFA" w14:textId="77E5C657" w:rsidR="0001796A" w:rsidRDefault="0097392C">
          <w:pPr>
            <w:pStyle w:val="Obsah2"/>
            <w:rPr>
              <w:rFonts w:asciiTheme="minorHAnsi" w:eastAsiaTheme="minorEastAsia" w:hAnsiTheme="minorHAnsi" w:cstheme="minorBidi"/>
              <w:kern w:val="0"/>
              <w:lang w:eastAsia="sk-SK"/>
              <w14:ligatures w14:val="none"/>
            </w:rPr>
          </w:pPr>
          <w:hyperlink w:anchor="_Toc191901053" w:history="1">
            <w:r w:rsidR="0001796A" w:rsidRPr="006D3F24">
              <w:rPr>
                <w:rStyle w:val="Hypertextovprepojenie"/>
              </w:rPr>
              <w:t>5.1 Cieľ politiky 1</w:t>
            </w:r>
            <w:r w:rsidR="0001796A">
              <w:rPr>
                <w:webHidden/>
              </w:rPr>
              <w:tab/>
            </w:r>
            <w:r w:rsidR="0001796A">
              <w:rPr>
                <w:webHidden/>
              </w:rPr>
              <w:fldChar w:fldCharType="begin"/>
            </w:r>
            <w:r w:rsidR="0001796A">
              <w:rPr>
                <w:webHidden/>
              </w:rPr>
              <w:instrText xml:space="preserve"> PAGEREF _Toc191901053 \h </w:instrText>
            </w:r>
            <w:r w:rsidR="0001796A">
              <w:rPr>
                <w:webHidden/>
              </w:rPr>
            </w:r>
            <w:r w:rsidR="0001796A">
              <w:rPr>
                <w:webHidden/>
              </w:rPr>
              <w:fldChar w:fldCharType="separate"/>
            </w:r>
            <w:r w:rsidR="0001796A">
              <w:rPr>
                <w:webHidden/>
              </w:rPr>
              <w:t>63</w:t>
            </w:r>
            <w:r w:rsidR="0001796A">
              <w:rPr>
                <w:webHidden/>
              </w:rPr>
              <w:fldChar w:fldCharType="end"/>
            </w:r>
          </w:hyperlink>
        </w:p>
        <w:p w14:paraId="57EACB94" w14:textId="38E4AC52" w:rsidR="0001796A" w:rsidRDefault="0097392C">
          <w:pPr>
            <w:pStyle w:val="Obsah2"/>
            <w:rPr>
              <w:rFonts w:asciiTheme="minorHAnsi" w:eastAsiaTheme="minorEastAsia" w:hAnsiTheme="minorHAnsi" w:cstheme="minorBidi"/>
              <w:kern w:val="0"/>
              <w:lang w:eastAsia="sk-SK"/>
              <w14:ligatures w14:val="none"/>
            </w:rPr>
          </w:pPr>
          <w:hyperlink w:anchor="_Toc191901054" w:history="1">
            <w:r w:rsidR="0001796A" w:rsidRPr="006D3F24">
              <w:rPr>
                <w:rStyle w:val="Hypertextovprepojenie"/>
              </w:rPr>
              <w:t>5.2 Cieľ politiky 2</w:t>
            </w:r>
            <w:r w:rsidR="0001796A">
              <w:rPr>
                <w:webHidden/>
              </w:rPr>
              <w:tab/>
            </w:r>
            <w:r w:rsidR="0001796A">
              <w:rPr>
                <w:webHidden/>
              </w:rPr>
              <w:fldChar w:fldCharType="begin"/>
            </w:r>
            <w:r w:rsidR="0001796A">
              <w:rPr>
                <w:webHidden/>
              </w:rPr>
              <w:instrText xml:space="preserve"> PAGEREF _Toc191901054 \h </w:instrText>
            </w:r>
            <w:r w:rsidR="0001796A">
              <w:rPr>
                <w:webHidden/>
              </w:rPr>
            </w:r>
            <w:r w:rsidR="0001796A">
              <w:rPr>
                <w:webHidden/>
              </w:rPr>
              <w:fldChar w:fldCharType="separate"/>
            </w:r>
            <w:r w:rsidR="0001796A">
              <w:rPr>
                <w:webHidden/>
              </w:rPr>
              <w:t>66</w:t>
            </w:r>
            <w:r w:rsidR="0001796A">
              <w:rPr>
                <w:webHidden/>
              </w:rPr>
              <w:fldChar w:fldCharType="end"/>
            </w:r>
          </w:hyperlink>
        </w:p>
        <w:p w14:paraId="6590C99A" w14:textId="798B09F3" w:rsidR="0001796A" w:rsidRDefault="0097392C">
          <w:pPr>
            <w:pStyle w:val="Obsah2"/>
            <w:rPr>
              <w:rFonts w:asciiTheme="minorHAnsi" w:eastAsiaTheme="minorEastAsia" w:hAnsiTheme="minorHAnsi" w:cstheme="minorBidi"/>
              <w:kern w:val="0"/>
              <w:lang w:eastAsia="sk-SK"/>
              <w14:ligatures w14:val="none"/>
            </w:rPr>
          </w:pPr>
          <w:hyperlink w:anchor="_Toc191901055" w:history="1">
            <w:r w:rsidR="0001796A" w:rsidRPr="006D3F24">
              <w:rPr>
                <w:rStyle w:val="Hypertextovprepojenie"/>
              </w:rPr>
              <w:t>5.3 Cieľ politiky 3</w:t>
            </w:r>
            <w:r w:rsidR="0001796A">
              <w:rPr>
                <w:webHidden/>
              </w:rPr>
              <w:tab/>
            </w:r>
            <w:r w:rsidR="0001796A">
              <w:rPr>
                <w:webHidden/>
              </w:rPr>
              <w:fldChar w:fldCharType="begin"/>
            </w:r>
            <w:r w:rsidR="0001796A">
              <w:rPr>
                <w:webHidden/>
              </w:rPr>
              <w:instrText xml:space="preserve"> PAGEREF _Toc191901055 \h </w:instrText>
            </w:r>
            <w:r w:rsidR="0001796A">
              <w:rPr>
                <w:webHidden/>
              </w:rPr>
            </w:r>
            <w:r w:rsidR="0001796A">
              <w:rPr>
                <w:webHidden/>
              </w:rPr>
              <w:fldChar w:fldCharType="separate"/>
            </w:r>
            <w:r w:rsidR="0001796A">
              <w:rPr>
                <w:webHidden/>
              </w:rPr>
              <w:t>69</w:t>
            </w:r>
            <w:r w:rsidR="0001796A">
              <w:rPr>
                <w:webHidden/>
              </w:rPr>
              <w:fldChar w:fldCharType="end"/>
            </w:r>
          </w:hyperlink>
        </w:p>
        <w:p w14:paraId="7E92F4CE" w14:textId="7B516B6E" w:rsidR="0001796A" w:rsidRDefault="0097392C">
          <w:pPr>
            <w:pStyle w:val="Obsah2"/>
            <w:rPr>
              <w:rFonts w:asciiTheme="minorHAnsi" w:eastAsiaTheme="minorEastAsia" w:hAnsiTheme="minorHAnsi" w:cstheme="minorBidi"/>
              <w:kern w:val="0"/>
              <w:lang w:eastAsia="sk-SK"/>
              <w14:ligatures w14:val="none"/>
            </w:rPr>
          </w:pPr>
          <w:hyperlink w:anchor="_Toc191901056" w:history="1">
            <w:r w:rsidR="0001796A" w:rsidRPr="006D3F24">
              <w:rPr>
                <w:rStyle w:val="Hypertextovprepojenie"/>
              </w:rPr>
              <w:t>5.4 Cieľ politiky 4</w:t>
            </w:r>
            <w:r w:rsidR="0001796A">
              <w:rPr>
                <w:webHidden/>
              </w:rPr>
              <w:tab/>
            </w:r>
            <w:r w:rsidR="0001796A">
              <w:rPr>
                <w:webHidden/>
              </w:rPr>
              <w:fldChar w:fldCharType="begin"/>
            </w:r>
            <w:r w:rsidR="0001796A">
              <w:rPr>
                <w:webHidden/>
              </w:rPr>
              <w:instrText xml:space="preserve"> PAGEREF _Toc191901056 \h </w:instrText>
            </w:r>
            <w:r w:rsidR="0001796A">
              <w:rPr>
                <w:webHidden/>
              </w:rPr>
            </w:r>
            <w:r w:rsidR="0001796A">
              <w:rPr>
                <w:webHidden/>
              </w:rPr>
              <w:fldChar w:fldCharType="separate"/>
            </w:r>
            <w:r w:rsidR="0001796A">
              <w:rPr>
                <w:webHidden/>
              </w:rPr>
              <w:t>70</w:t>
            </w:r>
            <w:r w:rsidR="0001796A">
              <w:rPr>
                <w:webHidden/>
              </w:rPr>
              <w:fldChar w:fldCharType="end"/>
            </w:r>
          </w:hyperlink>
        </w:p>
        <w:p w14:paraId="66C67733" w14:textId="713A50D3" w:rsidR="0001796A" w:rsidRDefault="0097392C">
          <w:pPr>
            <w:pStyle w:val="Obsah1"/>
            <w:rPr>
              <w:rFonts w:asciiTheme="minorHAnsi" w:eastAsiaTheme="minorEastAsia" w:hAnsiTheme="minorHAnsi" w:cstheme="minorBidi"/>
              <w:kern w:val="0"/>
              <w:lang w:eastAsia="sk-SK"/>
              <w14:ligatures w14:val="none"/>
            </w:rPr>
          </w:pPr>
          <w:hyperlink w:anchor="_Toc191901057" w:history="1">
            <w:r w:rsidR="0001796A" w:rsidRPr="006D3F24">
              <w:rPr>
                <w:rStyle w:val="Hypertextovprepojenie"/>
              </w:rPr>
              <w:t>6.</w:t>
            </w:r>
            <w:r w:rsidR="0001796A">
              <w:rPr>
                <w:rFonts w:asciiTheme="minorHAnsi" w:eastAsiaTheme="minorEastAsia" w:hAnsiTheme="minorHAnsi" w:cstheme="minorBidi"/>
                <w:kern w:val="0"/>
                <w:lang w:eastAsia="sk-SK"/>
                <w14:ligatures w14:val="none"/>
              </w:rPr>
              <w:tab/>
            </w:r>
            <w:r w:rsidR="0001796A" w:rsidRPr="006D3F24">
              <w:rPr>
                <w:rStyle w:val="Hypertextovprepojenie"/>
              </w:rPr>
              <w:t>Pokrok pri dosahovaní čiastkových cieľov s prihliadnutím na akékoľvek závažné ťažkosti, ktoré vznikli pri vykonávaní programu (čl. 18 ods. 1 f) NSU);</w:t>
            </w:r>
            <w:r w:rsidR="0001796A">
              <w:rPr>
                <w:webHidden/>
              </w:rPr>
              <w:tab/>
            </w:r>
            <w:r w:rsidR="0001796A">
              <w:rPr>
                <w:webHidden/>
              </w:rPr>
              <w:fldChar w:fldCharType="begin"/>
            </w:r>
            <w:r w:rsidR="0001796A">
              <w:rPr>
                <w:webHidden/>
              </w:rPr>
              <w:instrText xml:space="preserve"> PAGEREF _Toc191901057 \h </w:instrText>
            </w:r>
            <w:r w:rsidR="0001796A">
              <w:rPr>
                <w:webHidden/>
              </w:rPr>
            </w:r>
            <w:r w:rsidR="0001796A">
              <w:rPr>
                <w:webHidden/>
              </w:rPr>
              <w:fldChar w:fldCharType="separate"/>
            </w:r>
            <w:r w:rsidR="0001796A">
              <w:rPr>
                <w:webHidden/>
              </w:rPr>
              <w:t>74</w:t>
            </w:r>
            <w:r w:rsidR="0001796A">
              <w:rPr>
                <w:webHidden/>
              </w:rPr>
              <w:fldChar w:fldCharType="end"/>
            </w:r>
          </w:hyperlink>
        </w:p>
        <w:p w14:paraId="66D7BCD0" w14:textId="11FFE5A6" w:rsidR="0001796A" w:rsidRDefault="0097392C">
          <w:pPr>
            <w:pStyle w:val="Obsah1"/>
            <w:rPr>
              <w:rFonts w:asciiTheme="minorHAnsi" w:eastAsiaTheme="minorEastAsia" w:hAnsiTheme="minorHAnsi" w:cstheme="minorBidi"/>
              <w:kern w:val="0"/>
              <w:lang w:eastAsia="sk-SK"/>
              <w14:ligatures w14:val="none"/>
            </w:rPr>
          </w:pPr>
          <w:hyperlink w:anchor="_Toc191901058" w:history="1">
            <w:r w:rsidR="0001796A" w:rsidRPr="006D3F24">
              <w:rPr>
                <w:rStyle w:val="Hypertextovprepojenie"/>
              </w:rPr>
              <w:t>7.</w:t>
            </w:r>
            <w:r w:rsidR="0001796A">
              <w:rPr>
                <w:rFonts w:asciiTheme="minorHAnsi" w:eastAsiaTheme="minorEastAsia" w:hAnsiTheme="minorHAnsi" w:cstheme="minorBidi"/>
                <w:kern w:val="0"/>
                <w:lang w:eastAsia="sk-SK"/>
                <w14:ligatures w14:val="none"/>
              </w:rPr>
              <w:tab/>
            </w:r>
            <w:r w:rsidR="0001796A" w:rsidRPr="006D3F24">
              <w:rPr>
                <w:rStyle w:val="Hypertextovprepojenie"/>
              </w:rPr>
              <w:t>V prípade programov podporovaných z FST, posúdenie vykonané Komisiou podľa článku 29 ods. 1 písm. b) nariadenia (EÚ) 2018/1999 (čl. 18 ods. 1 g) NSU)</w:t>
            </w:r>
            <w:r w:rsidR="0001796A">
              <w:rPr>
                <w:webHidden/>
              </w:rPr>
              <w:tab/>
            </w:r>
            <w:r w:rsidR="0001796A">
              <w:rPr>
                <w:webHidden/>
              </w:rPr>
              <w:fldChar w:fldCharType="begin"/>
            </w:r>
            <w:r w:rsidR="0001796A">
              <w:rPr>
                <w:webHidden/>
              </w:rPr>
              <w:instrText xml:space="preserve"> PAGEREF _Toc191901058 \h </w:instrText>
            </w:r>
            <w:r w:rsidR="0001796A">
              <w:rPr>
                <w:webHidden/>
              </w:rPr>
            </w:r>
            <w:r w:rsidR="0001796A">
              <w:rPr>
                <w:webHidden/>
              </w:rPr>
              <w:fldChar w:fldCharType="separate"/>
            </w:r>
            <w:r w:rsidR="0001796A">
              <w:rPr>
                <w:webHidden/>
              </w:rPr>
              <w:t>77</w:t>
            </w:r>
            <w:r w:rsidR="0001796A">
              <w:rPr>
                <w:webHidden/>
              </w:rPr>
              <w:fldChar w:fldCharType="end"/>
            </w:r>
          </w:hyperlink>
        </w:p>
        <w:p w14:paraId="7D7356DE" w14:textId="71487382" w:rsidR="0001796A" w:rsidRDefault="0097392C">
          <w:pPr>
            <w:pStyle w:val="Obsah1"/>
            <w:rPr>
              <w:rFonts w:asciiTheme="minorHAnsi" w:eastAsiaTheme="minorEastAsia" w:hAnsiTheme="minorHAnsi" w:cstheme="minorBidi"/>
              <w:kern w:val="0"/>
              <w:lang w:eastAsia="sk-SK"/>
              <w14:ligatures w14:val="none"/>
            </w:rPr>
          </w:pPr>
          <w:hyperlink w:anchor="_Toc191901059" w:history="1">
            <w:r w:rsidR="0001796A" w:rsidRPr="006D3F24">
              <w:rPr>
                <w:rStyle w:val="Hypertextovprepojenie"/>
              </w:rPr>
              <w:t>8.</w:t>
            </w:r>
            <w:r w:rsidR="0001796A">
              <w:rPr>
                <w:rFonts w:asciiTheme="minorHAnsi" w:eastAsiaTheme="minorEastAsia" w:hAnsiTheme="minorHAnsi" w:cstheme="minorBidi"/>
                <w:kern w:val="0"/>
                <w:lang w:eastAsia="sk-SK"/>
                <w14:ligatures w14:val="none"/>
              </w:rPr>
              <w:tab/>
            </w:r>
            <w:r w:rsidR="0001796A" w:rsidRPr="006D3F24">
              <w:rPr>
                <w:rStyle w:val="Hypertextovprepojenie"/>
              </w:rPr>
              <w:t>Posúdenie oblastí podpory podľa špecifických cieľov</w:t>
            </w:r>
            <w:r w:rsidR="0001796A">
              <w:rPr>
                <w:webHidden/>
              </w:rPr>
              <w:tab/>
            </w:r>
            <w:r w:rsidR="0001796A">
              <w:rPr>
                <w:webHidden/>
              </w:rPr>
              <w:fldChar w:fldCharType="begin"/>
            </w:r>
            <w:r w:rsidR="0001796A">
              <w:rPr>
                <w:webHidden/>
              </w:rPr>
              <w:instrText xml:space="preserve"> PAGEREF _Toc191901059 \h </w:instrText>
            </w:r>
            <w:r w:rsidR="0001796A">
              <w:rPr>
                <w:webHidden/>
              </w:rPr>
            </w:r>
            <w:r w:rsidR="0001796A">
              <w:rPr>
                <w:webHidden/>
              </w:rPr>
              <w:fldChar w:fldCharType="separate"/>
            </w:r>
            <w:r w:rsidR="0001796A">
              <w:rPr>
                <w:webHidden/>
              </w:rPr>
              <w:t>78</w:t>
            </w:r>
            <w:r w:rsidR="0001796A">
              <w:rPr>
                <w:webHidden/>
              </w:rPr>
              <w:fldChar w:fldCharType="end"/>
            </w:r>
          </w:hyperlink>
        </w:p>
        <w:p w14:paraId="4CD884A6" w14:textId="7C3D2AAD" w:rsidR="0001796A" w:rsidRDefault="0097392C">
          <w:pPr>
            <w:pStyle w:val="Obsah2"/>
            <w:rPr>
              <w:rFonts w:asciiTheme="minorHAnsi" w:eastAsiaTheme="minorEastAsia" w:hAnsiTheme="minorHAnsi" w:cstheme="minorBidi"/>
              <w:kern w:val="0"/>
              <w:lang w:eastAsia="sk-SK"/>
              <w14:ligatures w14:val="none"/>
            </w:rPr>
          </w:pPr>
          <w:hyperlink w:anchor="_Toc191901060" w:history="1">
            <w:r w:rsidR="0001796A" w:rsidRPr="006D3F24">
              <w:rPr>
                <w:rStyle w:val="Hypertextovprepojenie"/>
              </w:rPr>
              <w:t>8.1</w:t>
            </w:r>
            <w:r w:rsidR="0001796A">
              <w:rPr>
                <w:rFonts w:asciiTheme="minorHAnsi" w:eastAsiaTheme="minorEastAsia" w:hAnsiTheme="minorHAnsi" w:cstheme="minorBidi"/>
                <w:kern w:val="0"/>
                <w:lang w:eastAsia="sk-SK"/>
                <w14:ligatures w14:val="none"/>
              </w:rPr>
              <w:tab/>
            </w:r>
            <w:r w:rsidR="0001796A" w:rsidRPr="006D3F24">
              <w:rPr>
                <w:rStyle w:val="Hypertextovprepojenie"/>
              </w:rPr>
              <w:t>CP1 Konkurencieschopnejšia inteligentnejšia Európa vďaka presadzovaniu inovatívnej a inteligentnej transformácie hospodárstva a regionálnej prepojenosti IKT</w:t>
            </w:r>
            <w:r w:rsidR="0001796A">
              <w:rPr>
                <w:webHidden/>
              </w:rPr>
              <w:tab/>
            </w:r>
            <w:r w:rsidR="0001796A">
              <w:rPr>
                <w:webHidden/>
              </w:rPr>
              <w:fldChar w:fldCharType="begin"/>
            </w:r>
            <w:r w:rsidR="0001796A">
              <w:rPr>
                <w:webHidden/>
              </w:rPr>
              <w:instrText xml:space="preserve"> PAGEREF _Toc191901060 \h </w:instrText>
            </w:r>
            <w:r w:rsidR="0001796A">
              <w:rPr>
                <w:webHidden/>
              </w:rPr>
            </w:r>
            <w:r w:rsidR="0001796A">
              <w:rPr>
                <w:webHidden/>
              </w:rPr>
              <w:fldChar w:fldCharType="separate"/>
            </w:r>
            <w:r w:rsidR="0001796A">
              <w:rPr>
                <w:webHidden/>
              </w:rPr>
              <w:t>78</w:t>
            </w:r>
            <w:r w:rsidR="0001796A">
              <w:rPr>
                <w:webHidden/>
              </w:rPr>
              <w:fldChar w:fldCharType="end"/>
            </w:r>
          </w:hyperlink>
        </w:p>
        <w:p w14:paraId="2965B3D7" w14:textId="6AA52FD0" w:rsidR="0001796A" w:rsidRDefault="0097392C">
          <w:pPr>
            <w:pStyle w:val="Obsah2"/>
            <w:rPr>
              <w:rFonts w:asciiTheme="minorHAnsi" w:eastAsiaTheme="minorEastAsia" w:hAnsiTheme="minorHAnsi" w:cstheme="minorBidi"/>
              <w:kern w:val="0"/>
              <w:lang w:eastAsia="sk-SK"/>
              <w14:ligatures w14:val="none"/>
            </w:rPr>
          </w:pPr>
          <w:hyperlink w:anchor="_Toc191901061" w:history="1">
            <w:r w:rsidR="0001796A" w:rsidRPr="006D3F24">
              <w:rPr>
                <w:rStyle w:val="Hypertextovprepojenie"/>
              </w:rPr>
              <w:t>8.2</w:t>
            </w:r>
            <w:r w:rsidR="0001796A">
              <w:rPr>
                <w:rFonts w:asciiTheme="minorHAnsi" w:eastAsiaTheme="minorEastAsia" w:hAnsiTheme="minorHAnsi" w:cstheme="minorBidi"/>
                <w:kern w:val="0"/>
                <w:lang w:eastAsia="sk-SK"/>
                <w14:ligatures w14:val="none"/>
              </w:rPr>
              <w:tab/>
            </w:r>
            <w:r w:rsidR="0001796A" w:rsidRPr="006D3F24">
              <w:rPr>
                <w:rStyle w:val="Hypertextovprepojenie"/>
              </w:rPr>
              <w:t>CP2 Prechod z ekologickejšieho, nízkouhlíkového hospodárstva na hospodárstvo s nulovou bilanciou uhlíka a odolnú Európu vďaka presadzovaniu čistej a spravodlivej energetickej transformácie, zelených a modrých investícií, obehového hospodárstva, zmierňovania zmeny klímy a adaptácie na ňu, predchádzania rizikám a ich riadenia a udržateľnej mestskej mobility</w:t>
            </w:r>
            <w:r w:rsidR="0001796A">
              <w:rPr>
                <w:webHidden/>
              </w:rPr>
              <w:tab/>
            </w:r>
            <w:r w:rsidR="0001796A">
              <w:rPr>
                <w:webHidden/>
              </w:rPr>
              <w:fldChar w:fldCharType="begin"/>
            </w:r>
            <w:r w:rsidR="0001796A">
              <w:rPr>
                <w:webHidden/>
              </w:rPr>
              <w:instrText xml:space="preserve"> PAGEREF _Toc191901061 \h </w:instrText>
            </w:r>
            <w:r w:rsidR="0001796A">
              <w:rPr>
                <w:webHidden/>
              </w:rPr>
            </w:r>
            <w:r w:rsidR="0001796A">
              <w:rPr>
                <w:webHidden/>
              </w:rPr>
              <w:fldChar w:fldCharType="separate"/>
            </w:r>
            <w:r w:rsidR="0001796A">
              <w:rPr>
                <w:webHidden/>
              </w:rPr>
              <w:t>81</w:t>
            </w:r>
            <w:r w:rsidR="0001796A">
              <w:rPr>
                <w:webHidden/>
              </w:rPr>
              <w:fldChar w:fldCharType="end"/>
            </w:r>
          </w:hyperlink>
        </w:p>
        <w:p w14:paraId="3DB10949" w14:textId="19281EF0" w:rsidR="0001796A" w:rsidRDefault="0097392C">
          <w:pPr>
            <w:pStyle w:val="Obsah2"/>
            <w:rPr>
              <w:rFonts w:asciiTheme="minorHAnsi" w:eastAsiaTheme="minorEastAsia" w:hAnsiTheme="minorHAnsi" w:cstheme="minorBidi"/>
              <w:kern w:val="0"/>
              <w:lang w:eastAsia="sk-SK"/>
              <w14:ligatures w14:val="none"/>
            </w:rPr>
          </w:pPr>
          <w:hyperlink w:anchor="_Toc191901062" w:history="1">
            <w:r w:rsidR="0001796A" w:rsidRPr="006D3F24">
              <w:rPr>
                <w:rStyle w:val="Hypertextovprepojenie"/>
              </w:rPr>
              <w:t>8.3</w:t>
            </w:r>
            <w:r w:rsidR="0001796A">
              <w:rPr>
                <w:rFonts w:asciiTheme="minorHAnsi" w:eastAsiaTheme="minorEastAsia" w:hAnsiTheme="minorHAnsi" w:cstheme="minorBidi"/>
                <w:kern w:val="0"/>
                <w:lang w:eastAsia="sk-SK"/>
                <w14:ligatures w14:val="none"/>
              </w:rPr>
              <w:tab/>
            </w:r>
            <w:r w:rsidR="0001796A" w:rsidRPr="006D3F24">
              <w:rPr>
                <w:rStyle w:val="Hypertextovprepojenie"/>
              </w:rPr>
              <w:t>CP3 Prepojenejšia Európa vďaka posilneniu mobility</w:t>
            </w:r>
            <w:r w:rsidR="0001796A">
              <w:rPr>
                <w:webHidden/>
              </w:rPr>
              <w:tab/>
            </w:r>
            <w:r w:rsidR="0001796A">
              <w:rPr>
                <w:webHidden/>
              </w:rPr>
              <w:fldChar w:fldCharType="begin"/>
            </w:r>
            <w:r w:rsidR="0001796A">
              <w:rPr>
                <w:webHidden/>
              </w:rPr>
              <w:instrText xml:space="preserve"> PAGEREF _Toc191901062 \h </w:instrText>
            </w:r>
            <w:r w:rsidR="0001796A">
              <w:rPr>
                <w:webHidden/>
              </w:rPr>
            </w:r>
            <w:r w:rsidR="0001796A">
              <w:rPr>
                <w:webHidden/>
              </w:rPr>
              <w:fldChar w:fldCharType="separate"/>
            </w:r>
            <w:r w:rsidR="0001796A">
              <w:rPr>
                <w:webHidden/>
              </w:rPr>
              <w:t>85</w:t>
            </w:r>
            <w:r w:rsidR="0001796A">
              <w:rPr>
                <w:webHidden/>
              </w:rPr>
              <w:fldChar w:fldCharType="end"/>
            </w:r>
          </w:hyperlink>
        </w:p>
        <w:p w14:paraId="4BBE089D" w14:textId="4C01AC9A" w:rsidR="0001796A" w:rsidRDefault="0097392C">
          <w:pPr>
            <w:pStyle w:val="Obsah2"/>
            <w:rPr>
              <w:rFonts w:asciiTheme="minorHAnsi" w:eastAsiaTheme="minorEastAsia" w:hAnsiTheme="minorHAnsi" w:cstheme="minorBidi"/>
              <w:kern w:val="0"/>
              <w:lang w:eastAsia="sk-SK"/>
              <w14:ligatures w14:val="none"/>
            </w:rPr>
          </w:pPr>
          <w:hyperlink w:anchor="_Toc191901063" w:history="1">
            <w:r w:rsidR="0001796A" w:rsidRPr="006D3F24">
              <w:rPr>
                <w:rStyle w:val="Hypertextovprepojenie"/>
              </w:rPr>
              <w:t>8.4</w:t>
            </w:r>
            <w:r w:rsidR="0001796A">
              <w:rPr>
                <w:rFonts w:asciiTheme="minorHAnsi" w:eastAsiaTheme="minorEastAsia" w:hAnsiTheme="minorHAnsi" w:cstheme="minorBidi"/>
                <w:kern w:val="0"/>
                <w:lang w:eastAsia="sk-SK"/>
                <w14:ligatures w14:val="none"/>
              </w:rPr>
              <w:tab/>
            </w:r>
            <w:r w:rsidR="0001796A" w:rsidRPr="006D3F24">
              <w:rPr>
                <w:rStyle w:val="Hypertextovprepojenie"/>
              </w:rPr>
              <w:t>CP4 Sociálnejšia a inkluzívnejšia Európa vykonávajúca Európsky pilier sociálnych práv</w:t>
            </w:r>
            <w:r w:rsidR="0001796A">
              <w:rPr>
                <w:webHidden/>
              </w:rPr>
              <w:tab/>
            </w:r>
            <w:r w:rsidR="0001796A">
              <w:rPr>
                <w:webHidden/>
              </w:rPr>
              <w:fldChar w:fldCharType="begin"/>
            </w:r>
            <w:r w:rsidR="0001796A">
              <w:rPr>
                <w:webHidden/>
              </w:rPr>
              <w:instrText xml:space="preserve"> PAGEREF _Toc191901063 \h </w:instrText>
            </w:r>
            <w:r w:rsidR="0001796A">
              <w:rPr>
                <w:webHidden/>
              </w:rPr>
            </w:r>
            <w:r w:rsidR="0001796A">
              <w:rPr>
                <w:webHidden/>
              </w:rPr>
              <w:fldChar w:fldCharType="separate"/>
            </w:r>
            <w:r w:rsidR="0001796A">
              <w:rPr>
                <w:webHidden/>
              </w:rPr>
              <w:t>87</w:t>
            </w:r>
            <w:r w:rsidR="0001796A">
              <w:rPr>
                <w:webHidden/>
              </w:rPr>
              <w:fldChar w:fldCharType="end"/>
            </w:r>
          </w:hyperlink>
        </w:p>
        <w:p w14:paraId="545D59BB" w14:textId="02CC6EA1" w:rsidR="0001796A" w:rsidRDefault="0097392C">
          <w:pPr>
            <w:pStyle w:val="Obsah2"/>
            <w:rPr>
              <w:rFonts w:asciiTheme="minorHAnsi" w:eastAsiaTheme="minorEastAsia" w:hAnsiTheme="minorHAnsi" w:cstheme="minorBidi"/>
              <w:kern w:val="0"/>
              <w:lang w:eastAsia="sk-SK"/>
              <w14:ligatures w14:val="none"/>
            </w:rPr>
          </w:pPr>
          <w:hyperlink w:anchor="_Toc191901064" w:history="1">
            <w:r w:rsidR="0001796A" w:rsidRPr="006D3F24">
              <w:rPr>
                <w:rStyle w:val="Hypertextovprepojenie"/>
              </w:rPr>
              <w:t>8.5</w:t>
            </w:r>
            <w:r w:rsidR="0001796A">
              <w:rPr>
                <w:rFonts w:asciiTheme="minorHAnsi" w:eastAsiaTheme="minorEastAsia" w:hAnsiTheme="minorHAnsi" w:cstheme="minorBidi"/>
                <w:kern w:val="0"/>
                <w:lang w:eastAsia="sk-SK"/>
                <w14:ligatures w14:val="none"/>
              </w:rPr>
              <w:tab/>
            </w:r>
            <w:r w:rsidR="0001796A" w:rsidRPr="006D3F24">
              <w:rPr>
                <w:rStyle w:val="Hypertextovprepojenie"/>
              </w:rPr>
              <w:t>CP5 Európa bližšie k občanom vďaka podpore udržateľného a integrovaného rozvoja všetkých typov území a miestnych iniciatív</w:t>
            </w:r>
            <w:r w:rsidR="0001796A">
              <w:rPr>
                <w:webHidden/>
              </w:rPr>
              <w:tab/>
            </w:r>
            <w:r w:rsidR="0001796A">
              <w:rPr>
                <w:webHidden/>
              </w:rPr>
              <w:fldChar w:fldCharType="begin"/>
            </w:r>
            <w:r w:rsidR="0001796A">
              <w:rPr>
                <w:webHidden/>
              </w:rPr>
              <w:instrText xml:space="preserve"> PAGEREF _Toc191901064 \h </w:instrText>
            </w:r>
            <w:r w:rsidR="0001796A">
              <w:rPr>
                <w:webHidden/>
              </w:rPr>
            </w:r>
            <w:r w:rsidR="0001796A">
              <w:rPr>
                <w:webHidden/>
              </w:rPr>
              <w:fldChar w:fldCharType="separate"/>
            </w:r>
            <w:r w:rsidR="0001796A">
              <w:rPr>
                <w:webHidden/>
              </w:rPr>
              <w:t>95</w:t>
            </w:r>
            <w:r w:rsidR="0001796A">
              <w:rPr>
                <w:webHidden/>
              </w:rPr>
              <w:fldChar w:fldCharType="end"/>
            </w:r>
          </w:hyperlink>
        </w:p>
        <w:p w14:paraId="1C484DF3" w14:textId="77A17ACA" w:rsidR="0001796A" w:rsidRDefault="0097392C">
          <w:pPr>
            <w:pStyle w:val="Obsah2"/>
            <w:rPr>
              <w:rFonts w:asciiTheme="minorHAnsi" w:eastAsiaTheme="minorEastAsia" w:hAnsiTheme="minorHAnsi" w:cstheme="minorBidi"/>
              <w:kern w:val="0"/>
              <w:lang w:eastAsia="sk-SK"/>
              <w14:ligatures w14:val="none"/>
            </w:rPr>
          </w:pPr>
          <w:hyperlink w:anchor="_Toc191901065" w:history="1">
            <w:r w:rsidR="0001796A" w:rsidRPr="006D3F24">
              <w:rPr>
                <w:rStyle w:val="Hypertextovprepojenie"/>
              </w:rPr>
              <w:t>8.6</w:t>
            </w:r>
            <w:r w:rsidR="0001796A">
              <w:rPr>
                <w:rFonts w:asciiTheme="minorHAnsi" w:eastAsiaTheme="minorEastAsia" w:hAnsiTheme="minorHAnsi" w:cstheme="minorBidi"/>
                <w:kern w:val="0"/>
                <w:lang w:eastAsia="sk-SK"/>
                <w14:ligatures w14:val="none"/>
              </w:rPr>
              <w:tab/>
            </w:r>
            <w:r w:rsidR="0001796A" w:rsidRPr="006D3F24">
              <w:rPr>
                <w:rStyle w:val="Hypertextovprepojenie"/>
              </w:rPr>
              <w:t>Fond na spravodlivú transformáciu</w:t>
            </w:r>
            <w:r w:rsidR="0001796A">
              <w:rPr>
                <w:webHidden/>
              </w:rPr>
              <w:tab/>
            </w:r>
            <w:r w:rsidR="0001796A">
              <w:rPr>
                <w:webHidden/>
              </w:rPr>
              <w:fldChar w:fldCharType="begin"/>
            </w:r>
            <w:r w:rsidR="0001796A">
              <w:rPr>
                <w:webHidden/>
              </w:rPr>
              <w:instrText xml:space="preserve"> PAGEREF _Toc191901065 \h </w:instrText>
            </w:r>
            <w:r w:rsidR="0001796A">
              <w:rPr>
                <w:webHidden/>
              </w:rPr>
            </w:r>
            <w:r w:rsidR="0001796A">
              <w:rPr>
                <w:webHidden/>
              </w:rPr>
              <w:fldChar w:fldCharType="separate"/>
            </w:r>
            <w:r w:rsidR="0001796A">
              <w:rPr>
                <w:webHidden/>
              </w:rPr>
              <w:t>95</w:t>
            </w:r>
            <w:r w:rsidR="0001796A">
              <w:rPr>
                <w:webHidden/>
              </w:rPr>
              <w:fldChar w:fldCharType="end"/>
            </w:r>
          </w:hyperlink>
        </w:p>
        <w:p w14:paraId="1CE33627" w14:textId="42BC7848" w:rsidR="0001796A" w:rsidRDefault="0097392C">
          <w:pPr>
            <w:pStyle w:val="Obsah2"/>
            <w:rPr>
              <w:rFonts w:asciiTheme="minorHAnsi" w:eastAsiaTheme="minorEastAsia" w:hAnsiTheme="minorHAnsi" w:cstheme="minorBidi"/>
              <w:kern w:val="0"/>
              <w:lang w:eastAsia="sk-SK"/>
              <w14:ligatures w14:val="none"/>
            </w:rPr>
          </w:pPr>
          <w:hyperlink w:anchor="_Toc191901066" w:history="1">
            <w:r w:rsidR="0001796A" w:rsidRPr="006D3F24">
              <w:rPr>
                <w:rStyle w:val="Hypertextovprepojenie"/>
              </w:rPr>
              <w:t>8.7</w:t>
            </w:r>
            <w:r w:rsidR="0001796A">
              <w:rPr>
                <w:rFonts w:asciiTheme="minorHAnsi" w:eastAsiaTheme="minorEastAsia" w:hAnsiTheme="minorHAnsi" w:cstheme="minorBidi"/>
                <w:kern w:val="0"/>
                <w:lang w:eastAsia="sk-SK"/>
                <w14:ligatures w14:val="none"/>
              </w:rPr>
              <w:tab/>
            </w:r>
            <w:r w:rsidR="0001796A" w:rsidRPr="006D3F24">
              <w:rPr>
                <w:rStyle w:val="Hypertextovprepojenie"/>
              </w:rPr>
              <w:t>Technická pomoc</w:t>
            </w:r>
            <w:r w:rsidR="0001796A">
              <w:rPr>
                <w:webHidden/>
              </w:rPr>
              <w:tab/>
            </w:r>
            <w:r w:rsidR="0001796A">
              <w:rPr>
                <w:webHidden/>
              </w:rPr>
              <w:fldChar w:fldCharType="begin"/>
            </w:r>
            <w:r w:rsidR="0001796A">
              <w:rPr>
                <w:webHidden/>
              </w:rPr>
              <w:instrText xml:space="preserve"> PAGEREF _Toc191901066 \h </w:instrText>
            </w:r>
            <w:r w:rsidR="0001796A">
              <w:rPr>
                <w:webHidden/>
              </w:rPr>
            </w:r>
            <w:r w:rsidR="0001796A">
              <w:rPr>
                <w:webHidden/>
              </w:rPr>
              <w:fldChar w:fldCharType="separate"/>
            </w:r>
            <w:r w:rsidR="0001796A">
              <w:rPr>
                <w:webHidden/>
              </w:rPr>
              <w:t>97</w:t>
            </w:r>
            <w:r w:rsidR="0001796A">
              <w:rPr>
                <w:webHidden/>
              </w:rPr>
              <w:fldChar w:fldCharType="end"/>
            </w:r>
          </w:hyperlink>
        </w:p>
        <w:p w14:paraId="53A12599" w14:textId="77BB286B" w:rsidR="0001796A" w:rsidRDefault="0097392C">
          <w:pPr>
            <w:pStyle w:val="Obsah1"/>
            <w:rPr>
              <w:rFonts w:asciiTheme="minorHAnsi" w:eastAsiaTheme="minorEastAsia" w:hAnsiTheme="minorHAnsi" w:cstheme="minorBidi"/>
              <w:kern w:val="0"/>
              <w:lang w:eastAsia="sk-SK"/>
              <w14:ligatures w14:val="none"/>
            </w:rPr>
          </w:pPr>
          <w:hyperlink w:anchor="_Toc191901067" w:history="1">
            <w:r w:rsidR="0001796A" w:rsidRPr="006D3F24">
              <w:rPr>
                <w:rStyle w:val="Hypertextovprepojenie"/>
              </w:rPr>
              <w:t>9.</w:t>
            </w:r>
            <w:r w:rsidR="0001796A">
              <w:rPr>
                <w:rFonts w:asciiTheme="minorHAnsi" w:eastAsiaTheme="minorEastAsia" w:hAnsiTheme="minorHAnsi" w:cstheme="minorBidi"/>
                <w:kern w:val="0"/>
                <w:lang w:eastAsia="sk-SK"/>
                <w14:ligatures w14:val="none"/>
              </w:rPr>
              <w:tab/>
            </w:r>
            <w:r w:rsidR="0001796A" w:rsidRPr="006D3F24">
              <w:rPr>
                <w:rStyle w:val="Hypertextovprepojenie"/>
              </w:rPr>
              <w:t>Skratky a pojmy</w:t>
            </w:r>
            <w:r w:rsidR="0001796A">
              <w:rPr>
                <w:webHidden/>
              </w:rPr>
              <w:tab/>
            </w:r>
            <w:r w:rsidR="0001796A">
              <w:rPr>
                <w:webHidden/>
              </w:rPr>
              <w:fldChar w:fldCharType="begin"/>
            </w:r>
            <w:r w:rsidR="0001796A">
              <w:rPr>
                <w:webHidden/>
              </w:rPr>
              <w:instrText xml:space="preserve"> PAGEREF _Toc191901067 \h </w:instrText>
            </w:r>
            <w:r w:rsidR="0001796A">
              <w:rPr>
                <w:webHidden/>
              </w:rPr>
            </w:r>
            <w:r w:rsidR="0001796A">
              <w:rPr>
                <w:webHidden/>
              </w:rPr>
              <w:fldChar w:fldCharType="separate"/>
            </w:r>
            <w:r w:rsidR="0001796A">
              <w:rPr>
                <w:webHidden/>
              </w:rPr>
              <w:t>98</w:t>
            </w:r>
            <w:r w:rsidR="0001796A">
              <w:rPr>
                <w:webHidden/>
              </w:rPr>
              <w:fldChar w:fldCharType="end"/>
            </w:r>
          </w:hyperlink>
        </w:p>
        <w:p w14:paraId="682C3798" w14:textId="50C34849" w:rsidR="0001796A" w:rsidRDefault="0097392C">
          <w:pPr>
            <w:pStyle w:val="Obsah1"/>
            <w:rPr>
              <w:rFonts w:asciiTheme="minorHAnsi" w:eastAsiaTheme="minorEastAsia" w:hAnsiTheme="minorHAnsi" w:cstheme="minorBidi"/>
              <w:kern w:val="0"/>
              <w:lang w:eastAsia="sk-SK"/>
              <w14:ligatures w14:val="none"/>
            </w:rPr>
          </w:pPr>
          <w:hyperlink w:anchor="_Toc191901068" w:history="1">
            <w:r w:rsidR="0001796A" w:rsidRPr="006D3F24">
              <w:rPr>
                <w:rStyle w:val="Hypertextovprepojenie"/>
              </w:rPr>
              <w:t>10.</w:t>
            </w:r>
            <w:r w:rsidR="0001796A">
              <w:rPr>
                <w:rFonts w:asciiTheme="minorHAnsi" w:eastAsiaTheme="minorEastAsia" w:hAnsiTheme="minorHAnsi" w:cstheme="minorBidi"/>
                <w:kern w:val="0"/>
                <w:lang w:eastAsia="sk-SK"/>
                <w14:ligatures w14:val="none"/>
              </w:rPr>
              <w:tab/>
            </w:r>
            <w:r w:rsidR="0001796A" w:rsidRPr="006D3F24">
              <w:rPr>
                <w:rStyle w:val="Hypertextovprepojenie"/>
              </w:rPr>
              <w:t>Prílohy</w:t>
            </w:r>
            <w:r w:rsidR="0001796A">
              <w:rPr>
                <w:webHidden/>
              </w:rPr>
              <w:tab/>
            </w:r>
            <w:r w:rsidR="0001796A">
              <w:rPr>
                <w:webHidden/>
              </w:rPr>
              <w:fldChar w:fldCharType="begin"/>
            </w:r>
            <w:r w:rsidR="0001796A">
              <w:rPr>
                <w:webHidden/>
              </w:rPr>
              <w:instrText xml:space="preserve"> PAGEREF _Toc191901068 \h </w:instrText>
            </w:r>
            <w:r w:rsidR="0001796A">
              <w:rPr>
                <w:webHidden/>
              </w:rPr>
            </w:r>
            <w:r w:rsidR="0001796A">
              <w:rPr>
                <w:webHidden/>
              </w:rPr>
              <w:fldChar w:fldCharType="separate"/>
            </w:r>
            <w:r w:rsidR="0001796A">
              <w:rPr>
                <w:webHidden/>
              </w:rPr>
              <w:t>99</w:t>
            </w:r>
            <w:r w:rsidR="0001796A">
              <w:rPr>
                <w:webHidden/>
              </w:rPr>
              <w:fldChar w:fldCharType="end"/>
            </w:r>
          </w:hyperlink>
        </w:p>
        <w:p w14:paraId="634683E0" w14:textId="5D04CDBF" w:rsidR="00DB6D3A" w:rsidRPr="009E5E05" w:rsidRDefault="00DB6D3A" w:rsidP="009E5E05">
          <w:pPr>
            <w:spacing w:after="120" w:line="240" w:lineRule="auto"/>
            <w:rPr>
              <w:rFonts w:ascii="Calibri" w:hAnsi="Calibri" w:cs="Calibri"/>
            </w:rPr>
          </w:pPr>
          <w:r w:rsidRPr="00ED3527">
            <w:rPr>
              <w:rFonts w:ascii="Calibri" w:hAnsi="Calibri" w:cs="Calibri"/>
              <w:b/>
              <w:bCs/>
            </w:rPr>
            <w:fldChar w:fldCharType="end"/>
          </w:r>
        </w:p>
      </w:sdtContent>
    </w:sdt>
    <w:p w14:paraId="233E17A5" w14:textId="77777777" w:rsidR="008105DB" w:rsidRPr="009E5E05" w:rsidRDefault="008105DB" w:rsidP="009E5E05">
      <w:pPr>
        <w:spacing w:after="120" w:line="240" w:lineRule="auto"/>
        <w:rPr>
          <w:rFonts w:ascii="Calibri" w:hAnsi="Calibri" w:cs="Calibri"/>
          <w:color w:val="0F4761" w:themeColor="accent1" w:themeShade="BF"/>
          <w:sz w:val="32"/>
          <w:szCs w:val="32"/>
        </w:rPr>
      </w:pPr>
      <w:r w:rsidRPr="009E5E05">
        <w:rPr>
          <w:rFonts w:ascii="Calibri" w:hAnsi="Calibri" w:cs="Calibri"/>
          <w:sz w:val="32"/>
          <w:szCs w:val="32"/>
        </w:rPr>
        <w:br w:type="page"/>
      </w:r>
    </w:p>
    <w:p w14:paraId="201DE4AB" w14:textId="77777777" w:rsidR="00B700E3" w:rsidRPr="009E5E05" w:rsidRDefault="00B700E3" w:rsidP="007F7C59">
      <w:pPr>
        <w:pStyle w:val="Nadpis1"/>
        <w:numPr>
          <w:ilvl w:val="0"/>
          <w:numId w:val="1"/>
        </w:numPr>
        <w:spacing w:before="0" w:after="120" w:line="240" w:lineRule="auto"/>
        <w:jc w:val="both"/>
        <w:rPr>
          <w:rFonts w:ascii="Calibri" w:eastAsiaTheme="minorHAnsi" w:hAnsi="Calibri" w:cs="Calibri"/>
          <w:sz w:val="32"/>
          <w:szCs w:val="32"/>
        </w:rPr>
      </w:pPr>
      <w:bookmarkStart w:id="2" w:name="_Toc191471992"/>
      <w:bookmarkStart w:id="3" w:name="_Toc191901039"/>
      <w:r w:rsidRPr="009E5E05">
        <w:rPr>
          <w:rFonts w:ascii="Calibri" w:eastAsiaTheme="minorHAnsi" w:hAnsi="Calibri" w:cs="Calibri"/>
          <w:sz w:val="32"/>
          <w:szCs w:val="32"/>
        </w:rPr>
        <w:lastRenderedPageBreak/>
        <w:t>Výzvy identifikované v odporúčaniach pre Slovensko v roku 2024 (čl. 18 ods. 1 písm. a) NSU)</w:t>
      </w:r>
      <w:bookmarkEnd w:id="2"/>
      <w:bookmarkEnd w:id="3"/>
    </w:p>
    <w:p w14:paraId="35DA31CA" w14:textId="75554301" w:rsidR="00AB4C0F" w:rsidRPr="00931FEF" w:rsidRDefault="00AB4C0F" w:rsidP="00EA0B7B">
      <w:pPr>
        <w:spacing w:after="120" w:line="240" w:lineRule="auto"/>
        <w:jc w:val="both"/>
        <w:rPr>
          <w:rFonts w:ascii="Calibri" w:hAnsi="Calibri" w:cs="Calibri"/>
          <w:sz w:val="22"/>
          <w:szCs w:val="22"/>
        </w:rPr>
      </w:pPr>
      <w:r w:rsidRPr="00931FEF">
        <w:rPr>
          <w:rFonts w:ascii="Calibri" w:hAnsi="Calibri" w:cs="Calibri"/>
          <w:sz w:val="22"/>
          <w:szCs w:val="22"/>
        </w:rPr>
        <w:t>Program Slovensko</w:t>
      </w:r>
      <w:r w:rsidR="0000299B" w:rsidRPr="00931FEF">
        <w:rPr>
          <w:rFonts w:ascii="Calibri" w:hAnsi="Calibri" w:cs="Calibri"/>
          <w:sz w:val="22"/>
          <w:szCs w:val="22"/>
        </w:rPr>
        <w:t xml:space="preserve"> </w:t>
      </w:r>
      <w:r w:rsidRPr="00931FEF">
        <w:rPr>
          <w:rFonts w:ascii="Calibri" w:hAnsi="Calibri" w:cs="Calibri"/>
          <w:sz w:val="22"/>
          <w:szCs w:val="22"/>
        </w:rPr>
        <w:t>reaguje na výzvy identifikované v</w:t>
      </w:r>
      <w:r w:rsidR="00B66281" w:rsidRPr="00931FEF">
        <w:rPr>
          <w:rFonts w:ascii="Calibri" w:hAnsi="Calibri" w:cs="Calibri"/>
          <w:sz w:val="22"/>
          <w:szCs w:val="22"/>
        </w:rPr>
        <w:t> dokumente Správa o</w:t>
      </w:r>
      <w:r w:rsidR="00EA0B7B" w:rsidRPr="00931FEF">
        <w:rPr>
          <w:rFonts w:ascii="Calibri" w:hAnsi="Calibri" w:cs="Calibri"/>
          <w:sz w:val="22"/>
          <w:szCs w:val="22"/>
        </w:rPr>
        <w:t> </w:t>
      </w:r>
      <w:r w:rsidR="00B66281" w:rsidRPr="00931FEF">
        <w:rPr>
          <w:rFonts w:ascii="Calibri" w:hAnsi="Calibri" w:cs="Calibri"/>
          <w:sz w:val="22"/>
          <w:szCs w:val="22"/>
        </w:rPr>
        <w:t>krajine</w:t>
      </w:r>
      <w:r w:rsidR="00EA0B7B" w:rsidRPr="00931FEF">
        <w:rPr>
          <w:rFonts w:ascii="Calibri" w:hAnsi="Calibri" w:cs="Calibri"/>
          <w:sz w:val="22"/>
          <w:szCs w:val="22"/>
        </w:rPr>
        <w:t xml:space="preserve"> </w:t>
      </w:r>
      <w:r w:rsidR="00B66281" w:rsidRPr="00931FEF">
        <w:rPr>
          <w:rFonts w:ascii="Calibri" w:hAnsi="Calibri" w:cs="Calibri"/>
          <w:sz w:val="22"/>
          <w:szCs w:val="22"/>
        </w:rPr>
        <w:t xml:space="preserve">2024 – Slovensko </w:t>
      </w:r>
      <w:r w:rsidR="0056377C">
        <w:rPr>
          <w:rFonts w:ascii="Calibri" w:hAnsi="Calibri" w:cs="Calibri"/>
          <w:sz w:val="22"/>
          <w:szCs w:val="22"/>
        </w:rPr>
        <w:t>[</w:t>
      </w:r>
      <w:r w:rsidR="00B66281" w:rsidRPr="00931FEF">
        <w:rPr>
          <w:rFonts w:ascii="Calibri" w:hAnsi="Calibri" w:cs="Calibri"/>
          <w:sz w:val="22"/>
          <w:szCs w:val="22"/>
        </w:rPr>
        <w:t>Sprievodný dokument k</w:t>
      </w:r>
      <w:r w:rsidR="0056377C">
        <w:rPr>
          <w:rFonts w:ascii="Calibri" w:hAnsi="Calibri" w:cs="Calibri"/>
          <w:sz w:val="22"/>
          <w:szCs w:val="22"/>
        </w:rPr>
        <w:t> O</w:t>
      </w:r>
      <w:r w:rsidR="00B66281" w:rsidRPr="00931FEF">
        <w:rPr>
          <w:rFonts w:ascii="Calibri" w:hAnsi="Calibri" w:cs="Calibri"/>
          <w:sz w:val="22"/>
          <w:szCs w:val="22"/>
        </w:rPr>
        <w:t>dporúčaniu</w:t>
      </w:r>
      <w:r w:rsidR="0056377C">
        <w:rPr>
          <w:rFonts w:ascii="Calibri" w:hAnsi="Calibri" w:cs="Calibri"/>
          <w:sz w:val="22"/>
          <w:szCs w:val="22"/>
        </w:rPr>
        <w:t xml:space="preserve"> (EK)</w:t>
      </w:r>
      <w:r w:rsidR="00B66281" w:rsidRPr="00931FEF">
        <w:rPr>
          <w:rFonts w:ascii="Calibri" w:hAnsi="Calibri" w:cs="Calibri"/>
          <w:sz w:val="22"/>
          <w:szCs w:val="22"/>
        </w:rPr>
        <w:t xml:space="preserve"> na </w:t>
      </w:r>
      <w:r w:rsidR="0056377C">
        <w:rPr>
          <w:rFonts w:ascii="Calibri" w:hAnsi="Calibri" w:cs="Calibri"/>
          <w:sz w:val="22"/>
          <w:szCs w:val="22"/>
        </w:rPr>
        <w:t>O</w:t>
      </w:r>
      <w:r w:rsidR="00B66281" w:rsidRPr="00931FEF">
        <w:rPr>
          <w:rFonts w:ascii="Calibri" w:hAnsi="Calibri" w:cs="Calibri"/>
          <w:sz w:val="22"/>
          <w:szCs w:val="22"/>
        </w:rPr>
        <w:t>dporúčanie Rady k hospodárskej, sociálnej, štrukturálnej</w:t>
      </w:r>
      <w:r w:rsidR="0056377C">
        <w:rPr>
          <w:rFonts w:ascii="Calibri" w:hAnsi="Calibri" w:cs="Calibri"/>
          <w:sz w:val="22"/>
          <w:szCs w:val="22"/>
        </w:rPr>
        <w:t>,</w:t>
      </w:r>
      <w:r w:rsidR="00B66281" w:rsidRPr="00931FEF">
        <w:rPr>
          <w:rFonts w:ascii="Calibri" w:hAnsi="Calibri" w:cs="Calibri"/>
          <w:sz w:val="22"/>
          <w:szCs w:val="22"/>
        </w:rPr>
        <w:t xml:space="preserve"> rozpočtovej politike a politike zamestnanosti Slovenska</w:t>
      </w:r>
      <w:r w:rsidR="00D24514">
        <w:rPr>
          <w:rFonts w:ascii="Calibri" w:hAnsi="Calibri" w:cs="Calibri"/>
          <w:sz w:val="22"/>
          <w:szCs w:val="22"/>
        </w:rPr>
        <w:t xml:space="preserve"> </w:t>
      </w:r>
      <w:r w:rsidR="00B66281" w:rsidRPr="00931FEF">
        <w:rPr>
          <w:rFonts w:ascii="Calibri" w:hAnsi="Calibri" w:cs="Calibri"/>
          <w:sz w:val="22"/>
          <w:szCs w:val="22"/>
        </w:rPr>
        <w:t>SWD(2024) 625 final</w:t>
      </w:r>
      <w:r w:rsidR="00EA0B7B" w:rsidRPr="00931FEF">
        <w:rPr>
          <w:rFonts w:ascii="Calibri" w:hAnsi="Calibri" w:cs="Calibri"/>
          <w:sz w:val="22"/>
          <w:szCs w:val="22"/>
        </w:rPr>
        <w:t>] ďalej aj „odporúčania pre krajinu“</w:t>
      </w:r>
      <w:r w:rsidR="00EA0B7B" w:rsidRPr="00931FEF">
        <w:rPr>
          <w:rStyle w:val="Odkaznapoznmkupodiarou"/>
          <w:rFonts w:ascii="Calibri" w:hAnsi="Calibri" w:cs="Calibri"/>
          <w:sz w:val="22"/>
          <w:szCs w:val="22"/>
        </w:rPr>
        <w:t xml:space="preserve"> </w:t>
      </w:r>
      <w:r w:rsidR="00EA0B7B" w:rsidRPr="00931FEF">
        <w:rPr>
          <w:rStyle w:val="Odkaznapoznmkupodiarou"/>
          <w:rFonts w:ascii="Calibri" w:hAnsi="Calibri" w:cs="Calibri"/>
          <w:sz w:val="22"/>
          <w:szCs w:val="22"/>
        </w:rPr>
        <w:footnoteReference w:id="5"/>
      </w:r>
      <w:r w:rsidRPr="00931FEF">
        <w:rPr>
          <w:rFonts w:ascii="Calibri" w:hAnsi="Calibri" w:cs="Calibri"/>
          <w:sz w:val="22"/>
          <w:szCs w:val="22"/>
        </w:rPr>
        <w:t xml:space="preserve"> </w:t>
      </w:r>
    </w:p>
    <w:p w14:paraId="0EB4D8AB" w14:textId="30891639" w:rsidR="00AB4C0F" w:rsidRPr="00931FEF" w:rsidRDefault="00AB4C0F" w:rsidP="009E5E05">
      <w:pPr>
        <w:spacing w:after="120" w:line="240" w:lineRule="auto"/>
        <w:jc w:val="both"/>
        <w:rPr>
          <w:rFonts w:ascii="Calibri" w:hAnsi="Calibri" w:cs="Calibri"/>
          <w:sz w:val="22"/>
          <w:szCs w:val="22"/>
        </w:rPr>
      </w:pPr>
      <w:r w:rsidRPr="00931FEF">
        <w:rPr>
          <w:rFonts w:ascii="Calibri" w:hAnsi="Calibri" w:cs="Calibri"/>
          <w:sz w:val="22"/>
          <w:szCs w:val="22"/>
        </w:rPr>
        <w:t xml:space="preserve">Program Slovensko sa prostredníctvom jednotlivých akcií zameriava prioritne na znižovanie rozdielov medzi úrovňami rozvoja v jednotlivých krajoch. Podporované je sociálne a hospodárske začlenenie MRK a celkové zlepšenie ich životných podmienok, rodová rovnosť, nediskriminácia, znižuje sa nezamestnanosť a zlepšuje vzdelávanie a sociálna situácia obyvateľstva. V rámci technickej pomoci sú okrem implementačných štruktúr rozvíjané aj administratívne kapacity miestnych a regionálnych partnerov a občianskej spoločnosti vo forme finančnej podpory, ale aj ich vzdelávaním a zvyšovaním rozsahu participácie. P SK tiež významne prispieva k zlepšeniu životného prostredia v oblasti energetickej efektívnosti, obehového a odpadového hospodárstva a v rámci prvej revízie programu dochádza aj k významnému posilneniu infraštruktúry pitnej vody a odpadových vôd. RO sa rozhodol v súlade s odporúčaním využiť príležitosti, ktoré poskytuje STEP iniciatíva a navrhuje v rámci strednodobého preskúmania vytvoriť prioritu vyhradenú na podporu cieľov platformy STEP v cieli 1 politiky súdržnosti s alokáciou </w:t>
      </w:r>
      <w:del w:id="4" w:author="Autor">
        <w:r w:rsidR="00F608AB" w:rsidRPr="00931FEF" w:rsidDel="0097392C">
          <w:rPr>
            <w:rFonts w:ascii="Calibri" w:hAnsi="Calibri" w:cs="Calibri"/>
            <w:sz w:val="22"/>
            <w:szCs w:val="22"/>
          </w:rPr>
          <w:delText>211</w:delText>
        </w:r>
        <w:r w:rsidR="00157DE7" w:rsidRPr="00931FEF" w:rsidDel="0097392C">
          <w:rPr>
            <w:rFonts w:ascii="Calibri" w:hAnsi="Calibri" w:cs="Calibri"/>
            <w:sz w:val="22"/>
            <w:szCs w:val="22"/>
          </w:rPr>
          <w:delText> </w:delText>
        </w:r>
      </w:del>
      <w:ins w:id="5" w:author="Autor">
        <w:r w:rsidR="0097392C" w:rsidRPr="00931FEF">
          <w:rPr>
            <w:rFonts w:ascii="Calibri" w:hAnsi="Calibri" w:cs="Calibri"/>
            <w:sz w:val="22"/>
            <w:szCs w:val="22"/>
          </w:rPr>
          <w:t>2</w:t>
        </w:r>
        <w:r w:rsidR="0097392C">
          <w:rPr>
            <w:rFonts w:ascii="Calibri" w:hAnsi="Calibri" w:cs="Calibri"/>
            <w:sz w:val="22"/>
            <w:szCs w:val="22"/>
          </w:rPr>
          <w:t>3</w:t>
        </w:r>
        <w:r w:rsidR="0097392C" w:rsidRPr="00931FEF">
          <w:rPr>
            <w:rFonts w:ascii="Calibri" w:hAnsi="Calibri" w:cs="Calibri"/>
            <w:sz w:val="22"/>
            <w:szCs w:val="22"/>
          </w:rPr>
          <w:t>1 </w:t>
        </w:r>
      </w:ins>
      <w:r w:rsidRPr="00931FEF">
        <w:rPr>
          <w:rFonts w:ascii="Calibri" w:hAnsi="Calibri" w:cs="Calibri"/>
          <w:sz w:val="22"/>
          <w:szCs w:val="22"/>
        </w:rPr>
        <w:t>782 399 mil. eur. Investície v rámci tejto priority budú zamerané na</w:t>
      </w:r>
      <w:r w:rsidR="00013387" w:rsidRPr="00931FEF">
        <w:rPr>
          <w:rFonts w:ascii="Calibri" w:hAnsi="Calibri" w:cs="Calibri"/>
          <w:sz w:val="22"/>
          <w:szCs w:val="22"/>
        </w:rPr>
        <w:t> </w:t>
      </w:r>
      <w:r w:rsidRPr="00931FEF">
        <w:rPr>
          <w:rFonts w:ascii="Calibri" w:hAnsi="Calibri" w:cs="Calibri"/>
          <w:sz w:val="22"/>
          <w:szCs w:val="22"/>
        </w:rPr>
        <w:t xml:space="preserve">podporu priemyselného výskumu, experimentálneho vývoja a výroby kritických technológií a ich súvisiacich hodnotových reťazcov, vzdelávania v oblasti jadrovej energetiky, umelej </w:t>
      </w:r>
      <w:bookmarkStart w:id="6" w:name="_GoBack"/>
      <w:bookmarkEnd w:id="6"/>
      <w:r w:rsidRPr="00931FEF">
        <w:rPr>
          <w:rFonts w:ascii="Calibri" w:hAnsi="Calibri" w:cs="Calibri"/>
          <w:sz w:val="22"/>
          <w:szCs w:val="22"/>
        </w:rPr>
        <w:t>inteligencie, kybernetickej bezpečnosti, energetiky, zelených a digitálnych technológií, biomedicíny, biotechnológie a pod. a na podporu IPCEI projektov.</w:t>
      </w:r>
    </w:p>
    <w:p w14:paraId="4AE8DA22" w14:textId="62F882CF" w:rsidR="00AB4C0F" w:rsidRPr="00931FEF" w:rsidRDefault="00AB4C0F" w:rsidP="009E5E05">
      <w:pPr>
        <w:spacing w:after="120" w:line="240" w:lineRule="auto"/>
        <w:jc w:val="both"/>
        <w:rPr>
          <w:rFonts w:ascii="Calibri" w:hAnsi="Calibri" w:cs="Calibri"/>
          <w:sz w:val="22"/>
          <w:szCs w:val="22"/>
        </w:rPr>
      </w:pPr>
      <w:r w:rsidRPr="00931FEF">
        <w:rPr>
          <w:rFonts w:ascii="Calibri" w:hAnsi="Calibri" w:cs="Calibri"/>
          <w:sz w:val="22"/>
          <w:szCs w:val="22"/>
        </w:rPr>
        <w:t>Podrobné informácie ku každému odporúčaniu</w:t>
      </w:r>
      <w:r w:rsidR="003F0E92">
        <w:rPr>
          <w:rFonts w:ascii="Calibri" w:hAnsi="Calibri" w:cs="Calibri"/>
          <w:sz w:val="22"/>
          <w:szCs w:val="22"/>
        </w:rPr>
        <w:t xml:space="preserve"> pre krajinu</w:t>
      </w:r>
      <w:r w:rsidRPr="00931FEF">
        <w:rPr>
          <w:rFonts w:ascii="Calibri" w:hAnsi="Calibri" w:cs="Calibri"/>
          <w:sz w:val="22"/>
          <w:szCs w:val="22"/>
        </w:rPr>
        <w:t>, viažucemu sa špecificky na fondy EÚ sú uvedené n</w:t>
      </w:r>
      <w:r w:rsidR="003F0E92">
        <w:rPr>
          <w:rFonts w:ascii="Calibri" w:hAnsi="Calibri" w:cs="Calibri"/>
          <w:sz w:val="22"/>
          <w:szCs w:val="22"/>
        </w:rPr>
        <w:t>asledovne</w:t>
      </w:r>
      <w:r w:rsidRPr="00931FEF">
        <w:rPr>
          <w:rFonts w:ascii="Calibri" w:hAnsi="Calibri" w:cs="Calibri"/>
          <w:sz w:val="22"/>
          <w:szCs w:val="22"/>
        </w:rPr>
        <w:t>.</w:t>
      </w:r>
    </w:p>
    <w:p w14:paraId="7A6F9BCA" w14:textId="77777777" w:rsidR="00B700E3" w:rsidRPr="009E5E05" w:rsidRDefault="00B700E3" w:rsidP="009E5E05">
      <w:pPr>
        <w:pStyle w:val="Nzov"/>
        <w:spacing w:after="120"/>
        <w:rPr>
          <w:rStyle w:val="eop"/>
          <w:rFonts w:ascii="Calibri" w:hAnsi="Calibri" w:cs="Calibri"/>
          <w:i w:val="0"/>
          <w:iCs w:val="0"/>
          <w:color w:val="215E99" w:themeColor="text2" w:themeTint="BF"/>
          <w:szCs w:val="24"/>
        </w:rPr>
      </w:pPr>
      <w:r w:rsidRPr="009E5E05">
        <w:rPr>
          <w:rStyle w:val="eop"/>
          <w:rFonts w:ascii="Calibri" w:hAnsi="Calibri" w:cs="Calibri"/>
          <w:i w:val="0"/>
          <w:iCs w:val="0"/>
          <w:color w:val="215E99" w:themeColor="text2" w:themeTint="BF"/>
          <w:szCs w:val="24"/>
        </w:rPr>
        <w:t>Box 4:</w:t>
      </w:r>
    </w:p>
    <w:p w14:paraId="26B884ED" w14:textId="1FCAF7BD"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Významné regionálne rozdiely v hospodárskom a sociálnom rozvoji medzi regiónom hlavného mesta a ostatnými regiónmi</w:t>
      </w:r>
      <w:r w:rsidR="003F608A">
        <w:rPr>
          <w:rFonts w:ascii="Calibri" w:eastAsia="Calibri" w:hAnsi="Calibri" w:cs="Calibri"/>
          <w:i/>
          <w:iCs/>
          <w:kern w:val="0"/>
          <w:sz w:val="22"/>
          <w:szCs w:val="22"/>
          <w14:ligatures w14:val="none"/>
        </w:rPr>
        <w:t>.</w:t>
      </w:r>
    </w:p>
    <w:p w14:paraId="0FD04B59" w14:textId="232F78A4"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Podpora z kohéznej politiky je zameraná prednostne na rozvoj menej rozvinutých regiónov. Prispieva k tomu nielen samotná výška alokácie, ale aj mechanizmus Rád partnerstva a </w:t>
      </w:r>
      <w:r w:rsidR="00013387">
        <w:rPr>
          <w:rFonts w:ascii="Calibri" w:eastAsia="Calibri" w:hAnsi="Calibri" w:cs="Calibri"/>
          <w:iCs/>
          <w:kern w:val="0"/>
          <w:sz w:val="22"/>
          <w:szCs w:val="22"/>
          <w14:ligatures w14:val="none"/>
        </w:rPr>
        <w:t>K</w:t>
      </w:r>
      <w:r w:rsidRPr="009E5E05">
        <w:rPr>
          <w:rFonts w:ascii="Calibri" w:eastAsia="Calibri" w:hAnsi="Calibri" w:cs="Calibri"/>
          <w:iCs/>
          <w:kern w:val="0"/>
          <w:sz w:val="22"/>
          <w:szCs w:val="22"/>
          <w14:ligatures w14:val="none"/>
        </w:rPr>
        <w:t>ooperačných rád udržateľného mestského rozvoja, kedy si tieto orgány zložené zo socio-ekonomických partnerov daného územia sami rozhodujú o potrebe smerovania investícií z kohéznej politiky. Okrem fondov EÚ medzi ďalšie politiky štátu, ktoré majú za cieľ podporiť rozvoj menej rozvinutých regiónov patrí regionálna investičná pomoc a dotácie pre menej rozvinuté okresy.</w:t>
      </w:r>
    </w:p>
    <w:p w14:paraId="44E7413D"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p>
    <w:p w14:paraId="76BEABEE" w14:textId="72BF2C5E" w:rsidR="00B700E3" w:rsidRPr="009E5E05" w:rsidRDefault="00E8526A"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Pr>
          <w:rFonts w:ascii="Calibri" w:eastAsia="Calibri" w:hAnsi="Calibri" w:cs="Calibri"/>
          <w:i/>
          <w:iCs/>
          <w:kern w:val="0"/>
          <w:sz w:val="22"/>
          <w:szCs w:val="22"/>
          <w14:ligatures w14:val="none"/>
        </w:rPr>
        <w:t>P</w:t>
      </w:r>
      <w:r w:rsidR="00B700E3" w:rsidRPr="009E5E05">
        <w:rPr>
          <w:rFonts w:ascii="Calibri" w:eastAsia="Calibri" w:hAnsi="Calibri" w:cs="Calibri"/>
          <w:i/>
          <w:iCs/>
          <w:kern w:val="0"/>
          <w:sz w:val="22"/>
          <w:szCs w:val="22"/>
          <w14:ligatures w14:val="none"/>
        </w:rPr>
        <w:t>osilnenie administratívnych kapacít miestnych, regionálnych a vnútroštátnych orgánov a zlepšeniu partnerstva a zodpovednosti, a to aj prostredníctvom väčšieho zapojenia organizácií občianskej spoločnosti</w:t>
      </w:r>
      <w:r>
        <w:rPr>
          <w:rFonts w:ascii="Calibri" w:eastAsia="Calibri" w:hAnsi="Calibri" w:cs="Calibri"/>
          <w:i/>
          <w:iCs/>
          <w:kern w:val="0"/>
          <w:sz w:val="22"/>
          <w:szCs w:val="22"/>
          <w14:ligatures w14:val="none"/>
        </w:rPr>
        <w:t>.</w:t>
      </w:r>
    </w:p>
    <w:p w14:paraId="0BD6C373" w14:textId="43BC31A4"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Administratívne kapacity miestnych a regionálnych orgánov sú podporené vyhlásenými výzvami PSK-MIRRI-925-2024-TP-EFRR; PSK-MIRRI-924-2024-TP-EFRR; PSK-MIRRI-923-2024-TP-EFRR; PSK-MIRRI-922-2024-TP-EFRR (technická pomoc) v celkovej alokácii 9 268 728 € za zdroj EÚ. Výzvy sú zamerané na činnosť technických sekretariátov Rád partnerstva a administratívnych kapacít území udržateľného mestského rozvoja. Oprávneným obdobím výziev sú roky 2023 až 2025. </w:t>
      </w:r>
    </w:p>
    <w:p w14:paraId="4914BB2A" w14:textId="77777777" w:rsidR="00B700E3"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lastRenderedPageBreak/>
        <w:t>V porovnaní s predchádzajúcim programovým obdobím, boli v programovom období 2021 – 2027 miestne a regionálne kapacity posilnené. V uvedenom sa plánuje pokračovať v celom programovom období 2021 – 2027. Obdobie vyhlásenia výziev zameraných na činnosti technických sekretariátov Rád partnerstva a administratívne kapacity území udržateľného mestského rozvoja na ďalšie 3 roky (2026</w:t>
      </w:r>
      <w:r w:rsidR="00013387">
        <w:rPr>
          <w:rFonts w:ascii="Calibri" w:hAnsi="Calibri" w:cs="Calibri"/>
          <w:sz w:val="22"/>
          <w:szCs w:val="22"/>
        </w:rPr>
        <w:t> </w:t>
      </w:r>
      <w:r w:rsidRPr="009E5E05">
        <w:rPr>
          <w:rFonts w:ascii="Calibri" w:hAnsi="Calibri" w:cs="Calibri"/>
          <w:sz w:val="22"/>
          <w:szCs w:val="22"/>
        </w:rPr>
        <w:t>-</w:t>
      </w:r>
      <w:r w:rsidR="00013387">
        <w:rPr>
          <w:rFonts w:ascii="Calibri" w:hAnsi="Calibri" w:cs="Calibri"/>
          <w:sz w:val="22"/>
          <w:szCs w:val="22"/>
        </w:rPr>
        <w:t> </w:t>
      </w:r>
      <w:r w:rsidRPr="009E5E05">
        <w:rPr>
          <w:rFonts w:ascii="Calibri" w:hAnsi="Calibri" w:cs="Calibri"/>
          <w:sz w:val="22"/>
          <w:szCs w:val="22"/>
        </w:rPr>
        <w:t>2028) je 4. kvartál 2025. Plánuje sa podpora 88 zamestnancov 8 vyšších územných celkov - TS</w:t>
      </w:r>
      <w:r w:rsidR="00013387">
        <w:rPr>
          <w:rFonts w:ascii="Calibri" w:hAnsi="Calibri" w:cs="Calibri"/>
          <w:sz w:val="22"/>
          <w:szCs w:val="22"/>
        </w:rPr>
        <w:t> </w:t>
      </w:r>
      <w:r w:rsidRPr="009E5E05">
        <w:rPr>
          <w:rFonts w:ascii="Calibri" w:hAnsi="Calibri" w:cs="Calibri"/>
          <w:sz w:val="22"/>
          <w:szCs w:val="22"/>
        </w:rPr>
        <w:t xml:space="preserve">RP (pre každé TS RP 10 AK + zohľadnenie implementácie </w:t>
      </w:r>
      <w:r w:rsidR="00013387">
        <w:rPr>
          <w:rFonts w:ascii="Calibri" w:hAnsi="Calibri" w:cs="Calibri"/>
          <w:sz w:val="22"/>
          <w:szCs w:val="22"/>
        </w:rPr>
        <w:t>FST</w:t>
      </w:r>
      <w:r w:rsidR="00013387" w:rsidRPr="009E5E05">
        <w:rPr>
          <w:rFonts w:ascii="Calibri" w:hAnsi="Calibri" w:cs="Calibri"/>
          <w:sz w:val="22"/>
          <w:szCs w:val="22"/>
        </w:rPr>
        <w:t xml:space="preserve"> </w:t>
      </w:r>
      <w:r w:rsidRPr="009E5E05">
        <w:rPr>
          <w:rFonts w:ascii="Calibri" w:hAnsi="Calibri" w:cs="Calibri"/>
          <w:sz w:val="22"/>
          <w:szCs w:val="22"/>
        </w:rPr>
        <w:t>a CuRI) a 54 zamestnancov 18 jadrových miest UMR (AK územia UMR).</w:t>
      </w:r>
    </w:p>
    <w:p w14:paraId="3B5D106D" w14:textId="77777777" w:rsidR="00B700E3" w:rsidRPr="003F608A" w:rsidRDefault="006B049F" w:rsidP="00980A7A">
      <w:pPr>
        <w:spacing w:after="120" w:line="240" w:lineRule="auto"/>
        <w:jc w:val="both"/>
        <w:rPr>
          <w:rFonts w:ascii="Calibri" w:hAnsi="Calibri" w:cs="Calibri"/>
          <w:i/>
          <w:sz w:val="20"/>
          <w:szCs w:val="20"/>
        </w:rPr>
      </w:pPr>
      <w:r w:rsidRPr="003F608A">
        <w:rPr>
          <w:rFonts w:ascii="Calibri" w:hAnsi="Calibri" w:cs="Calibri"/>
          <w:i/>
          <w:sz w:val="20"/>
          <w:szCs w:val="20"/>
        </w:rPr>
        <w:t>Tabuľka č. 1 Prehľad AK na TS a UMR</w:t>
      </w:r>
    </w:p>
    <w:p w14:paraId="7C4BFB16" w14:textId="77777777" w:rsidR="00B700E3" w:rsidRPr="009E5E05" w:rsidRDefault="00B700E3" w:rsidP="009E5E05">
      <w:pPr>
        <w:pStyle w:val="Odsekzoznamu"/>
        <w:spacing w:after="120" w:line="240" w:lineRule="auto"/>
        <w:ind w:left="0"/>
        <w:jc w:val="both"/>
        <w:rPr>
          <w:rFonts w:ascii="Calibri" w:hAnsi="Calibri" w:cs="Calibri"/>
          <w:color w:val="FF0000"/>
          <w:sz w:val="22"/>
          <w:szCs w:val="22"/>
        </w:rPr>
      </w:pPr>
      <w:r w:rsidRPr="009E5E05">
        <w:rPr>
          <w:rFonts w:ascii="Calibri" w:hAnsi="Calibri" w:cs="Calibri"/>
          <w:noProof/>
          <w:color w:val="FF0000"/>
          <w:sz w:val="22"/>
          <w:szCs w:val="22"/>
          <w:lang w:eastAsia="sk-SK"/>
        </w:rPr>
        <w:drawing>
          <wp:inline distT="0" distB="0" distL="0" distR="0" wp14:anchorId="719CC58A" wp14:editId="2653409C">
            <wp:extent cx="5715000" cy="4668007"/>
            <wp:effectExtent l="0" t="0" r="0" b="0"/>
            <wp:docPr id="724464520" name="Obrázok 1" descr="Obrázok, na ktorom je text, snímka obrazovky, číslo, rovnobežný&#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464520" name="Obrázok 1" descr="Obrázok, na ktorom je text, snímka obrazovky, číslo, rovnobežný&#10;&#10;Automaticky generovaný popis"/>
                    <pic:cNvPicPr/>
                  </pic:nvPicPr>
                  <pic:blipFill>
                    <a:blip r:embed="rId9"/>
                    <a:stretch>
                      <a:fillRect/>
                    </a:stretch>
                  </pic:blipFill>
                  <pic:spPr>
                    <a:xfrm>
                      <a:off x="0" y="0"/>
                      <a:ext cx="5762485" cy="4706793"/>
                    </a:xfrm>
                    <a:prstGeom prst="rect">
                      <a:avLst/>
                    </a:prstGeom>
                  </pic:spPr>
                </pic:pic>
              </a:graphicData>
            </a:graphic>
          </wp:inline>
        </w:drawing>
      </w:r>
    </w:p>
    <w:p w14:paraId="09EC84DD" w14:textId="77777777" w:rsidR="00B700E3" w:rsidRPr="009E5E05" w:rsidRDefault="00B700E3" w:rsidP="009E5E05">
      <w:pPr>
        <w:pStyle w:val="Odsekzoznamu"/>
        <w:spacing w:after="120" w:line="240" w:lineRule="auto"/>
        <w:jc w:val="both"/>
        <w:rPr>
          <w:rFonts w:ascii="Calibri" w:hAnsi="Calibri" w:cs="Calibri"/>
          <w:color w:val="FF0000"/>
          <w:sz w:val="22"/>
          <w:szCs w:val="22"/>
        </w:rPr>
      </w:pPr>
    </w:p>
    <w:p w14:paraId="51B1CE27"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MIRRI SR posilnilo aktivity v území pri administrácii projektov aj podporou kapacít RC. Zriadilo sa 8 RC MIRRI </w:t>
      </w:r>
      <w:r w:rsidR="00013387">
        <w:rPr>
          <w:rFonts w:ascii="Calibri" w:hAnsi="Calibri" w:cs="Calibri"/>
          <w:sz w:val="22"/>
          <w:szCs w:val="22"/>
        </w:rPr>
        <w:t xml:space="preserve">SR </w:t>
      </w:r>
      <w:r w:rsidRPr="009E5E05">
        <w:rPr>
          <w:rFonts w:ascii="Calibri" w:hAnsi="Calibri" w:cs="Calibri"/>
          <w:sz w:val="22"/>
          <w:szCs w:val="22"/>
        </w:rPr>
        <w:t xml:space="preserve">v každom krajskom meste. Vyhlásenou výzvou PSK-MIRRI-916-2024-TP-EFRR (technická pomoc) v celkovej alokácii 4 412 621,95 € za zdroj EÚ sú podporené administratívne kapacity regionálnych centier MIRRI SR. Výzva je zameraná na podporu žiadateľov a prijímateľov na území jednotlivých krajov, so sídlom v krajských mestách (tzv. „one-stop-shop“ centrum), čo umožňuje vytvorenie podmienok pre integráciu výkonu štátnej správy v oblasti informovania a poradenstva a zjednodušenie prístupu zástupcov subjektov, inštitúcií ako aj občanov k informáciám, resp. poradenstvu poskytovaného zo strany štátnych orgánov v oblasti celkovej problematiky EÚ fondov. </w:t>
      </w:r>
    </w:p>
    <w:p w14:paraId="2D3E8D07" w14:textId="77777777" w:rsidR="006B049F"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AK RC sú aj zamestnancami MPSVR SR, Ú</w:t>
      </w:r>
      <w:r w:rsidR="00013387">
        <w:rPr>
          <w:rFonts w:ascii="Calibri" w:hAnsi="Calibri" w:cs="Calibri"/>
          <w:sz w:val="22"/>
          <w:szCs w:val="22"/>
        </w:rPr>
        <w:t>radu pre verejné obstarávanie</w:t>
      </w:r>
      <w:r w:rsidRPr="009E5E05">
        <w:rPr>
          <w:rFonts w:ascii="Calibri" w:hAnsi="Calibri" w:cs="Calibri"/>
          <w:sz w:val="22"/>
          <w:szCs w:val="22"/>
        </w:rPr>
        <w:t xml:space="preserve"> a Ú</w:t>
      </w:r>
      <w:r w:rsidR="00BA7981">
        <w:rPr>
          <w:rFonts w:ascii="Calibri" w:hAnsi="Calibri" w:cs="Calibri"/>
          <w:sz w:val="22"/>
          <w:szCs w:val="22"/>
        </w:rPr>
        <w:t>radu vlády</w:t>
      </w:r>
      <w:r w:rsidRPr="009E5E05">
        <w:rPr>
          <w:rFonts w:ascii="Calibri" w:hAnsi="Calibri" w:cs="Calibri"/>
          <w:sz w:val="22"/>
          <w:szCs w:val="22"/>
        </w:rPr>
        <w:t xml:space="preserve"> SR – ÚSVRK. </w:t>
      </w:r>
    </w:p>
    <w:p w14:paraId="53B51DBC" w14:textId="77777777" w:rsidR="00BA7981" w:rsidRPr="003F608A" w:rsidRDefault="006B049F" w:rsidP="007F7C59">
      <w:pPr>
        <w:keepNext/>
        <w:spacing w:after="120" w:line="240" w:lineRule="auto"/>
        <w:jc w:val="both"/>
        <w:rPr>
          <w:rFonts w:ascii="Calibri" w:hAnsi="Calibri" w:cs="Calibri"/>
          <w:i/>
          <w:sz w:val="20"/>
          <w:szCs w:val="20"/>
        </w:rPr>
      </w:pPr>
      <w:r w:rsidRPr="003F608A">
        <w:rPr>
          <w:rFonts w:ascii="Calibri" w:hAnsi="Calibri" w:cs="Calibri"/>
          <w:i/>
          <w:sz w:val="20"/>
          <w:szCs w:val="20"/>
        </w:rPr>
        <w:lastRenderedPageBreak/>
        <w:t xml:space="preserve">Tabuľka č. 2 výzvy na podporu </w:t>
      </w:r>
      <w:r w:rsidR="00B700E3" w:rsidRPr="003F608A">
        <w:rPr>
          <w:rFonts w:ascii="Calibri" w:hAnsi="Calibri" w:cs="Calibri"/>
          <w:i/>
          <w:sz w:val="20"/>
          <w:szCs w:val="20"/>
        </w:rPr>
        <w:t>AK</w:t>
      </w:r>
      <w:r w:rsidR="00BA7981" w:rsidRPr="003F608A">
        <w:rPr>
          <w:rFonts w:ascii="Calibri" w:hAnsi="Calibri" w:cs="Calibri"/>
          <w:i/>
          <w:sz w:val="20"/>
          <w:szCs w:val="20"/>
        </w:rPr>
        <w:t> </w:t>
      </w:r>
      <w:r w:rsidR="00B700E3" w:rsidRPr="003F608A">
        <w:rPr>
          <w:rFonts w:ascii="Calibri" w:hAnsi="Calibri" w:cs="Calibri"/>
          <w:i/>
          <w:sz w:val="20"/>
          <w:szCs w:val="20"/>
        </w:rPr>
        <w:t>RC počas programového obdobia 2021 – 2027</w:t>
      </w:r>
    </w:p>
    <w:tbl>
      <w:tblPr>
        <w:tblStyle w:val="Tabukasmriekou1svetlzvraznenie11"/>
        <w:tblW w:w="0" w:type="auto"/>
        <w:tblLook w:val="04A0" w:firstRow="1" w:lastRow="0" w:firstColumn="1" w:lastColumn="0" w:noHBand="0" w:noVBand="1"/>
      </w:tblPr>
      <w:tblGrid>
        <w:gridCol w:w="3005"/>
        <w:gridCol w:w="3005"/>
        <w:gridCol w:w="3006"/>
      </w:tblGrid>
      <w:tr w:rsidR="00BA7981" w14:paraId="1240D997" w14:textId="77777777" w:rsidTr="003320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6642871E" w14:textId="77777777" w:rsidR="00BA7981" w:rsidRDefault="00BA7981" w:rsidP="007F7C59">
            <w:pPr>
              <w:keepNext/>
              <w:spacing w:after="120"/>
              <w:jc w:val="both"/>
              <w:rPr>
                <w:rFonts w:ascii="Calibri" w:hAnsi="Calibri" w:cs="Calibri"/>
              </w:rPr>
            </w:pPr>
            <w:r>
              <w:rPr>
                <w:rFonts w:ascii="Calibri" w:hAnsi="Calibri" w:cs="Calibri"/>
              </w:rPr>
              <w:t>Subjekt</w:t>
            </w:r>
          </w:p>
        </w:tc>
        <w:tc>
          <w:tcPr>
            <w:tcW w:w="3005" w:type="dxa"/>
          </w:tcPr>
          <w:p w14:paraId="2146713A" w14:textId="77777777" w:rsidR="00BA7981" w:rsidRDefault="00BA7981" w:rsidP="007F7C59">
            <w:pPr>
              <w:keepNext/>
              <w:spacing w:after="120"/>
              <w:jc w:val="both"/>
              <w:cnfStyle w:val="100000000000" w:firstRow="1"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Výzva</w:t>
            </w:r>
          </w:p>
        </w:tc>
        <w:tc>
          <w:tcPr>
            <w:tcW w:w="3006" w:type="dxa"/>
          </w:tcPr>
          <w:p w14:paraId="2672840E" w14:textId="77777777" w:rsidR="00BA7981" w:rsidRDefault="00BA7981" w:rsidP="007F7C59">
            <w:pPr>
              <w:keepNext/>
              <w:spacing w:after="120"/>
              <w:jc w:val="both"/>
              <w:cnfStyle w:val="100000000000" w:firstRow="1"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alokácia</w:t>
            </w:r>
          </w:p>
        </w:tc>
      </w:tr>
      <w:tr w:rsidR="00BA7981" w14:paraId="14847182" w14:textId="77777777" w:rsidTr="0033202C">
        <w:tc>
          <w:tcPr>
            <w:cnfStyle w:val="001000000000" w:firstRow="0" w:lastRow="0" w:firstColumn="1" w:lastColumn="0" w:oddVBand="0" w:evenVBand="0" w:oddHBand="0" w:evenHBand="0" w:firstRowFirstColumn="0" w:firstRowLastColumn="0" w:lastRowFirstColumn="0" w:lastRowLastColumn="0"/>
            <w:tcW w:w="3005" w:type="dxa"/>
          </w:tcPr>
          <w:p w14:paraId="5CE83ACA" w14:textId="77777777" w:rsidR="00BA7981" w:rsidRPr="00551CBA" w:rsidRDefault="00BA7981" w:rsidP="007F7C59">
            <w:pPr>
              <w:keepNext/>
              <w:spacing w:after="120"/>
              <w:jc w:val="both"/>
              <w:rPr>
                <w:rFonts w:ascii="Calibri" w:hAnsi="Calibri" w:cs="Calibri"/>
                <w:b w:val="0"/>
              </w:rPr>
            </w:pPr>
            <w:r w:rsidRPr="00551CBA">
              <w:rPr>
                <w:rFonts w:ascii="Calibri" w:hAnsi="Calibri" w:cs="Calibri"/>
                <w:b w:val="0"/>
              </w:rPr>
              <w:t>MPSVR SR</w:t>
            </w:r>
          </w:p>
        </w:tc>
        <w:tc>
          <w:tcPr>
            <w:tcW w:w="3005" w:type="dxa"/>
          </w:tcPr>
          <w:p w14:paraId="5424356B" w14:textId="77777777" w:rsidR="00BA7981" w:rsidRDefault="00BA7981" w:rsidP="007F7C59">
            <w:pPr>
              <w:keepNext/>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9E5E05">
              <w:rPr>
                <w:rFonts w:ascii="Calibri" w:hAnsi="Calibri" w:cs="Calibri"/>
              </w:rPr>
              <w:t>PSK-MIRRI-913-2024-TP-ESF+</w:t>
            </w:r>
          </w:p>
        </w:tc>
        <w:tc>
          <w:tcPr>
            <w:tcW w:w="3006" w:type="dxa"/>
          </w:tcPr>
          <w:p w14:paraId="0C222224" w14:textId="77777777" w:rsidR="00BA7981" w:rsidRDefault="00BA7981" w:rsidP="007F7C59">
            <w:pPr>
              <w:keepNext/>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9E5E05">
              <w:rPr>
                <w:rFonts w:ascii="Calibri" w:hAnsi="Calibri" w:cs="Calibri"/>
              </w:rPr>
              <w:t>16 443 759,33 € za zdroj EÚ</w:t>
            </w:r>
          </w:p>
        </w:tc>
      </w:tr>
      <w:tr w:rsidR="00BA7981" w14:paraId="36812F9D" w14:textId="77777777" w:rsidTr="0033202C">
        <w:tc>
          <w:tcPr>
            <w:cnfStyle w:val="001000000000" w:firstRow="0" w:lastRow="0" w:firstColumn="1" w:lastColumn="0" w:oddVBand="0" w:evenVBand="0" w:oddHBand="0" w:evenHBand="0" w:firstRowFirstColumn="0" w:firstRowLastColumn="0" w:lastRowFirstColumn="0" w:lastRowLastColumn="0"/>
            <w:tcW w:w="3005" w:type="dxa"/>
          </w:tcPr>
          <w:p w14:paraId="38034512" w14:textId="77777777" w:rsidR="00BA7981" w:rsidRPr="00551CBA" w:rsidRDefault="00BA7981" w:rsidP="007F7C59">
            <w:pPr>
              <w:keepNext/>
              <w:spacing w:after="120"/>
              <w:jc w:val="both"/>
              <w:rPr>
                <w:rFonts w:ascii="Calibri" w:hAnsi="Calibri" w:cs="Calibri"/>
                <w:b w:val="0"/>
              </w:rPr>
            </w:pPr>
            <w:r w:rsidRPr="00551CBA">
              <w:rPr>
                <w:rFonts w:ascii="Calibri" w:hAnsi="Calibri" w:cs="Calibri"/>
                <w:b w:val="0"/>
              </w:rPr>
              <w:t>Úrad pre verejné obstarávanie</w:t>
            </w:r>
          </w:p>
        </w:tc>
        <w:tc>
          <w:tcPr>
            <w:tcW w:w="3005" w:type="dxa"/>
          </w:tcPr>
          <w:p w14:paraId="707D89E5" w14:textId="77777777" w:rsidR="00BA7981" w:rsidRPr="009E5E05" w:rsidRDefault="00BA7981" w:rsidP="007F7C59">
            <w:pPr>
              <w:keepNext/>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9E5E05">
              <w:rPr>
                <w:rFonts w:ascii="Calibri" w:hAnsi="Calibri" w:cs="Calibri"/>
              </w:rPr>
              <w:t>PSK-MIRRI-905-2024-TP-EFRR</w:t>
            </w:r>
          </w:p>
        </w:tc>
        <w:tc>
          <w:tcPr>
            <w:tcW w:w="3006" w:type="dxa"/>
          </w:tcPr>
          <w:p w14:paraId="1B20058A" w14:textId="77777777" w:rsidR="00BA7981" w:rsidRPr="009E5E05" w:rsidRDefault="00BA7981" w:rsidP="007F7C59">
            <w:pPr>
              <w:keepNext/>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9E5E05">
              <w:rPr>
                <w:rFonts w:ascii="Calibri" w:hAnsi="Calibri" w:cs="Calibri"/>
              </w:rPr>
              <w:t>8 647 466,88 € za zdroj EÚ</w:t>
            </w:r>
          </w:p>
        </w:tc>
      </w:tr>
      <w:tr w:rsidR="00BA7981" w14:paraId="5389BD4C" w14:textId="77777777" w:rsidTr="0033202C">
        <w:tc>
          <w:tcPr>
            <w:cnfStyle w:val="001000000000" w:firstRow="0" w:lastRow="0" w:firstColumn="1" w:lastColumn="0" w:oddVBand="0" w:evenVBand="0" w:oddHBand="0" w:evenHBand="0" w:firstRowFirstColumn="0" w:firstRowLastColumn="0" w:lastRowFirstColumn="0" w:lastRowLastColumn="0"/>
            <w:tcW w:w="3005" w:type="dxa"/>
          </w:tcPr>
          <w:p w14:paraId="150C6185" w14:textId="77777777" w:rsidR="00BA7981" w:rsidRPr="00551CBA" w:rsidRDefault="00BA7981">
            <w:pPr>
              <w:spacing w:after="120"/>
              <w:jc w:val="both"/>
              <w:rPr>
                <w:rFonts w:ascii="Calibri" w:hAnsi="Calibri" w:cs="Calibri"/>
                <w:b w:val="0"/>
              </w:rPr>
            </w:pPr>
            <w:r w:rsidRPr="00551CBA">
              <w:rPr>
                <w:rFonts w:ascii="Calibri" w:hAnsi="Calibri" w:cs="Calibri"/>
                <w:b w:val="0"/>
              </w:rPr>
              <w:t>Úrad vlády SR - ÚSVRK</w:t>
            </w:r>
          </w:p>
        </w:tc>
        <w:tc>
          <w:tcPr>
            <w:tcW w:w="3005" w:type="dxa"/>
          </w:tcPr>
          <w:p w14:paraId="1705E9BC" w14:textId="77777777" w:rsidR="00BA7981" w:rsidRPr="009E5E05" w:rsidRDefault="00BA7981"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9E5E05">
              <w:rPr>
                <w:rFonts w:ascii="Calibri" w:hAnsi="Calibri" w:cs="Calibri"/>
              </w:rPr>
              <w:t>PSK-MIRRI-902-2024-TP-ESF+</w:t>
            </w:r>
          </w:p>
        </w:tc>
        <w:tc>
          <w:tcPr>
            <w:tcW w:w="3006" w:type="dxa"/>
          </w:tcPr>
          <w:p w14:paraId="58E49089" w14:textId="77777777" w:rsidR="00BA7981" w:rsidRPr="009E5E05" w:rsidRDefault="00BA7981"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9E5E05">
              <w:rPr>
                <w:rFonts w:ascii="Calibri" w:hAnsi="Calibri" w:cs="Calibri"/>
              </w:rPr>
              <w:t>7 430 676,64 € za zdroj EÚ</w:t>
            </w:r>
          </w:p>
        </w:tc>
      </w:tr>
    </w:tbl>
    <w:p w14:paraId="662FEB2B" w14:textId="77777777" w:rsidR="007F7C59" w:rsidRDefault="007F7C59" w:rsidP="009E5E05">
      <w:pPr>
        <w:spacing w:after="120" w:line="240" w:lineRule="auto"/>
        <w:jc w:val="both"/>
        <w:rPr>
          <w:rFonts w:ascii="Calibri" w:hAnsi="Calibri" w:cs="Calibri"/>
          <w:sz w:val="22"/>
          <w:szCs w:val="22"/>
        </w:rPr>
      </w:pPr>
    </w:p>
    <w:p w14:paraId="575DB34D" w14:textId="77777777" w:rsidR="00B700E3" w:rsidRPr="009E5E05" w:rsidRDefault="00B700E3" w:rsidP="009E5E05">
      <w:pPr>
        <w:spacing w:after="120" w:line="240" w:lineRule="auto"/>
        <w:jc w:val="both"/>
        <w:rPr>
          <w:rStyle w:val="normaltextrun"/>
          <w:rFonts w:ascii="Calibri" w:hAnsi="Calibri" w:cs="Calibri"/>
          <w:sz w:val="22"/>
          <w:szCs w:val="22"/>
        </w:rPr>
      </w:pPr>
      <w:r w:rsidRPr="009E5E05">
        <w:rPr>
          <w:rFonts w:ascii="Calibri" w:hAnsi="Calibri" w:cs="Calibri"/>
          <w:sz w:val="22"/>
          <w:szCs w:val="22"/>
        </w:rPr>
        <w:t>AK na miestnej a regionálnej úrovni sú posilňované aj prostredníctvom organizovania školení a koordinačných stretnutí s poskytovateľmi zo strany MIRRI SR.</w:t>
      </w:r>
    </w:p>
    <w:p w14:paraId="40B47347"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Okrem vyššie uvedených kapacít miestnej a regionálnej úrovne je zabezpečená aj podpora budovania analytických kapacít v územnej samospráve. Cieľom tejto podpory je udržanie existujúcich a vytvorenie nových analytických kapacít na úrovni subjektov územnej samosprávy. Predmetom činnosti analytických kapacít na úrovni územnej samosprávy nie je projektová činnosť, čím sa odlišujú od</w:t>
      </w:r>
      <w:r w:rsidR="00BA7981">
        <w:rPr>
          <w:rFonts w:ascii="Calibri" w:hAnsi="Calibri" w:cs="Calibri"/>
          <w:sz w:val="22"/>
          <w:szCs w:val="22"/>
        </w:rPr>
        <w:t> </w:t>
      </w:r>
      <w:r w:rsidRPr="009E5E05">
        <w:rPr>
          <w:rFonts w:ascii="Calibri" w:hAnsi="Calibri" w:cs="Calibri"/>
          <w:sz w:val="22"/>
          <w:szCs w:val="22"/>
        </w:rPr>
        <w:t xml:space="preserve">ostatných AK v území. Z tohto dôvodu nie sú financované zo zdrojov TP Programu Slovensko, ale priamo z cieľa 5 politiky súdržnosti. Predmetná alokácia je zaradená aj do alokácie </w:t>
      </w:r>
      <w:r w:rsidR="00BA7981">
        <w:rPr>
          <w:rFonts w:ascii="Calibri" w:hAnsi="Calibri" w:cs="Calibri"/>
          <w:sz w:val="22"/>
          <w:szCs w:val="22"/>
        </w:rPr>
        <w:t>integrovaných územných stratégií</w:t>
      </w:r>
      <w:r w:rsidRPr="009E5E05">
        <w:rPr>
          <w:rFonts w:ascii="Calibri" w:hAnsi="Calibri" w:cs="Calibri"/>
          <w:sz w:val="22"/>
          <w:szCs w:val="22"/>
        </w:rPr>
        <w:t>/</w:t>
      </w:r>
      <w:r w:rsidR="00BA7981">
        <w:rPr>
          <w:rFonts w:ascii="Calibri" w:hAnsi="Calibri" w:cs="Calibri"/>
          <w:sz w:val="22"/>
          <w:szCs w:val="22"/>
        </w:rPr>
        <w:t xml:space="preserve">integrovaných územných stratégií </w:t>
      </w:r>
      <w:r w:rsidRPr="009E5E05">
        <w:rPr>
          <w:rFonts w:ascii="Calibri" w:hAnsi="Calibri" w:cs="Calibri"/>
          <w:sz w:val="22"/>
          <w:szCs w:val="22"/>
        </w:rPr>
        <w:t>UMR.</w:t>
      </w:r>
    </w:p>
    <w:p w14:paraId="65B7509E"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Podporovaní sú aj zástupcovia občianskej spoločnosti prostredníctvom Úradu splnomocnenca vlády SR pre rozvoj občianskej spoločnosti v rámci výzvy PSK-MIRRI-900-2023-TP-EFRR s alokáciou za zdroj EÚ 839 250 €. Spolupráca s MNO prebieha v súlade s materiálom „Uplatňovanie princípu partnerstva v</w:t>
      </w:r>
      <w:r w:rsidR="00BA7981">
        <w:rPr>
          <w:rFonts w:ascii="Calibri" w:hAnsi="Calibri" w:cs="Calibri"/>
          <w:sz w:val="22"/>
          <w:szCs w:val="22"/>
        </w:rPr>
        <w:t> </w:t>
      </w:r>
      <w:r w:rsidRPr="009E5E05">
        <w:rPr>
          <w:rFonts w:ascii="Calibri" w:hAnsi="Calibri" w:cs="Calibri"/>
          <w:sz w:val="22"/>
          <w:szCs w:val="22"/>
        </w:rPr>
        <w:t xml:space="preserve">oblasti politiky súdržnosti Európskej únie v podmienkach Slovenskej republiky a systému riadenia spolupráce a partnerstva so zástupcami </w:t>
      </w:r>
      <w:sdt>
        <w:sdtPr>
          <w:rPr>
            <w:rFonts w:ascii="Calibri" w:hAnsi="Calibri" w:cs="Calibri"/>
            <w:sz w:val="22"/>
            <w:szCs w:val="22"/>
          </w:rPr>
          <w:tag w:val="goog_rdk_6"/>
          <w:id w:val="479576392"/>
        </w:sdtPr>
        <w:sdtEndPr/>
        <w:sdtContent/>
      </w:sdt>
      <w:sdt>
        <w:sdtPr>
          <w:rPr>
            <w:rFonts w:ascii="Calibri" w:hAnsi="Calibri" w:cs="Calibri"/>
            <w:sz w:val="22"/>
            <w:szCs w:val="22"/>
          </w:rPr>
          <w:tag w:val="goog_rdk_7"/>
          <w:id w:val="1203833075"/>
        </w:sdtPr>
        <w:sdtEndPr/>
        <w:sdtContent/>
      </w:sdt>
      <w:r w:rsidRPr="009E5E05">
        <w:rPr>
          <w:rFonts w:ascii="Calibri" w:hAnsi="Calibri" w:cs="Calibri"/>
          <w:sz w:val="22"/>
          <w:szCs w:val="22"/>
        </w:rPr>
        <w:t>občianskej spoločnosti pri príprave, implementácii a monitoringu fondov Európskej únie v programovom období 2021 – 2027“. Predpokladaný počet kapacít v rámci daného projektu bude cca 10 zamestnancov ÚSVROS, ktorých financovanie bude zabezpečené z TP P SK ako je uvedené v Cestovnej mape budovania administratívnych kapacít pre</w:t>
      </w:r>
      <w:r w:rsidR="00194DC2">
        <w:rPr>
          <w:rFonts w:ascii="Calibri" w:hAnsi="Calibri" w:cs="Calibri"/>
          <w:sz w:val="22"/>
          <w:szCs w:val="22"/>
        </w:rPr>
        <w:t> </w:t>
      </w:r>
      <w:r w:rsidRPr="009E5E05">
        <w:rPr>
          <w:rFonts w:ascii="Calibri" w:hAnsi="Calibri" w:cs="Calibri"/>
          <w:sz w:val="22"/>
          <w:szCs w:val="22"/>
        </w:rPr>
        <w:t>2020+.</w:t>
      </w:r>
    </w:p>
    <w:p w14:paraId="449CB7D5"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Okrem kapacít financovaných zo zdrojov TP Programu Slovensko môžu byť kapacity ÚSVROS podporené aj priamo z cieľa 5 politiky súdržnosti. </w:t>
      </w:r>
    </w:p>
    <w:p w14:paraId="4B453893"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Pre zástupcov občianskej spoločnosti, najmä pre členov Monitorovacieho výboru a komisií pri</w:t>
      </w:r>
      <w:r w:rsidR="00194DC2">
        <w:rPr>
          <w:rFonts w:ascii="Calibri" w:hAnsi="Calibri" w:cs="Calibri"/>
          <w:sz w:val="22"/>
          <w:szCs w:val="22"/>
        </w:rPr>
        <w:t> </w:t>
      </w:r>
      <w:r w:rsidRPr="009E5E05">
        <w:rPr>
          <w:rFonts w:ascii="Calibri" w:hAnsi="Calibri" w:cs="Calibri"/>
          <w:sz w:val="22"/>
          <w:szCs w:val="22"/>
        </w:rPr>
        <w:t xml:space="preserve">Monitorovacom výbore je zabezpečené zo strany MIRRI SR vzdelávanie cez Centrálny plán vzdelávania. V prípade vytvorených dostatočných zdrojov bude vzdelávanie cez </w:t>
      </w:r>
      <w:r w:rsidR="00194DC2" w:rsidRPr="009E5E05">
        <w:rPr>
          <w:rFonts w:ascii="Calibri" w:hAnsi="Calibri" w:cs="Calibri"/>
          <w:sz w:val="22"/>
          <w:szCs w:val="22"/>
        </w:rPr>
        <w:t>C</w:t>
      </w:r>
      <w:r w:rsidR="00194DC2">
        <w:rPr>
          <w:rFonts w:ascii="Calibri" w:hAnsi="Calibri" w:cs="Calibri"/>
          <w:sz w:val="22"/>
          <w:szCs w:val="22"/>
        </w:rPr>
        <w:t>entrálny plán vzdelávania</w:t>
      </w:r>
      <w:r w:rsidR="00194DC2" w:rsidRPr="009E5E05">
        <w:rPr>
          <w:rFonts w:ascii="Calibri" w:hAnsi="Calibri" w:cs="Calibri"/>
          <w:sz w:val="22"/>
          <w:szCs w:val="22"/>
        </w:rPr>
        <w:t xml:space="preserve"> </w:t>
      </w:r>
      <w:r w:rsidRPr="009E5E05">
        <w:rPr>
          <w:rFonts w:ascii="Calibri" w:hAnsi="Calibri" w:cs="Calibri"/>
          <w:sz w:val="22"/>
          <w:szCs w:val="22"/>
        </w:rPr>
        <w:t>rozšírené aj pre iných zástupcov občianskej spoločnosti. Zástupcovia občianskej spoločnosti sú taktiež účastníkmi koordinačných stretnutí realizovaných MIRRI SR.</w:t>
      </w:r>
    </w:p>
    <w:p w14:paraId="39984335" w14:textId="77777777" w:rsidR="00B700E3" w:rsidRPr="009E5E05" w:rsidRDefault="00B700E3" w:rsidP="009E5E05">
      <w:pPr>
        <w:spacing w:after="120" w:line="240" w:lineRule="auto"/>
        <w:jc w:val="both"/>
        <w:rPr>
          <w:rFonts w:ascii="Calibri" w:hAnsi="Calibri" w:cs="Calibri"/>
        </w:rPr>
      </w:pPr>
      <w:r w:rsidRPr="009E5E05">
        <w:rPr>
          <w:rFonts w:ascii="Calibri" w:hAnsi="Calibri" w:cs="Calibri"/>
          <w:sz w:val="22"/>
          <w:szCs w:val="22"/>
        </w:rPr>
        <w:t>V oblasti vzdelávania administratívnych kapacít MIRRI SR realizuje aktualizáciu  vzdelávania. Rozširujú sa cieľové skupiny o zamestnancov, ktorých činnosti môžu mať významný dopad na implementáciu fondov EÚ a o prijímateľov s cieľom podporiť efektívnejšie prijímanie pomoci prostredníctvom fondov EÚ. Aktualizujú sa vzdelávacie moduly aj pre potreby nových cieľových skupín a potrebu reflektovať aktuálnu fázu programového obdobia. Vzdelávacie aktivity sa rozširujú o modernejšie online formy dostupnejšie väčšej skupine kapacít/zamestnancov/prijímateľov.</w:t>
      </w:r>
    </w:p>
    <w:p w14:paraId="21571FFF" w14:textId="77777777" w:rsidR="00B700E3" w:rsidRPr="009E5E05" w:rsidRDefault="00B700E3" w:rsidP="009E5E05">
      <w:pPr>
        <w:pStyle w:val="Odsekzoznamu"/>
        <w:spacing w:after="120" w:line="240" w:lineRule="auto"/>
        <w:jc w:val="both"/>
        <w:rPr>
          <w:rFonts w:ascii="Calibri" w:eastAsia="Calibri" w:hAnsi="Calibri" w:cs="Calibri"/>
          <w:i/>
          <w:iCs/>
          <w:kern w:val="0"/>
          <w:sz w:val="22"/>
          <w:szCs w:val="22"/>
          <w14:ligatures w14:val="none"/>
        </w:rPr>
      </w:pPr>
    </w:p>
    <w:p w14:paraId="6E17C006" w14:textId="45C484DF" w:rsidR="003F608A" w:rsidRPr="00B84C09" w:rsidRDefault="003F608A" w:rsidP="00B84C09">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Pr>
          <w:rFonts w:ascii="Calibri" w:eastAsia="Calibri" w:hAnsi="Calibri" w:cs="Calibri"/>
          <w:i/>
          <w:iCs/>
          <w:kern w:val="0"/>
          <w:sz w:val="22"/>
          <w:szCs w:val="22"/>
          <w14:ligatures w14:val="none"/>
        </w:rPr>
        <w:t>P</w:t>
      </w:r>
      <w:r w:rsidR="00B700E3" w:rsidRPr="009E5E05">
        <w:rPr>
          <w:rFonts w:ascii="Calibri" w:eastAsia="Calibri" w:hAnsi="Calibri" w:cs="Calibri"/>
          <w:i/>
          <w:iCs/>
          <w:kern w:val="0"/>
          <w:sz w:val="22"/>
          <w:szCs w:val="22"/>
          <w14:ligatures w14:val="none"/>
        </w:rPr>
        <w:t>osilnenie sociálneho a hospodárskeho začlenenia marginalizovaných rómskych komunít zlepšením ich životných podmienok, zabezpečením prístupu ku kvalitnému nesegregovanému vzdelávaniu a odbornej príprave a podporou ich integrácie na trh práce</w:t>
      </w:r>
      <w:r>
        <w:rPr>
          <w:rFonts w:ascii="Calibri" w:eastAsia="Calibri" w:hAnsi="Calibri" w:cs="Calibri"/>
          <w:i/>
          <w:iCs/>
          <w:kern w:val="0"/>
          <w:sz w:val="22"/>
          <w:szCs w:val="22"/>
          <w14:ligatures w14:val="none"/>
        </w:rPr>
        <w:t>.</w:t>
      </w:r>
      <w:r w:rsidR="00B700E3" w:rsidRPr="009E5E05">
        <w:rPr>
          <w:rFonts w:ascii="Calibri" w:eastAsia="Calibri" w:hAnsi="Calibri" w:cs="Calibri"/>
          <w:i/>
          <w:iCs/>
          <w:kern w:val="0"/>
          <w:sz w:val="22"/>
          <w:szCs w:val="22"/>
          <w14:ligatures w14:val="none"/>
        </w:rPr>
        <w:t xml:space="preserve"> </w:t>
      </w:r>
    </w:p>
    <w:p w14:paraId="2F9E74C8" w14:textId="0E445258" w:rsidR="00B700E3" w:rsidRPr="009E5E05" w:rsidRDefault="00B700E3" w:rsidP="009E5E05">
      <w:pPr>
        <w:spacing w:after="120" w:line="240" w:lineRule="auto"/>
        <w:jc w:val="both"/>
        <w:rPr>
          <w:rFonts w:ascii="Calibri" w:hAnsi="Calibri" w:cs="Calibri"/>
          <w:sz w:val="22"/>
          <w:szCs w:val="22"/>
        </w:rPr>
      </w:pPr>
      <w:r w:rsidRPr="009E5E05">
        <w:rPr>
          <w:rFonts w:ascii="Calibri" w:eastAsia="Calibri" w:hAnsi="Calibri" w:cs="Calibri"/>
          <w:kern w:val="0"/>
          <w:sz w:val="22"/>
          <w:szCs w:val="22"/>
          <w14:ligatures w14:val="none"/>
        </w:rPr>
        <w:t>Na zabezpečenie posilnenia sociálneho a hospodárskeho začlenenia MRK zlepšením ich životných podmienok a prístupu ku kvalitnému nesegregovanému vzdelávaniu bol v rámci P</w:t>
      </w:r>
      <w:r w:rsidR="00194DC2">
        <w:rPr>
          <w:rFonts w:ascii="Calibri" w:eastAsia="Calibri" w:hAnsi="Calibri" w:cs="Calibri"/>
          <w:kern w:val="0"/>
          <w:sz w:val="22"/>
          <w:szCs w:val="22"/>
          <w14:ligatures w14:val="none"/>
        </w:rPr>
        <w:t xml:space="preserve"> </w:t>
      </w:r>
      <w:r w:rsidRPr="009E5E05">
        <w:rPr>
          <w:rFonts w:ascii="Calibri" w:eastAsia="Calibri" w:hAnsi="Calibri" w:cs="Calibri"/>
          <w:kern w:val="0"/>
          <w:sz w:val="22"/>
          <w:szCs w:val="22"/>
          <w14:ligatures w14:val="none"/>
        </w:rPr>
        <w:t>SK zvolený komplexný prístup. V rámci viacerých opatrení P</w:t>
      </w:r>
      <w:r w:rsidR="00194DC2">
        <w:rPr>
          <w:rFonts w:ascii="Calibri" w:eastAsia="Calibri" w:hAnsi="Calibri" w:cs="Calibri"/>
          <w:kern w:val="0"/>
          <w:sz w:val="22"/>
          <w:szCs w:val="22"/>
          <w14:ligatures w14:val="none"/>
        </w:rPr>
        <w:t xml:space="preserve"> </w:t>
      </w:r>
      <w:r w:rsidRPr="009E5E05">
        <w:rPr>
          <w:rFonts w:ascii="Calibri" w:eastAsia="Calibri" w:hAnsi="Calibri" w:cs="Calibri"/>
          <w:kern w:val="0"/>
          <w:sz w:val="22"/>
          <w:szCs w:val="22"/>
          <w14:ligatures w14:val="none"/>
        </w:rPr>
        <w:t xml:space="preserve">SK sú implementované výzvy pre investičné aktivity </w:t>
      </w:r>
      <w:r w:rsidRPr="009E5E05">
        <w:rPr>
          <w:rFonts w:ascii="Calibri" w:eastAsia="Calibri" w:hAnsi="Calibri" w:cs="Calibri"/>
          <w:kern w:val="0"/>
          <w:sz w:val="22"/>
          <w:szCs w:val="22"/>
          <w14:ligatures w14:val="none"/>
        </w:rPr>
        <w:lastRenderedPageBreak/>
        <w:t xml:space="preserve">v oblasti prístupu k vode a udržateľného vodného hospodárstva a nakladania s odpadovými vodami, odpadového hospodárstva vrátane odstraňovania nelegálnych skládok odpadov, budovania miestnej cestnej infraštruktúry na zvýšenie fyzickej dostupnosti a rekonštrukciu a výstavbu vyhovujúcich foriem bývania. Tak isto je zároveň podporovaná oblasť kvalitného a inkluzívneho vzdelávania rozvíjaním dostupnej infraštruktúry s dôrazom na podporu desegregácie výchovy a vzdelávania. Tieto aktivity sú doplnené o nevyhnutnú súčasť umožnenia investičných činností – poskytovanie podpory v procese vysporiadania pozemkov a legalizácie obydlí. Začleňovanie MRK je podporované aj preventívno-informačnými programami smerujúcimi k zvýšeniu občianskej zodpovednosti a občianskeho spolunažívania. Špeciálny dôraz je kladený na komplexný integrovaný prístup </w:t>
      </w:r>
      <w:r w:rsidRPr="009E5E05">
        <w:rPr>
          <w:rFonts w:ascii="Calibri" w:hAnsi="Calibri" w:cs="Calibri"/>
          <w:sz w:val="22"/>
          <w:szCs w:val="22"/>
        </w:rPr>
        <w:t xml:space="preserve">prostredníctvom prebiehajúceho </w:t>
      </w:r>
      <w:r w:rsidRPr="009E5E05">
        <w:rPr>
          <w:rFonts w:ascii="Calibri" w:hAnsi="Calibri" w:cs="Calibri"/>
          <w:i/>
          <w:iCs/>
          <w:sz w:val="22"/>
          <w:szCs w:val="22"/>
        </w:rPr>
        <w:t>NP Rozvojové tímy I.,</w:t>
      </w:r>
      <w:r w:rsidRPr="009E5E05">
        <w:rPr>
          <w:rFonts w:ascii="Calibri" w:hAnsi="Calibri" w:cs="Calibri"/>
          <w:sz w:val="22"/>
          <w:szCs w:val="22"/>
        </w:rPr>
        <w:t xml:space="preserve"> ktorého hlavným cieľom je zabezpečenie integrovaného komplexného prístupu so zameraním na zlepšovanie životných podmienok a s dôrazom na charakter potrieb a špecifických problémov vybraných 60 obcí z Atlasu </w:t>
      </w:r>
      <w:r w:rsidR="00194DC2">
        <w:rPr>
          <w:rFonts w:ascii="Calibri" w:hAnsi="Calibri" w:cs="Calibri"/>
          <w:sz w:val="22"/>
          <w:szCs w:val="22"/>
        </w:rPr>
        <w:t>rómskych komunít</w:t>
      </w:r>
      <w:r w:rsidRPr="009E5E05">
        <w:rPr>
          <w:rFonts w:ascii="Calibri" w:hAnsi="Calibri" w:cs="Calibri"/>
          <w:sz w:val="22"/>
          <w:szCs w:val="22"/>
        </w:rPr>
        <w:t>. V týchto obciach pracujú rozvojové tímy, ktorých hlavnými cieľmi je:</w:t>
      </w:r>
    </w:p>
    <w:p w14:paraId="6CF2E064" w14:textId="5DC6089F" w:rsidR="00B700E3" w:rsidRPr="009E5E05" w:rsidRDefault="00B700E3" w:rsidP="002A0A2B">
      <w:pPr>
        <w:pStyle w:val="Odsekzoznamu"/>
        <w:numPr>
          <w:ilvl w:val="1"/>
          <w:numId w:val="6"/>
        </w:numPr>
        <w:spacing w:after="120" w:line="240" w:lineRule="auto"/>
        <w:ind w:hanging="218"/>
        <w:jc w:val="both"/>
        <w:rPr>
          <w:rFonts w:ascii="Calibri" w:hAnsi="Calibri" w:cs="Calibri"/>
          <w:sz w:val="22"/>
          <w:szCs w:val="22"/>
        </w:rPr>
      </w:pPr>
      <w:r w:rsidRPr="009E5E05">
        <w:rPr>
          <w:rFonts w:ascii="Calibri" w:hAnsi="Calibri" w:cs="Calibri"/>
          <w:sz w:val="22"/>
          <w:szCs w:val="22"/>
        </w:rPr>
        <w:t>Podporiť rovný prístup Rómov, špecificky MRK, ku kvalitnému vzdelávaniu v hlavnom vzdelávacom prúde od narodenia po uplatnenie na trhu práce, s dôrazom na uplatňovanie desegregačných a inkluzívnych opatrení v edukačnom procese vo všetkých stupňoch vzdelávania</w:t>
      </w:r>
      <w:r w:rsidR="00B84C09">
        <w:rPr>
          <w:rFonts w:ascii="Calibri" w:hAnsi="Calibri" w:cs="Calibri"/>
          <w:sz w:val="22"/>
          <w:szCs w:val="22"/>
        </w:rPr>
        <w:t>.</w:t>
      </w:r>
    </w:p>
    <w:p w14:paraId="3C973DF6" w14:textId="646788E1" w:rsidR="00B700E3" w:rsidRPr="009E5E05" w:rsidRDefault="00B700E3" w:rsidP="002A0A2B">
      <w:pPr>
        <w:pStyle w:val="Odsekzoznamu"/>
        <w:numPr>
          <w:ilvl w:val="1"/>
          <w:numId w:val="6"/>
        </w:numPr>
        <w:spacing w:after="120" w:line="240" w:lineRule="auto"/>
        <w:ind w:hanging="218"/>
        <w:jc w:val="both"/>
        <w:rPr>
          <w:rFonts w:ascii="Calibri" w:hAnsi="Calibri" w:cs="Calibri"/>
          <w:sz w:val="22"/>
          <w:szCs w:val="22"/>
        </w:rPr>
      </w:pPr>
      <w:r w:rsidRPr="009E5E05">
        <w:rPr>
          <w:rFonts w:ascii="Calibri" w:hAnsi="Calibri" w:cs="Calibri"/>
          <w:sz w:val="22"/>
          <w:szCs w:val="22"/>
        </w:rPr>
        <w:t>Prispieť k odstráneniu nerovností medzi príslušníkmi marginalizovaných rómskych komunít a väčšinovým obyvateľstvom Slovenska v bývaní a boj proti diskriminácii Rómov v prístupe k</w:t>
      </w:r>
      <w:r w:rsidR="00194DC2">
        <w:rPr>
          <w:rFonts w:ascii="Calibri" w:hAnsi="Calibri" w:cs="Calibri"/>
          <w:sz w:val="22"/>
          <w:szCs w:val="22"/>
        </w:rPr>
        <w:t> </w:t>
      </w:r>
      <w:r w:rsidRPr="009E5E05">
        <w:rPr>
          <w:rFonts w:ascii="Calibri" w:hAnsi="Calibri" w:cs="Calibri"/>
          <w:sz w:val="22"/>
          <w:szCs w:val="22"/>
        </w:rPr>
        <w:t>bývaniu, vrátane odstraňovania rezidenčnej segregácie</w:t>
      </w:r>
      <w:r w:rsidR="00B84C09">
        <w:rPr>
          <w:rFonts w:ascii="Calibri" w:hAnsi="Calibri" w:cs="Calibri"/>
          <w:sz w:val="22"/>
          <w:szCs w:val="22"/>
        </w:rPr>
        <w:t>.</w:t>
      </w:r>
    </w:p>
    <w:p w14:paraId="1130D3EC" w14:textId="64446FC2" w:rsidR="00B700E3" w:rsidRPr="009E5E05" w:rsidRDefault="00B700E3" w:rsidP="002A0A2B">
      <w:pPr>
        <w:pStyle w:val="Odsekzoznamu"/>
        <w:numPr>
          <w:ilvl w:val="1"/>
          <w:numId w:val="6"/>
        </w:numPr>
        <w:spacing w:after="120" w:line="240" w:lineRule="auto"/>
        <w:ind w:hanging="218"/>
        <w:jc w:val="both"/>
        <w:rPr>
          <w:rFonts w:ascii="Calibri" w:hAnsi="Calibri" w:cs="Calibri"/>
          <w:sz w:val="22"/>
          <w:szCs w:val="22"/>
        </w:rPr>
      </w:pPr>
      <w:r w:rsidRPr="009E5E05">
        <w:rPr>
          <w:rFonts w:ascii="Calibri" w:hAnsi="Calibri" w:cs="Calibri"/>
          <w:sz w:val="22"/>
          <w:szCs w:val="22"/>
        </w:rPr>
        <w:t>Podporiť zlepšenie zamestnateľnosti a zvýšenie zamestnanosti Rómov, špecificky MRK, vytváraním možností vedúcich k ich uplatneniu sa na trhu práce</w:t>
      </w:r>
      <w:r w:rsidR="00B84C09">
        <w:rPr>
          <w:rFonts w:ascii="Calibri" w:hAnsi="Calibri" w:cs="Calibri"/>
          <w:sz w:val="22"/>
          <w:szCs w:val="22"/>
        </w:rPr>
        <w:t>.</w:t>
      </w:r>
    </w:p>
    <w:p w14:paraId="193EB823" w14:textId="77777777" w:rsidR="00B700E3" w:rsidRPr="009E5E05" w:rsidRDefault="00B700E3" w:rsidP="002A0A2B">
      <w:pPr>
        <w:pStyle w:val="Odsekzoznamu"/>
        <w:numPr>
          <w:ilvl w:val="1"/>
          <w:numId w:val="6"/>
        </w:numPr>
        <w:spacing w:after="120" w:line="240" w:lineRule="auto"/>
        <w:ind w:hanging="218"/>
        <w:jc w:val="both"/>
        <w:rPr>
          <w:rFonts w:ascii="Calibri" w:hAnsi="Calibri" w:cs="Calibri"/>
          <w:sz w:val="22"/>
          <w:szCs w:val="22"/>
        </w:rPr>
      </w:pPr>
      <w:r w:rsidRPr="009E5E05">
        <w:rPr>
          <w:rFonts w:ascii="Calibri" w:hAnsi="Calibri" w:cs="Calibri"/>
          <w:sz w:val="22"/>
          <w:szCs w:val="22"/>
        </w:rPr>
        <w:t>Prispieť k eliminácii protirómskeho rasizmu, podpore antidiskriminácie a participácie a zvýšeniu ochrany najviac zraniteľných skupín a jednotlivcov.</w:t>
      </w:r>
    </w:p>
    <w:p w14:paraId="0616A363" w14:textId="67545EF6" w:rsidR="00B700E3" w:rsidRDefault="00B700E3" w:rsidP="00B84C09">
      <w:pPr>
        <w:shd w:val="clear" w:color="auto" w:fill="FFFFFF" w:themeFill="background1"/>
        <w:spacing w:after="120" w:line="240" w:lineRule="auto"/>
        <w:jc w:val="both"/>
        <w:rPr>
          <w:rFonts w:ascii="Calibri" w:eastAsia="Calibri" w:hAnsi="Calibri" w:cs="Calibri"/>
          <w:sz w:val="22"/>
          <w:szCs w:val="22"/>
        </w:rPr>
      </w:pPr>
      <w:bookmarkStart w:id="7" w:name="_Hlk184971547"/>
      <w:r w:rsidRPr="00980A7A">
        <w:rPr>
          <w:rFonts w:ascii="Calibri" w:eastAsia="Calibri" w:hAnsi="Calibri" w:cs="Calibri"/>
          <w:sz w:val="22"/>
          <w:szCs w:val="22"/>
        </w:rPr>
        <w:t xml:space="preserve">Pripravovaný </w:t>
      </w:r>
      <w:r w:rsidRPr="00980A7A">
        <w:rPr>
          <w:rFonts w:ascii="Calibri" w:eastAsia="Calibri" w:hAnsi="Calibri" w:cs="Calibri"/>
          <w:i/>
          <w:sz w:val="22"/>
          <w:szCs w:val="22"/>
        </w:rPr>
        <w:t>NP  Podpora vzdelávacích príležitostí</w:t>
      </w:r>
      <w:r w:rsidRPr="00980A7A">
        <w:rPr>
          <w:rFonts w:ascii="Calibri" w:eastAsia="Calibri" w:hAnsi="Calibri" w:cs="Calibri"/>
          <w:sz w:val="22"/>
          <w:szCs w:val="22"/>
        </w:rPr>
        <w:t xml:space="preserve"> si kladie za cieľ zabezpečiť rovnosť šancí na kvalitné vzdelávanie a plnohodnotné uplatnenie na trhu práce a v spoločenskom živote pre žiakov s</w:t>
      </w:r>
      <w:r w:rsidR="00194DC2">
        <w:rPr>
          <w:rFonts w:ascii="Calibri" w:eastAsia="Calibri" w:hAnsi="Calibri" w:cs="Calibri"/>
          <w:sz w:val="22"/>
          <w:szCs w:val="22"/>
        </w:rPr>
        <w:t> </w:t>
      </w:r>
      <w:r w:rsidRPr="00980A7A">
        <w:rPr>
          <w:rFonts w:ascii="Calibri" w:eastAsia="Calibri" w:hAnsi="Calibri" w:cs="Calibri"/>
          <w:sz w:val="22"/>
          <w:szCs w:val="22"/>
        </w:rPr>
        <w:t>potenciálom úspešne získať nižšie stredné vzdelanie, nesprávne zaradených do špeciálnych tried základných škôl a príslušných špeciálnych škôl s diagnózou ľahkého mentálneho postihnutia.</w:t>
      </w:r>
      <w:bookmarkEnd w:id="7"/>
    </w:p>
    <w:p w14:paraId="2ACBE048" w14:textId="77777777" w:rsidR="00B84C09" w:rsidRPr="00B84C09" w:rsidRDefault="00B84C09" w:rsidP="00B84C09">
      <w:pPr>
        <w:shd w:val="clear" w:color="auto" w:fill="FFFFFF" w:themeFill="background1"/>
        <w:spacing w:after="120" w:line="240" w:lineRule="auto"/>
        <w:jc w:val="both"/>
        <w:rPr>
          <w:rFonts w:ascii="Calibri" w:eastAsia="Calibri" w:hAnsi="Calibri" w:cs="Calibri"/>
          <w:sz w:val="22"/>
          <w:szCs w:val="22"/>
        </w:rPr>
      </w:pPr>
    </w:p>
    <w:p w14:paraId="2D86B474" w14:textId="0BF9E3BA" w:rsidR="00B700E3" w:rsidRPr="009E5E05" w:rsidRDefault="00B84C09"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Pr>
          <w:rFonts w:ascii="Calibri" w:eastAsia="Calibri" w:hAnsi="Calibri" w:cs="Calibri"/>
          <w:i/>
          <w:iCs/>
          <w:kern w:val="0"/>
          <w:sz w:val="22"/>
          <w:szCs w:val="22"/>
          <w14:ligatures w14:val="none"/>
        </w:rPr>
        <w:t>Z</w:t>
      </w:r>
      <w:r w:rsidR="00B700E3" w:rsidRPr="009E5E05">
        <w:rPr>
          <w:rFonts w:ascii="Calibri" w:eastAsia="Calibri" w:hAnsi="Calibri" w:cs="Calibri"/>
          <w:i/>
          <w:iCs/>
          <w:kern w:val="0"/>
          <w:sz w:val="22"/>
          <w:szCs w:val="22"/>
          <w14:ligatures w14:val="none"/>
        </w:rPr>
        <w:t>lepšenie infraštruktúry pitnej vody a odpadových vôd, posilnenie obehového hospodá</w:t>
      </w:r>
      <w:r>
        <w:rPr>
          <w:rFonts w:ascii="Calibri" w:eastAsia="Calibri" w:hAnsi="Calibri" w:cs="Calibri"/>
          <w:i/>
          <w:iCs/>
          <w:kern w:val="0"/>
          <w:sz w:val="22"/>
          <w:szCs w:val="22"/>
          <w14:ligatures w14:val="none"/>
        </w:rPr>
        <w:t>rstva a odpadového hospodárstva.</w:t>
      </w:r>
    </w:p>
    <w:p w14:paraId="23C5956B" w14:textId="1F722035"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V oblasti vodného hospodárstva sú odporúčania EK v P SK zohľadnené prostredníctvom  financovania opatrení, ktoré významným spôsobom prispievajú k dobudovaniu infraštruktúry pitnej vody a komunálnych odpadových vôd. V rámci ŠC 2.5 sú podporované investície zamerané na čistenie a odvádzanie komunálnych odpadových vôd v aglomeráciách nad 2000 ekvivalentných obyvateľov (EO), na ktoré sa vzťahujú záväzky SR voči EÚ podľa smernice Rady 91/271/EHS. P SK prispieva aj k</w:t>
      </w:r>
      <w:r w:rsidR="00194DC2">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budovaniu infraštruktúry komunálnych odpadových vôd v aglomeráciách do 2 000 EO v územiach významných z environmentálneho a regionálneho hľadiska, ako aj k investíciám na zvýšenie bezpečnosti dodávok pitnej vody prostredníctvom vodovodov, úpravní vôd a obnovy vodárenskej infraštruktúry. </w:t>
      </w:r>
    </w:p>
    <w:p w14:paraId="6E01E417"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Budovanie infraštruktúry v oblasti nakladania s komunálnymi odpadovými vodami v aglomeráciách do</w:t>
      </w:r>
      <w:r w:rsidR="00194DC2">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2000 EO a zabezpečenie prístupu k pitnej vode a nakladania s komunálnymi odpadovými vodami v obciach do 2 000 EO je v dobiehajúcich regiónoch podporované prostredníctvom samostatných výziev.</w:t>
      </w:r>
    </w:p>
    <w:p w14:paraId="5998255D"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Posilnenie oblasti obehového a odpadového hospodárstva v rámci P SK zabezpečujú opatrenia zamerané na podporu prechodu na obehové hospodárstvo, ktoré efektívne využíva zdroje. V rámci P</w:t>
      </w:r>
      <w:r w:rsidR="00194DC2">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SK sú podporované investície zamerané na prevenciu (podpora nákupu kompostérov a budovania </w:t>
      </w:r>
      <w:r w:rsidRPr="009E5E05">
        <w:rPr>
          <w:rFonts w:ascii="Calibri" w:eastAsia="Calibri" w:hAnsi="Calibri" w:cs="Calibri"/>
          <w:iCs/>
          <w:kern w:val="0"/>
          <w:sz w:val="22"/>
          <w:szCs w:val="22"/>
          <w14:ligatures w14:val="none"/>
        </w:rPr>
        <w:lastRenderedPageBreak/>
        <w:t>centier opätovného používania výrobkov), triedenie a minimalizáciu vzniku komunálnych odpadov (podpora výstavby zberných dvorov a podpora zavádzania systémov množstvového zberu) a v</w:t>
      </w:r>
      <w:r w:rsidR="00194DC2">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neposlednom rade, príprava už vzniknutých odpadov na opätovné použitie (podpora výstavby nových zariadení alebo rekonštrukcia existujúcich zariadení na prípravu odpadov na opätovné použitie). V rámci jednotlivých opatrení sú do rozhodovacieho procesu smerovania investícii zapojené aj jednotlivé regióny na úrovni krajov. Hlavným cieľom Slovenska v rámci uvedenej oblasti je odkloniť odpady od ich zneškodňovania skládkovaním najmä pre komunálne odpady a zvýšiť mieru prípravy na</w:t>
      </w:r>
      <w:r w:rsidR="00194DC2">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opätovné použitie a recyklácie komunálneho odpadu na 55 %. Prioritou je taktiež využiť obehový potenciál hospodárstva, podporovať využívanie druhotných surovín vo výrobe, zlepšiť predchádzanie vzniku odpadov a materiálové zhodnocovanie (napr. v stavebníctve).</w:t>
      </w:r>
    </w:p>
    <w:p w14:paraId="3CDE46EA"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Zlepšenie infraštruktúry pitnej vody a odpadových vôd, posilnenie obehového hospodárstva a odpadového hospodárstva v obciach s prítomnosťou MRK je v rámci P</w:t>
      </w:r>
      <w:r w:rsidR="00194DC2">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SK podporované prostredníctvom viacerých opatrení. Špeciálne výzvy, ktoré boli pre tieto oblasti vyhlásené, podporujú dostupnosť bezpečnej pitnej vody vrátane dobudovania a modernizácie úpravní vôd, ako aj výstavby verejných vodovodov spoločne s infraštruktúrou na nakladanie s komunálnymi odpadovými vodami. Opatrenia napomáhajú k dosiahnutiu cieľa zníženia podielu Rómov žijúcich bez pripojenia na pitnú vodu priamo v príbytku na 5 % v roku 2030 a k dosiahnutiu cieľa zvýšenia podielu osídlení s</w:t>
      </w:r>
      <w:r w:rsidR="00B844F7">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prítomnosťou MRK s vybudovanou komplexnou občianskou a technickou infraštruktúrou (verejný vodovod, kanalizácia odpadových vôd, elektrická sieť, prístupové cesty) až do osídlenia na celkovom počte osídlení na 55 % v roku 2030. V oblasti odpadového hospodárstva je podporované budovanie zberných dvorov a zefektívnenie systémov triedeného zberu. Osobitná pozornosť je venovaná odstraňovaniu nelegálnych skládok odpadov.  </w:t>
      </w:r>
    </w:p>
    <w:p w14:paraId="36534897" w14:textId="77777777" w:rsidR="00B700E3" w:rsidRPr="009E5E05" w:rsidRDefault="00B700E3" w:rsidP="009E5E05">
      <w:pPr>
        <w:pStyle w:val="Odsekzoznamu"/>
        <w:spacing w:after="120" w:line="240" w:lineRule="auto"/>
        <w:jc w:val="both"/>
        <w:rPr>
          <w:rFonts w:ascii="Calibri" w:eastAsia="Calibri" w:hAnsi="Calibri" w:cs="Calibri"/>
          <w:i/>
          <w:iCs/>
          <w:kern w:val="0"/>
          <w:sz w:val="22"/>
          <w:szCs w:val="22"/>
          <w14:ligatures w14:val="none"/>
        </w:rPr>
      </w:pPr>
    </w:p>
    <w:p w14:paraId="34148A92" w14:textId="5C03FA01" w:rsidR="00B700E3" w:rsidRPr="009E5E05" w:rsidRDefault="00B84C09"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Pr>
          <w:rFonts w:ascii="Calibri" w:eastAsia="Calibri" w:hAnsi="Calibri" w:cs="Calibri"/>
          <w:i/>
          <w:iCs/>
          <w:kern w:val="0"/>
          <w:sz w:val="22"/>
          <w:szCs w:val="22"/>
          <w14:ligatures w14:val="none"/>
        </w:rPr>
        <w:t>Z</w:t>
      </w:r>
      <w:r w:rsidR="00B700E3" w:rsidRPr="009E5E05">
        <w:rPr>
          <w:rFonts w:ascii="Calibri" w:eastAsia="Calibri" w:hAnsi="Calibri" w:cs="Calibri"/>
          <w:i/>
          <w:iCs/>
          <w:kern w:val="0"/>
          <w:sz w:val="22"/>
          <w:szCs w:val="22"/>
          <w14:ligatures w14:val="none"/>
        </w:rPr>
        <w:t>výšenie energetickej účinnosti verejných a obytných budov, rozvoj obnoviteľných z</w:t>
      </w:r>
      <w:r>
        <w:rPr>
          <w:rFonts w:ascii="Calibri" w:eastAsia="Calibri" w:hAnsi="Calibri" w:cs="Calibri"/>
          <w:i/>
          <w:iCs/>
          <w:kern w:val="0"/>
          <w:sz w:val="22"/>
          <w:szCs w:val="22"/>
          <w14:ligatures w14:val="none"/>
        </w:rPr>
        <w:t>drojov energie a dekarbonizácia.</w:t>
      </w:r>
    </w:p>
    <w:p w14:paraId="1314C1FB" w14:textId="77777777" w:rsidR="00B700E3" w:rsidRPr="009E5E05" w:rsidRDefault="00B700E3" w:rsidP="009E5E05">
      <w:pPr>
        <w:spacing w:after="120" w:line="240" w:lineRule="auto"/>
        <w:jc w:val="both"/>
        <w:rPr>
          <w:rFonts w:ascii="Calibri" w:hAnsi="Calibri" w:cs="Calibri"/>
          <w:b/>
          <w:sz w:val="22"/>
          <w:szCs w:val="22"/>
        </w:rPr>
      </w:pPr>
      <w:r w:rsidRPr="009E5E05">
        <w:rPr>
          <w:rFonts w:ascii="Calibri" w:hAnsi="Calibri" w:cs="Calibri"/>
          <w:b/>
          <w:sz w:val="22"/>
          <w:szCs w:val="22"/>
        </w:rPr>
        <w:t>Energetická efektívnosť verejných budov</w:t>
      </w:r>
    </w:p>
    <w:p w14:paraId="1E6283D7" w14:textId="77777777" w:rsidR="00B700E3" w:rsidRPr="009E5E05" w:rsidRDefault="003A0525" w:rsidP="009E5E05">
      <w:pPr>
        <w:spacing w:after="120" w:line="240" w:lineRule="auto"/>
        <w:jc w:val="both"/>
        <w:rPr>
          <w:rFonts w:ascii="Calibri" w:hAnsi="Calibri" w:cs="Calibri"/>
          <w:sz w:val="22"/>
          <w:szCs w:val="22"/>
        </w:rPr>
      </w:pPr>
      <w:r>
        <w:rPr>
          <w:rFonts w:ascii="Calibri" w:hAnsi="Calibri" w:cs="Calibri"/>
          <w:sz w:val="22"/>
          <w:szCs w:val="22"/>
        </w:rPr>
        <w:t xml:space="preserve">V odporúčaniach pre krajinu sa </w:t>
      </w:r>
      <w:r w:rsidR="00B700E3" w:rsidRPr="009E5E05">
        <w:rPr>
          <w:rFonts w:ascii="Calibri" w:hAnsi="Calibri" w:cs="Calibri"/>
          <w:sz w:val="22"/>
          <w:szCs w:val="22"/>
        </w:rPr>
        <w:t>odporúča obmedziť rast čistých výdavkov verejnej správy a znížiť deficit verejných financií. Zároveň EK v budúcnosti predpokladá zvýšenie dlhu verejných financií najmä v súvislosti so</w:t>
      </w:r>
      <w:r w:rsidR="00B844F7">
        <w:rPr>
          <w:rFonts w:ascii="Calibri" w:hAnsi="Calibri" w:cs="Calibri"/>
          <w:sz w:val="22"/>
          <w:szCs w:val="22"/>
        </w:rPr>
        <w:t> </w:t>
      </w:r>
      <w:r w:rsidR="00B700E3" w:rsidRPr="009E5E05">
        <w:rPr>
          <w:rFonts w:ascii="Calibri" w:hAnsi="Calibri" w:cs="Calibri"/>
          <w:sz w:val="22"/>
          <w:szCs w:val="22"/>
        </w:rPr>
        <w:t xml:space="preserve">zvyšujúcimi sa cenami energií. Predmetný deficit verejných financií a jeho predpokladaný rast je nevyhnutné obmedziť, pričom </w:t>
      </w:r>
      <w:r w:rsidR="00B700E3" w:rsidRPr="009E5E05">
        <w:rPr>
          <w:rFonts w:ascii="Calibri" w:hAnsi="Calibri" w:cs="Calibri"/>
          <w:i/>
          <w:sz w:val="22"/>
          <w:szCs w:val="22"/>
        </w:rPr>
        <w:t>Odporúčanie Rady</w:t>
      </w:r>
      <w:r w:rsidR="00B700E3" w:rsidRPr="009E5E05">
        <w:rPr>
          <w:rFonts w:ascii="Calibri" w:hAnsi="Calibri" w:cs="Calibri"/>
          <w:sz w:val="22"/>
          <w:szCs w:val="22"/>
        </w:rPr>
        <w:t xml:space="preserve"> v bode 2 navrhuje zrýchlenie realizácie investícií zníženia dlhu verejných financií. Medzi takéto investície sú zaradené aj opatrenia zvýšenia energetickej efektívnosti verejných budov a inštalácie zariadení využívajúcich OZE, keďže majú s významný potenciál zefektívnenia verejných výdavkov, čo priznáva aj EK vo svojej </w:t>
      </w:r>
      <w:r w:rsidR="00B700E3" w:rsidRPr="009E5E05">
        <w:rPr>
          <w:rFonts w:ascii="Calibri" w:hAnsi="Calibri" w:cs="Calibri"/>
          <w:i/>
          <w:sz w:val="22"/>
          <w:szCs w:val="22"/>
        </w:rPr>
        <w:t xml:space="preserve">Správe </w:t>
      </w:r>
      <w:r w:rsidR="00B700E3" w:rsidRPr="009E5E05">
        <w:rPr>
          <w:rFonts w:ascii="Calibri" w:hAnsi="Calibri" w:cs="Calibri"/>
          <w:sz w:val="22"/>
          <w:szCs w:val="22"/>
        </w:rPr>
        <w:t xml:space="preserve">na str. 3. </w:t>
      </w:r>
    </w:p>
    <w:p w14:paraId="446897C9"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Okrem potreby zníženia deficitu verejných financií je nevyhnutné zvážiť aj plnenie záväzkov SR vyplývajúcich z legislatívneho balíčka Zelenej dohody z roku 2019 v zmysle ktorej je potrebné dosiahnuť klimatickú neutralitu do roku 2050. Podľa čl. 4 </w:t>
      </w:r>
      <w:r w:rsidRPr="009E5E05">
        <w:rPr>
          <w:rFonts w:ascii="Calibri" w:hAnsi="Calibri" w:cs="Calibri"/>
          <w:i/>
          <w:sz w:val="22"/>
          <w:szCs w:val="22"/>
        </w:rPr>
        <w:t>Smernice EP a Rady (EÚ) 2023/1791 o energetickej efektívnosti</w:t>
      </w:r>
      <w:r w:rsidRPr="009E5E05">
        <w:rPr>
          <w:rStyle w:val="Odkaznapoznmkupodiarou"/>
          <w:rFonts w:ascii="Calibri" w:hAnsi="Calibri" w:cs="Calibri"/>
          <w:i/>
          <w:sz w:val="22"/>
          <w:szCs w:val="22"/>
        </w:rPr>
        <w:footnoteReference w:id="6"/>
      </w:r>
      <w:r w:rsidRPr="009E5E05">
        <w:rPr>
          <w:rFonts w:ascii="Calibri" w:hAnsi="Calibri" w:cs="Calibri"/>
          <w:sz w:val="22"/>
          <w:szCs w:val="22"/>
        </w:rPr>
        <w:t xml:space="preserve"> v platnom znení je nevyhnutné zabezpečiť na národnej úrovni zníženie spotreby energie o minimálne 11,7 % v roku 2030 v porovnaní s prognózami z roku 2020. Zároveň v zmysle čl. 3 ods. 1 </w:t>
      </w:r>
      <w:r w:rsidRPr="009E5E05">
        <w:rPr>
          <w:rFonts w:ascii="Calibri" w:hAnsi="Calibri" w:cs="Calibri"/>
          <w:i/>
          <w:sz w:val="22"/>
          <w:szCs w:val="22"/>
        </w:rPr>
        <w:t>Smernice EP a Rady (EÚ) 2024/1275 o energetickej hospodárnosti budov</w:t>
      </w:r>
      <w:r w:rsidRPr="009E5E05">
        <w:rPr>
          <w:rStyle w:val="Odkaznapoznmkupodiarou"/>
          <w:rFonts w:ascii="Calibri" w:hAnsi="Calibri" w:cs="Calibri"/>
          <w:i/>
          <w:sz w:val="22"/>
          <w:szCs w:val="22"/>
        </w:rPr>
        <w:footnoteReference w:id="7"/>
      </w:r>
      <w:r w:rsidRPr="009E5E05">
        <w:rPr>
          <w:rFonts w:ascii="Calibri" w:hAnsi="Calibri" w:cs="Calibri"/>
          <w:sz w:val="22"/>
          <w:szCs w:val="22"/>
        </w:rPr>
        <w:t xml:space="preserve"> v platnom znení je potrebné do roku 2050 transformovať verejné existujúce budovy na budovy s nulovými emisiami. </w:t>
      </w:r>
    </w:p>
    <w:p w14:paraId="7B93DB33"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lastRenderedPageBreak/>
        <w:t xml:space="preserve">Potrebu priority zvýšenia energetickej účinnosti verejných budov potvrdila aj Rada EÚ v bode č. 26 </w:t>
      </w:r>
      <w:r w:rsidRPr="009E5E05">
        <w:rPr>
          <w:rFonts w:ascii="Calibri" w:hAnsi="Calibri" w:cs="Calibri"/>
          <w:i/>
          <w:sz w:val="22"/>
          <w:szCs w:val="22"/>
        </w:rPr>
        <w:t>Odporúčania Rady zo dňa 12. 6. 2022</w:t>
      </w:r>
      <w:r w:rsidRPr="009E5E05">
        <w:rPr>
          <w:rFonts w:ascii="Calibri" w:hAnsi="Calibri" w:cs="Calibri"/>
          <w:sz w:val="22"/>
          <w:szCs w:val="22"/>
        </w:rPr>
        <w:t>,</w:t>
      </w:r>
      <w:r w:rsidRPr="009E5E05">
        <w:rPr>
          <w:rStyle w:val="Odkaznapoznmkupodiarou"/>
          <w:rFonts w:ascii="Calibri" w:hAnsi="Calibri" w:cs="Calibri"/>
          <w:sz w:val="22"/>
          <w:szCs w:val="22"/>
        </w:rPr>
        <w:footnoteReference w:id="8"/>
      </w:r>
      <w:r w:rsidRPr="009E5E05">
        <w:rPr>
          <w:rFonts w:ascii="Calibri" w:hAnsi="Calibri" w:cs="Calibri"/>
          <w:sz w:val="22"/>
          <w:szCs w:val="22"/>
        </w:rPr>
        <w:t xml:space="preserve"> v ktorom zvýraznila budúcu potrebu zamerania sa na hĺbkovú a ekologickú obnovu budov. </w:t>
      </w:r>
    </w:p>
    <w:p w14:paraId="724D23EB"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Program Slovensko je jedným z finančných nástrojov, ktorý prispieva k zvýšeniu energetickej efektívnosti verejných budov. Dopyt v rámci doteraz vyhlásených výziev je značný.</w:t>
      </w:r>
    </w:p>
    <w:p w14:paraId="1467D9E5"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Enormný záujem verejného sektora o energetickú efektívnosť ich budov vyjadruje vysoký investičný deficit takýchto budov. Plánované výzvy iba z nepatrnej časti pokryjú zanedbaný investičný dlh budov verejnej správy. Len v rámci budov, ktoré využívajú ústredné orgány štátnej správy je nevyhnutné obnoviť 682 verejných budov,</w:t>
      </w:r>
      <w:r w:rsidRPr="009E5E05">
        <w:rPr>
          <w:rStyle w:val="Odkaznapoznmkupodiarou"/>
          <w:rFonts w:ascii="Calibri" w:hAnsi="Calibri" w:cs="Calibri"/>
          <w:sz w:val="22"/>
          <w:szCs w:val="22"/>
        </w:rPr>
        <w:footnoteReference w:id="9"/>
      </w:r>
      <w:r w:rsidRPr="009E5E05">
        <w:rPr>
          <w:rFonts w:ascii="Calibri" w:hAnsi="Calibri" w:cs="Calibri"/>
          <w:sz w:val="22"/>
          <w:szCs w:val="22"/>
        </w:rPr>
        <w:t xml:space="preserve"> pričom v zmysle </w:t>
      </w:r>
      <w:r w:rsidRPr="009E5E05">
        <w:rPr>
          <w:rFonts w:ascii="Calibri" w:hAnsi="Calibri" w:cs="Calibri"/>
          <w:i/>
          <w:sz w:val="22"/>
          <w:szCs w:val="22"/>
        </w:rPr>
        <w:t>Dlhodobej stratégie obnovy fondu budov</w:t>
      </w:r>
      <w:r w:rsidRPr="009E5E05">
        <w:rPr>
          <w:rStyle w:val="Odkaznapoznmkupodiarou"/>
          <w:rFonts w:ascii="Calibri" w:hAnsi="Calibri" w:cs="Calibri"/>
          <w:i/>
          <w:sz w:val="22"/>
          <w:szCs w:val="22"/>
        </w:rPr>
        <w:footnoteReference w:id="10"/>
      </w:r>
      <w:r w:rsidRPr="009E5E05">
        <w:rPr>
          <w:rFonts w:ascii="Calibri" w:hAnsi="Calibri" w:cs="Calibri"/>
          <w:sz w:val="22"/>
          <w:szCs w:val="22"/>
        </w:rPr>
        <w:t xml:space="preserve"> bolo identifikovaných ďalších 15 435 budov vo vlastníctve štátu a samospráv z ktorých drvivá väčšina vyžaduje hĺbkovú obnovu. Preto je nevyhnutné hľadať a alokovať zdroje aj z iných podporných mechanizmov, mimo Programu Slovensko, na riešenie danej problematiky. </w:t>
      </w:r>
    </w:p>
    <w:p w14:paraId="6F1EF2D7" w14:textId="77777777" w:rsidR="00B700E3" w:rsidRPr="009E5E05" w:rsidRDefault="00B700E3" w:rsidP="009E5E05">
      <w:pPr>
        <w:spacing w:after="120" w:line="240" w:lineRule="auto"/>
        <w:jc w:val="both"/>
        <w:rPr>
          <w:rFonts w:ascii="Calibri" w:hAnsi="Calibri" w:cs="Calibri"/>
          <w:b/>
          <w:sz w:val="22"/>
          <w:szCs w:val="22"/>
        </w:rPr>
      </w:pPr>
      <w:r w:rsidRPr="009E5E05">
        <w:rPr>
          <w:rFonts w:ascii="Calibri" w:hAnsi="Calibri" w:cs="Calibri"/>
          <w:b/>
          <w:sz w:val="22"/>
          <w:szCs w:val="22"/>
        </w:rPr>
        <w:t>Rozvoj obnoviteľných zdrojov energie a dekarbonizácia</w:t>
      </w:r>
    </w:p>
    <w:p w14:paraId="11571B58"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Inštalácia OZE pre pokrytie spotreby verejných budov má potenciál znížiť deficit verejných financií a teda zefektívniť verejné výdavky ako už bolo zmienené v časti energetická efektívnosť verejných budov.</w:t>
      </w:r>
    </w:p>
    <w:p w14:paraId="55C0AE8C"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Zároveň podporuje plnenie záväzkov SR vyplývajúcich zo Zelenej dohody. V zmysle čl. 15a Smernice EP a Rady </w:t>
      </w:r>
      <w:r w:rsidRPr="009E5E05">
        <w:rPr>
          <w:rFonts w:ascii="Calibri" w:hAnsi="Calibri" w:cs="Calibri"/>
          <w:i/>
          <w:sz w:val="22"/>
          <w:szCs w:val="22"/>
        </w:rPr>
        <w:t>(EÚ) 2018/2001 o podpore využívania energie z obnoviteľných zdrojov</w:t>
      </w:r>
      <w:r w:rsidRPr="009E5E05">
        <w:rPr>
          <w:rStyle w:val="Odkaznapoznmkupodiarou"/>
          <w:rFonts w:ascii="Calibri" w:hAnsi="Calibri" w:cs="Calibri"/>
          <w:i/>
          <w:sz w:val="22"/>
          <w:szCs w:val="22"/>
        </w:rPr>
        <w:footnoteReference w:id="11"/>
      </w:r>
      <w:r w:rsidRPr="009E5E05">
        <w:rPr>
          <w:rFonts w:ascii="Calibri" w:hAnsi="Calibri" w:cs="Calibri"/>
          <w:sz w:val="22"/>
          <w:szCs w:val="22"/>
        </w:rPr>
        <w:t xml:space="preserve"> v platnom znení je do roku 2030 potrebné zabezpečiť podiel energie z OZE na konečnej spotrebe energie v sektore budov minimálne na úrovni 49</w:t>
      </w:r>
      <w:r w:rsidR="0045056E">
        <w:rPr>
          <w:rFonts w:ascii="Calibri" w:hAnsi="Calibri" w:cs="Calibri"/>
          <w:sz w:val="22"/>
          <w:szCs w:val="22"/>
        </w:rPr>
        <w:t xml:space="preserve"> </w:t>
      </w:r>
      <w:r w:rsidRPr="009E5E05">
        <w:rPr>
          <w:rFonts w:ascii="Calibri" w:hAnsi="Calibri" w:cs="Calibri"/>
          <w:sz w:val="22"/>
          <w:szCs w:val="22"/>
        </w:rPr>
        <w:t xml:space="preserve">%, čo možno považovať za veľmi ambiciózny cieľ. </w:t>
      </w:r>
    </w:p>
    <w:p w14:paraId="5BF517CF"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Inštalácia zariadení využívajúcich OZE pre pokrytie spotreby verejných budov, ako aj v domácnostiach (národný projekt Zelená domácnostiam) a v domácnostiach postihnutých energetickou chudobou (národný projekt Zelená solidarita), je podporovaná aj prostredníctvom Programu Slovensko.</w:t>
      </w:r>
    </w:p>
    <w:p w14:paraId="649F5011"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Vzhľadom na vysoký dlh verejnej správy a zároveň na zvýšené investičné nároky súvisiace so</w:t>
      </w:r>
      <w:r w:rsidR="0045056E">
        <w:rPr>
          <w:rFonts w:ascii="Calibri" w:hAnsi="Calibri" w:cs="Calibri"/>
          <w:sz w:val="22"/>
          <w:szCs w:val="22"/>
        </w:rPr>
        <w:t> </w:t>
      </w:r>
      <w:r w:rsidRPr="009E5E05">
        <w:rPr>
          <w:rFonts w:ascii="Calibri" w:hAnsi="Calibri" w:cs="Calibri"/>
          <w:sz w:val="22"/>
          <w:szCs w:val="22"/>
        </w:rPr>
        <w:t>sprísnením legislatívnych záväzkov SR v oblasti podielu OZE na hrubej konečnej energetickej spotrebe je potreba alokovania ďalších finančných zdrojov, mimo Programu Slovensko, v predmetnej oblasti nevyhnutná.</w:t>
      </w:r>
    </w:p>
    <w:p w14:paraId="4ECF7D48"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09061C96" w14:textId="4A85F9A2" w:rsidR="00B700E3" w:rsidRPr="009E5E05" w:rsidRDefault="00B84C09"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Pr>
          <w:rFonts w:ascii="Calibri" w:eastAsia="Calibri" w:hAnsi="Calibri" w:cs="Calibri"/>
          <w:i/>
          <w:iCs/>
          <w:kern w:val="0"/>
          <w:sz w:val="22"/>
          <w:szCs w:val="22"/>
          <w14:ligatures w14:val="none"/>
        </w:rPr>
        <w:t>P</w:t>
      </w:r>
      <w:r w:rsidR="00B700E3" w:rsidRPr="009E5E05">
        <w:rPr>
          <w:rFonts w:ascii="Calibri" w:eastAsia="Calibri" w:hAnsi="Calibri" w:cs="Calibri"/>
          <w:i/>
          <w:iCs/>
          <w:kern w:val="0"/>
          <w:sz w:val="22"/>
          <w:szCs w:val="22"/>
          <w14:ligatures w14:val="none"/>
        </w:rPr>
        <w:t>osilnenie aktívnych politík trhu práce na boj proti dlhodobej nezamestnanosti a rozšírenie rekvalifikácie a programov vzdelávania dospelých</w:t>
      </w:r>
      <w:r>
        <w:rPr>
          <w:rFonts w:ascii="Calibri" w:eastAsia="Calibri" w:hAnsi="Calibri" w:cs="Calibri"/>
          <w:i/>
          <w:iCs/>
          <w:kern w:val="0"/>
          <w:sz w:val="22"/>
          <w:szCs w:val="22"/>
          <w14:ligatures w14:val="none"/>
        </w:rPr>
        <w:t>.</w:t>
      </w:r>
      <w:r w:rsidR="00B700E3" w:rsidRPr="009E5E05">
        <w:rPr>
          <w:rFonts w:ascii="Calibri" w:eastAsia="Calibri" w:hAnsi="Calibri" w:cs="Calibri"/>
          <w:i/>
          <w:iCs/>
          <w:kern w:val="0"/>
          <w:sz w:val="22"/>
          <w:szCs w:val="22"/>
          <w14:ligatures w14:val="none"/>
        </w:rPr>
        <w:t xml:space="preserve"> </w:t>
      </w:r>
    </w:p>
    <w:p w14:paraId="4A834969"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 xml:space="preserve">MPSVR SR chce motivovať dlhodobo nezamestnaných a osoby s nízkou kvalifikáciou, aby si našli prácu. Nové opatrenia majú zvýšiť efektivitu poskytovaných služieb zamestnanosti a podporiť pracovnú integráciu najzraniteľnejších skupín na trhu práce. Tento krok je súčasťou širšej stratégie MPSVR SR, ktorá sa zameriava na zníženie závislosti obyvateľov na sociálnych dávkach a podporu zamestnanosti. Novelizácia legislatívy pre zámer „Práca namiesto dávok“ zahŕňa zmeny zákona o službách zamestnanosti a zákona o hmotnej núdzi a projektové riešenia zamerané na motiváciu ľudí v hmotnej núdzi nájsť a udržať si zamestnanie. Medzi hlavné nástroje patrí úprava podmienok pre nízko kvalifikovaných a dlhodobo nezamestnaných, ktorí budú motivovaní zapojiť sa do pracovného procesu. </w:t>
      </w:r>
      <w:r w:rsidRPr="009E5E05">
        <w:rPr>
          <w:rFonts w:ascii="Calibri" w:hAnsi="Calibri" w:cs="Calibri"/>
          <w:iCs/>
          <w:sz w:val="22"/>
          <w:szCs w:val="22"/>
        </w:rPr>
        <w:lastRenderedPageBreak/>
        <w:t>Tým, ktorí sú schopní pracovať, ale odmietnu vhodné zamestnanie na trhu práce bude dávka v hmotnej núdzi znížená. Systém sprostredkovania zamestnania pre dlhodobo nezamestnaných a osoby s nízkou kvalifikáciou sa bude sústreďovať na aktívne vyhľadávanie pracovných príležitostí. Cieľom je efektívnejšia integrácia zraniteľných skupín, najmä dlhodobo nezamestnaných, prostredníctvom rozvoja sociálnych zručností a vedomostí potrebných pre úspešný vstup na pracovný trh. Novely zákonov sú aktuálne v legislatívnom procese a ich predpokladaná účinnosť je 01. 07. 2025.</w:t>
      </w:r>
    </w:p>
    <w:p w14:paraId="29A40D59"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 xml:space="preserve">Plánovaná podpora bude smerovaná naďalej do opatrení prispievajúcich k zvyšovaniu účasti dospelých na vzdelávaní a prepojeniu vzdelávania s potrebami trhu práce. Na spustenú podporu vytvorenia technickej infraštruktúry pre individuálne vzdelávacie účty nadviaže pilotné spustenie realizácie vzdelávania prostredníctvom pripravovanej elektronickej platformy. Naďalej bude potrebné smerovať podporu do zvyšovania základných zručností osôb s nízkym vzdelaním. Realizácia vzdelávania týchto osôb prostredníctvom projektov z výzvy vyhlásenej v októbri 2024 bude doplnená systémovým/národným projektom, ktorý pomôže zmapovať procesy stavu základných zručností, pilotne zavedie nástroje na hodnotenie základných zručností a vytvorí prostredie pre koordináciu aktivít celoživotného vzdelávania na miestnej a regionálnej úrovni. Komplementárne k podpore centier excelentnosti </w:t>
      </w:r>
      <w:r w:rsidR="0045056E" w:rsidRPr="009E5E05">
        <w:rPr>
          <w:rFonts w:ascii="Calibri" w:hAnsi="Calibri" w:cs="Calibri"/>
          <w:iCs/>
          <w:sz w:val="22"/>
          <w:szCs w:val="22"/>
        </w:rPr>
        <w:t>odborného vzdelávania a prípravy</w:t>
      </w:r>
      <w:r w:rsidR="0045056E" w:rsidRPr="009E5E05" w:rsidDel="0045056E">
        <w:rPr>
          <w:rFonts w:ascii="Calibri" w:hAnsi="Calibri" w:cs="Calibri"/>
          <w:iCs/>
          <w:sz w:val="22"/>
          <w:szCs w:val="22"/>
        </w:rPr>
        <w:t xml:space="preserve"> </w:t>
      </w:r>
      <w:r w:rsidRPr="009E5E05">
        <w:rPr>
          <w:rFonts w:ascii="Calibri" w:hAnsi="Calibri" w:cs="Calibri"/>
          <w:iCs/>
          <w:sz w:val="22"/>
          <w:szCs w:val="22"/>
        </w:rPr>
        <w:t xml:space="preserve"> </w:t>
      </w:r>
      <w:r w:rsidR="0045056E" w:rsidRPr="009E5E05">
        <w:rPr>
          <w:rFonts w:ascii="Calibri" w:hAnsi="Calibri" w:cs="Calibri"/>
          <w:iCs/>
          <w:sz w:val="22"/>
          <w:szCs w:val="22"/>
        </w:rPr>
        <w:t>(CEOVP)</w:t>
      </w:r>
      <w:r w:rsidR="0045056E">
        <w:rPr>
          <w:rFonts w:ascii="Calibri" w:hAnsi="Calibri" w:cs="Calibri"/>
          <w:iCs/>
          <w:sz w:val="22"/>
          <w:szCs w:val="22"/>
        </w:rPr>
        <w:t xml:space="preserve"> </w:t>
      </w:r>
      <w:r w:rsidRPr="009E5E05">
        <w:rPr>
          <w:rFonts w:ascii="Calibri" w:hAnsi="Calibri" w:cs="Calibri"/>
          <w:iCs/>
          <w:sz w:val="22"/>
          <w:szCs w:val="22"/>
        </w:rPr>
        <w:t xml:space="preserve">zo ŠC 4.7 budú investície z EFRR smerované do modernizácie pilotných </w:t>
      </w:r>
      <w:r w:rsidR="0045056E" w:rsidRPr="009E5E05">
        <w:rPr>
          <w:rFonts w:ascii="Calibri" w:hAnsi="Calibri" w:cs="Calibri"/>
          <w:iCs/>
          <w:sz w:val="22"/>
          <w:szCs w:val="22"/>
        </w:rPr>
        <w:t>CEOVP</w:t>
      </w:r>
      <w:r w:rsidRPr="009E5E05">
        <w:rPr>
          <w:rFonts w:ascii="Calibri" w:hAnsi="Calibri" w:cs="Calibri"/>
          <w:iCs/>
          <w:sz w:val="22"/>
          <w:szCs w:val="22"/>
        </w:rPr>
        <w:t>, výzva prispeje k zvýšeniu kvality a dostupnosti služieb v oblasti vzdelávania, odbornej prípravy a celoživotného vzdelávania, ktoré budú CEOVP zabezpečovať pre daný sektor hospodárstva.</w:t>
      </w:r>
    </w:p>
    <w:p w14:paraId="15A0DEC2"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Špecifickou oblasťou podpory je podpora zamestnávateľov s cieľom tvorby a rozvoja nadpodnikových vzdelávacích centier (NVC).  Podpora NVC je navrhovaná na realizáciu prostredníctvom platformy STEP. Investície by mali podporiť budovanie, rozširovanie a modernizáciu infraštruktúry a vybavenia zariadení, ktoré sú nevyhnutné a špecifické pre získanie zručností relevantných pre rozvoj a výrobu kritických technológií v</w:t>
      </w:r>
      <w:r w:rsidR="0045056E">
        <w:rPr>
          <w:rFonts w:ascii="Calibri" w:hAnsi="Calibri" w:cs="Calibri"/>
          <w:iCs/>
          <w:sz w:val="22"/>
          <w:szCs w:val="22"/>
        </w:rPr>
        <w:t> </w:t>
      </w:r>
      <w:r w:rsidRPr="009E5E05">
        <w:rPr>
          <w:rFonts w:ascii="Calibri" w:hAnsi="Calibri" w:cs="Calibri"/>
          <w:iCs/>
          <w:sz w:val="22"/>
          <w:szCs w:val="22"/>
        </w:rPr>
        <w:t>STEP</w:t>
      </w:r>
      <w:r w:rsidR="0045056E">
        <w:rPr>
          <w:rFonts w:ascii="Calibri" w:hAnsi="Calibri" w:cs="Calibri"/>
          <w:iCs/>
          <w:sz w:val="22"/>
          <w:szCs w:val="22"/>
        </w:rPr>
        <w:t xml:space="preserve"> </w:t>
      </w:r>
      <w:r w:rsidRPr="009E5E05">
        <w:rPr>
          <w:rFonts w:ascii="Calibri" w:hAnsi="Calibri" w:cs="Calibri"/>
          <w:iCs/>
          <w:sz w:val="22"/>
          <w:szCs w:val="22"/>
        </w:rPr>
        <w:t>sektoroch a prispievajú k vytváraniu kvalitných pracovných miest.</w:t>
      </w:r>
    </w:p>
    <w:p w14:paraId="578E80A2"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10E99D9F" w14:textId="2CD41BEB" w:rsidR="00B700E3" w:rsidRPr="009E5E05" w:rsidRDefault="00B84C09"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Pr>
          <w:rFonts w:ascii="Calibri" w:eastAsia="Calibri" w:hAnsi="Calibri" w:cs="Calibri"/>
          <w:i/>
          <w:iCs/>
          <w:kern w:val="0"/>
          <w:sz w:val="22"/>
          <w:szCs w:val="22"/>
          <w14:ligatures w14:val="none"/>
        </w:rPr>
        <w:t>Z</w:t>
      </w:r>
      <w:r w:rsidR="00B700E3" w:rsidRPr="009E5E05">
        <w:rPr>
          <w:rFonts w:ascii="Calibri" w:eastAsia="Calibri" w:hAnsi="Calibri" w:cs="Calibri"/>
          <w:i/>
          <w:iCs/>
          <w:kern w:val="0"/>
          <w:sz w:val="22"/>
          <w:szCs w:val="22"/>
          <w14:ligatures w14:val="none"/>
        </w:rPr>
        <w:t>abezpečenie kvalitného a cenovo dostupného vzdelávania a starostlivosti v ranom detstve pre deti do</w:t>
      </w:r>
      <w:r w:rsidR="0045056E">
        <w:rPr>
          <w:rFonts w:ascii="Calibri" w:eastAsia="Calibri" w:hAnsi="Calibri" w:cs="Calibri"/>
          <w:i/>
          <w:iCs/>
          <w:kern w:val="0"/>
          <w:sz w:val="22"/>
          <w:szCs w:val="22"/>
          <w14:ligatures w14:val="none"/>
        </w:rPr>
        <w:t> </w:t>
      </w:r>
      <w:r w:rsidR="00B700E3" w:rsidRPr="009E5E05">
        <w:rPr>
          <w:rFonts w:ascii="Calibri" w:eastAsia="Calibri" w:hAnsi="Calibri" w:cs="Calibri"/>
          <w:i/>
          <w:iCs/>
          <w:kern w:val="0"/>
          <w:sz w:val="22"/>
          <w:szCs w:val="22"/>
          <w14:ligatures w14:val="none"/>
        </w:rPr>
        <w:t>3 rokov a podpora väčšej rodovej rovnosti v práci a v</w:t>
      </w:r>
      <w:r>
        <w:rPr>
          <w:rFonts w:ascii="Calibri" w:eastAsia="Calibri" w:hAnsi="Calibri" w:cs="Calibri"/>
          <w:i/>
          <w:iCs/>
          <w:kern w:val="0"/>
          <w:sz w:val="22"/>
          <w:szCs w:val="22"/>
          <w14:ligatures w14:val="none"/>
        </w:rPr>
        <w:t> </w:t>
      </w:r>
      <w:r w:rsidR="00B700E3" w:rsidRPr="009E5E05">
        <w:rPr>
          <w:rFonts w:ascii="Calibri" w:eastAsia="Calibri" w:hAnsi="Calibri" w:cs="Calibri"/>
          <w:i/>
          <w:iCs/>
          <w:kern w:val="0"/>
          <w:sz w:val="22"/>
          <w:szCs w:val="22"/>
          <w14:ligatures w14:val="none"/>
        </w:rPr>
        <w:t>spoločnosti</w:t>
      </w:r>
      <w:r>
        <w:rPr>
          <w:rFonts w:ascii="Calibri" w:eastAsia="Calibri" w:hAnsi="Calibri" w:cs="Calibri"/>
          <w:i/>
          <w:iCs/>
          <w:kern w:val="0"/>
          <w:sz w:val="22"/>
          <w:szCs w:val="22"/>
          <w14:ligatures w14:val="none"/>
        </w:rPr>
        <w:t>.</w:t>
      </w:r>
    </w:p>
    <w:p w14:paraId="6D509D46" w14:textId="77777777" w:rsidR="00AF00E4" w:rsidRPr="009E5E05" w:rsidRDefault="00AF00E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Podpora zvýšenia dostupnosti a udržateľnosti služieb zameraných na podporu zosúlaďovania rodinného a pracovného života najmä v zariadeniach starostlivosti o deti do troch rokov veku dieťaťa priamo vyplýva zo schválenej Národnej stratégie rozvoja koordinovaných služieb včasnej intervencie a ranej starostlivosti 2022-2030 ako aj Akčného plánu k tejto stratégii.  Poskytovanie formalizovanej starostlivosti o deti do troch rokov veku je témou, ktorá je prierezová a dotýka sa rezortu práce, ako aj rezortu školstva. Za účelom poskytovania kvalitnej a zjednotenej výchovy a vzdelávania deťom v</w:t>
      </w:r>
      <w:r w:rsidR="000379BA">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ranom veku sa plánuje zaradenie zariadení starostlivosti o deti do troch rokov veku dieťaťa (jasle), ako ďalšieho školského výchovno-vzdelávacieho zariadenia. Týmto sa zabezpečí, aby poskytovanie výchovy a vzdelávania bolo harmonizovane zosúladené a  všetkým deťom v ranom veku bolo poskytované jednotne.  </w:t>
      </w:r>
    </w:p>
    <w:p w14:paraId="48AE6F54" w14:textId="77777777" w:rsidR="00AF00E4" w:rsidRPr="009E5E05" w:rsidRDefault="00AF00E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Pokiaľ sa táto transformácia zariadení do rezortu školstva zrealizuje, zariadenia budú podporené prostredníctvom podpory zameranej na stabilizáciu zamestnancov v týchto zariadeniach, ako aj v novovznikajúcich zariadeniach.   </w:t>
      </w:r>
    </w:p>
    <w:p w14:paraId="66F1CEBE" w14:textId="77777777" w:rsidR="00AF00E4" w:rsidRPr="009E5E05" w:rsidRDefault="00AF00E4" w:rsidP="009E5E05">
      <w:pPr>
        <w:spacing w:after="120" w:line="240" w:lineRule="auto"/>
        <w:jc w:val="both"/>
        <w:rPr>
          <w:rFonts w:ascii="Calibri" w:eastAsia="Calibri" w:hAnsi="Calibri" w:cs="Calibri"/>
          <w:iCs/>
          <w:kern w:val="0"/>
          <w:sz w:val="22"/>
          <w:szCs w:val="22"/>
          <w14:ligatures w14:val="none"/>
        </w:rPr>
      </w:pPr>
      <w:r w:rsidRPr="009E5E05">
        <w:rPr>
          <w:rFonts w:ascii="Calibri" w:hAnsi="Calibri" w:cs="Calibri"/>
          <w:sz w:val="22"/>
          <w:szCs w:val="22"/>
        </w:rPr>
        <w:t>Podpora väčšej rodovej rovnosti v práci a v spoločnosti sa uskutočňuje prostredníctvom plnenia úloh z</w:t>
      </w:r>
      <w:r w:rsidR="000379BA">
        <w:rPr>
          <w:rFonts w:ascii="Calibri" w:hAnsi="Calibri" w:cs="Calibri"/>
          <w:sz w:val="22"/>
          <w:szCs w:val="22"/>
        </w:rPr>
        <w:t> </w:t>
      </w:r>
      <w:r w:rsidRPr="009E5E05">
        <w:rPr>
          <w:rFonts w:ascii="Calibri" w:hAnsi="Calibri" w:cs="Calibri"/>
          <w:sz w:val="22"/>
          <w:szCs w:val="22"/>
        </w:rPr>
        <w:t>Celoštátnej stratégie rovnosti žien a mužov a rovnosti príležitostí, ako aj Národného akčného plánu pre prevenciu a elimináciu násilia páchaného na ženách a Akčného plánu zamestnanosti žien. Realizácia týchto dokumentov prebieha systematickým zavádzaním princípu rovnakej odmeny za</w:t>
      </w:r>
      <w:r w:rsidR="000379BA">
        <w:rPr>
          <w:rFonts w:ascii="Calibri" w:hAnsi="Calibri" w:cs="Calibri"/>
          <w:sz w:val="22"/>
          <w:szCs w:val="22"/>
        </w:rPr>
        <w:t> </w:t>
      </w:r>
      <w:r w:rsidRPr="009E5E05">
        <w:rPr>
          <w:rFonts w:ascii="Calibri" w:hAnsi="Calibri" w:cs="Calibri"/>
          <w:sz w:val="22"/>
          <w:szCs w:val="22"/>
        </w:rPr>
        <w:t xml:space="preserve">rovnakú prácu a prácu rovnakej hodnoty do praxe. Významnou súčasťou je aj vytváranie lepších podmienok pre zosúladenie pracovného a rodinného života, najmä prostredníctvom flexibilných foriem práce a zabezpečenia dostupnej starostlivosti o deti. V rámci implementácie sa kladie dôraz aj </w:t>
      </w:r>
      <w:r w:rsidRPr="009E5E05">
        <w:rPr>
          <w:rFonts w:ascii="Calibri" w:hAnsi="Calibri" w:cs="Calibri"/>
          <w:sz w:val="22"/>
          <w:szCs w:val="22"/>
        </w:rPr>
        <w:lastRenderedPageBreak/>
        <w:t>na posilňovanie prevencie a ochrany pred rodovo podmieneným násilím, ako aj na odstraňovanie rodových stereotypov vo vzdelávaní a na trhu práce. Všetky tieto opatrenia sa pravidelne vyhodnocujú a na základe výsledkov budeme prijímať ďalšie kroky na zlepšenie situácie v oblasti rodovej rovnosti</w:t>
      </w:r>
      <w:r w:rsidR="000379BA">
        <w:rPr>
          <w:rFonts w:ascii="Calibri" w:hAnsi="Calibri" w:cs="Calibri"/>
          <w:sz w:val="22"/>
          <w:szCs w:val="22"/>
        </w:rPr>
        <w:t>.</w:t>
      </w:r>
    </w:p>
    <w:p w14:paraId="65953812"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2894FDB5" w14:textId="0739A5ED"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Možnosť zvýšiť financovanie udržateľného využívania prírodných zdrojov s cieľom vyrovnať zaostávanie investícií z predchádzajúceho programového obdobia si zaslúži osobitnú pozornosť pri</w:t>
      </w:r>
      <w:r w:rsidR="000379BA">
        <w:rPr>
          <w:rFonts w:ascii="Calibri" w:eastAsia="Calibri" w:hAnsi="Calibri" w:cs="Calibri"/>
          <w:i/>
          <w:iCs/>
          <w:kern w:val="0"/>
          <w:sz w:val="22"/>
          <w:szCs w:val="22"/>
          <w14:ligatures w14:val="none"/>
        </w:rPr>
        <w:t> </w:t>
      </w:r>
      <w:r w:rsidRPr="009E5E05">
        <w:rPr>
          <w:rFonts w:ascii="Calibri" w:eastAsia="Calibri" w:hAnsi="Calibri" w:cs="Calibri"/>
          <w:i/>
          <w:iCs/>
          <w:kern w:val="0"/>
          <w:sz w:val="22"/>
          <w:szCs w:val="22"/>
          <w14:ligatures w14:val="none"/>
        </w:rPr>
        <w:t>príprave preskúmania v</w:t>
      </w:r>
      <w:r w:rsidR="00B84C09">
        <w:rPr>
          <w:rFonts w:ascii="Calibri" w:eastAsia="Calibri" w:hAnsi="Calibri" w:cs="Calibri"/>
          <w:i/>
          <w:iCs/>
          <w:kern w:val="0"/>
          <w:sz w:val="22"/>
          <w:szCs w:val="22"/>
          <w14:ligatures w14:val="none"/>
        </w:rPr>
        <w:t xml:space="preserve"> polovici obdobia.</w:t>
      </w:r>
    </w:p>
    <w:p w14:paraId="76D5C332"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Tak, ako v predchádzajúcom </w:t>
      </w:r>
      <w:r w:rsidR="000379BA">
        <w:rPr>
          <w:rFonts w:ascii="Calibri" w:eastAsia="Calibri" w:hAnsi="Calibri" w:cs="Calibri"/>
          <w:iCs/>
          <w:kern w:val="0"/>
          <w:sz w:val="22"/>
          <w:szCs w:val="22"/>
          <w14:ligatures w14:val="none"/>
        </w:rPr>
        <w:t>programovom období</w:t>
      </w:r>
      <w:r w:rsidR="000379BA" w:rsidRPr="009E5E05">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xml:space="preserve">2014 -  2020, aj v rámci Programu Slovensko, je prioritou MŽP SR podpora, a teda aj mobilizácia zdrojov do opatrení zameraných na udržateľné využívanie zdrojov a obehové hospodárstvo v súlade s cieľmi Európskej zelenej dohody. </w:t>
      </w:r>
    </w:p>
    <w:p w14:paraId="01AE4915"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Odpadové hospodárstvo so zameraním na  predchádzanie vzniku odpadov, opätovné používanie odpadov a vysokokvalitnú recykláciu je dôležitou súčasťou prechodu na obehové hospodárstvo v oblasti mobilizácie priemyslu v záujme čistého a obehového hospodárstva. </w:t>
      </w:r>
    </w:p>
    <w:p w14:paraId="16365E1C"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Oproti OP KŽP, ktorý podporoval najmä investície do nakladania s domovým odpadom, je v rámci P SK najväčšia alokácia finančných prostriedkov EÚ naviazaná na opatrenie 2.6.3, ktoré je zamerané na</w:t>
      </w:r>
      <w:r w:rsidR="000379BA">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podporu výstavby nových zariadení alebo rekonštrukciu existujúcich zariadení na prípravu odpadov na opätovné použitie alebo výstavbu nových zariadení alebo rekonštrukciu existujúcich zariadení na</w:t>
      </w:r>
      <w:r w:rsidR="000379BA">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recykláciu odpadov vrátane anaeróbneho a aeróbneho spracovania biologicky rozložiteľných odpadov. Investície do tejto oblasti predpokladajú pozitíva v podobe efektívnejšieho využívania odpadu ako suroviny, čím sa prispieva k zníženiu materiálovej náročnosti potrieb pre priemyselnú produkciu, zníženiu potreby prírodných zdrojov a  zvýšeniu konkurencieschopnosti Slovenska.</w:t>
      </w:r>
    </w:p>
    <w:p w14:paraId="3EC5037C"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V SR ostáva problematickou oblasťou nedostatočné vybudovanie verejných kanalizácií a čistiarní odpadových vôd v aglomeráciách nad 2 000 EO, na ktoré sa vzťahujú záväzky SR voči EÚ podľa požiadaviek smernice Rady 91/271/EHS a zdroje P SK sú prioritne smerované na podporu tejto oblasti.</w:t>
      </w:r>
    </w:p>
    <w:p w14:paraId="27237614"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V P SK  je pre aglomerácie nad 2000 EO, ktoré sú predmetom záväzkov SR voči EÚ, alokovaných o cca polovicu  menej zdrojov EÚ v porovnaní s alokáciou určenou na danú oblasť v predchádzajúcom programovom období. Vzhľadom na rozsah záväzkov SR voči EÚ vyplývajúcich zo smernice Rady 91/271/EHS je zrejmé, že súčasné zdroje P SK nepostačujú na pokrytie potrieb celej oblasti. Rovnako alokácia určená na zabezpečenie dodávok bezpečnej pitnej vody obyvateľstvu SR nie je postačujúca a bude si vyžadovať navýšenie zdrojov P SK pre dané opatrenie, resp. využitie zdrojov mimo P SK.</w:t>
      </w:r>
    </w:p>
    <w:p w14:paraId="1675A26D"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Do oblasti ochrany prírody, kde medzi dôležité ciele patrí najmä obnova poškodených ekosystémov, či zlepšenie ochrany biotopov a druhov v územiach sústavy Natura 2000, bolo alokovaných o dve tretiny viac zdrojov EÚ v porovnaní s alokáciou v predchádzajúcom </w:t>
      </w:r>
      <w:r w:rsidR="000379BA">
        <w:rPr>
          <w:rFonts w:ascii="Calibri" w:eastAsia="Calibri" w:hAnsi="Calibri" w:cs="Calibri"/>
          <w:iCs/>
          <w:kern w:val="0"/>
          <w:sz w:val="22"/>
          <w:szCs w:val="22"/>
          <w14:ligatures w14:val="none"/>
        </w:rPr>
        <w:t>programovom období</w:t>
      </w:r>
      <w:r w:rsidR="000379BA" w:rsidRPr="009E5E05">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2014 – 2020. Zároveň bola oblasť ochrany prírody v rámci P SK vecne rozšírená o podporu odstraňovania bariér za</w:t>
      </w:r>
      <w:r w:rsidR="000379BA">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účelom zabezpečenia spojitosti vodných tokov, ako aj podpory biodiverzity. </w:t>
      </w:r>
    </w:p>
    <w:p w14:paraId="39E4FC2D"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Naopak, v prípade kvality ovzdušia, kde sa počíta s vyššou úrovňou digitálnych technológií oproti predchádzajúcemu </w:t>
      </w:r>
      <w:r w:rsidR="000379BA">
        <w:rPr>
          <w:rFonts w:ascii="Calibri" w:eastAsia="Calibri" w:hAnsi="Calibri" w:cs="Calibri"/>
          <w:iCs/>
          <w:kern w:val="0"/>
          <w:sz w:val="22"/>
          <w:szCs w:val="22"/>
          <w14:ligatures w14:val="none"/>
        </w:rPr>
        <w:t>programovému obdobiu</w:t>
      </w:r>
      <w:r w:rsidR="000379BA" w:rsidRPr="009E5E05">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xml:space="preserve">2014 – 2020, je potrebné navýšenie finančných zdrojov na modernizáciu a rozšírenie Národného monitorovacieho systému kvality ovzdušia. </w:t>
      </w:r>
    </w:p>
    <w:p w14:paraId="20AB1641"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Okrem opatrení zameraných na podporu udržateľného využívania prírodných zdrojov je potrebné reagovať aj na prebiehajúcu zmenu klímy, predovšetkým sucho, nedostatočnú schopnosť územia vodu zadržať a povodne. V oblasti adaptácie na zmenu klímy bolo odporúčanie v rámci P SK zohľadnené navýšením finančných zdrojov, ako aj rozšírením tematickej podpory oproti obdobiu 2014 - 2020. Zvlášť bola podpora vyčlenená pre regióny a dôraz sa kládol aj na budovanie zelenej infraštruktúry, ako aj iných prírode blízkych riešení s pozitívnym vplyvom na zadržiavanie vody v sídlach a krajine.</w:t>
      </w:r>
    </w:p>
    <w:p w14:paraId="5E816F2A"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lastRenderedPageBreak/>
        <w:t>Z Programu Slovensko je tiež podpora využívania prírodných zdrojov prostredníctvom inštalácie zariadení využívajúcich OZE a to vo verejnom ako aj súkromnom sektore. Tým sa prispieva k plneniu záväzku SR v oblasti využívania nevyčerpateľných prírodných zdrojov, dekarbonizácie, ochrany ovzdušia, vyčerpateľných prírodných zdrojov a ochrany prírody.</w:t>
      </w:r>
    </w:p>
    <w:p w14:paraId="269276E6"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5BE82AD2" w14:textId="57121C6E"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 xml:space="preserve">Slovensko by mohlo využiť príležitosti, ktoré poskytuje iniciatíva Platforma pre strategické technológie pre Európu </w:t>
      </w:r>
      <w:r w:rsidRPr="007B40A1">
        <w:rPr>
          <w:rFonts w:ascii="Calibri" w:eastAsia="Calibri" w:hAnsi="Calibri" w:cs="Calibri"/>
          <w:i/>
          <w:iCs/>
          <w:kern w:val="0"/>
          <w:sz w:val="22"/>
          <w:szCs w:val="22"/>
          <w14:ligatures w14:val="none"/>
        </w:rPr>
        <w:t>(</w:t>
      </w:r>
      <w:r w:rsidRPr="00980A7A">
        <w:rPr>
          <w:rFonts w:ascii="Calibri" w:eastAsia="Calibri" w:hAnsi="Calibri" w:cs="Calibri"/>
          <w:i/>
          <w:iCs/>
          <w:kern w:val="0"/>
          <w:sz w:val="22"/>
          <w:szCs w:val="22"/>
          <w14:ligatures w14:val="none"/>
        </w:rPr>
        <w:t>STEP</w:t>
      </w:r>
      <w:r w:rsidRPr="009E5E05">
        <w:rPr>
          <w:rFonts w:ascii="Calibri" w:eastAsia="Calibri" w:hAnsi="Calibri" w:cs="Calibri"/>
          <w:i/>
          <w:iCs/>
          <w:kern w:val="0"/>
          <w:sz w:val="22"/>
          <w:szCs w:val="22"/>
          <w14:ligatures w14:val="none"/>
        </w:rPr>
        <w:t xml:space="preserve">) v oblastiach digitálnych technológií a hĺbkových technologických inovácií, čistých technológií a technológií efektívne využívajúcich zdroje a biotechnológií na </w:t>
      </w:r>
      <w:r w:rsidR="00B84C09">
        <w:rPr>
          <w:rFonts w:ascii="Calibri" w:eastAsia="Calibri" w:hAnsi="Calibri" w:cs="Calibri"/>
          <w:i/>
          <w:iCs/>
          <w:kern w:val="0"/>
          <w:sz w:val="22"/>
          <w:szCs w:val="22"/>
          <w14:ligatures w14:val="none"/>
        </w:rPr>
        <w:t>podporu transformácie priemyslu.</w:t>
      </w:r>
    </w:p>
    <w:p w14:paraId="74BFAF40"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 xml:space="preserve">V rámci aktivít Programu Slovensko RSO1.1 Rozvoj a rozšírenie výskumných a inovačných kapacít a využívanie pokročilých technológií, </w:t>
      </w:r>
      <w:r w:rsidR="000379BA">
        <w:rPr>
          <w:rFonts w:ascii="Calibri" w:hAnsi="Calibri" w:cs="Calibri"/>
          <w:iCs/>
          <w:sz w:val="22"/>
          <w:szCs w:val="22"/>
        </w:rPr>
        <w:t>opatrenie</w:t>
      </w:r>
      <w:r w:rsidRPr="009E5E05">
        <w:rPr>
          <w:rFonts w:ascii="Calibri" w:hAnsi="Calibri" w:cs="Calibri"/>
          <w:iCs/>
          <w:sz w:val="22"/>
          <w:szCs w:val="22"/>
        </w:rPr>
        <w:t xml:space="preserve"> 1.1.3 Podpora medzinárodnej spolupráce v oblasti výskumu, vývoja a inovácií aktivity zamerané na podporu účasti SR v ďalších európskych a medzinárodných programoch a iniciatívach (časti týchto programov</w:t>
      </w:r>
      <w:r w:rsidR="000379BA">
        <w:rPr>
          <w:rFonts w:ascii="Calibri" w:hAnsi="Calibri" w:cs="Calibri"/>
          <w:iCs/>
          <w:sz w:val="22"/>
          <w:szCs w:val="22"/>
        </w:rPr>
        <w:t xml:space="preserve"> v oblasti vedy, výskumu a inovácií</w:t>
      </w:r>
      <w:r w:rsidRPr="009E5E05">
        <w:rPr>
          <w:rFonts w:ascii="Calibri" w:hAnsi="Calibri" w:cs="Calibri"/>
          <w:iCs/>
          <w:sz w:val="22"/>
          <w:szCs w:val="22"/>
        </w:rPr>
        <w:t xml:space="preserve">) - podpora zapojenia SR do európskych a medzinárodných programov a ďalších iniciatív v oblasti </w:t>
      </w:r>
      <w:r w:rsidR="000379BA">
        <w:rPr>
          <w:rFonts w:ascii="Calibri" w:hAnsi="Calibri" w:cs="Calibri"/>
          <w:iCs/>
          <w:sz w:val="22"/>
          <w:szCs w:val="22"/>
        </w:rPr>
        <w:t>vedy, výskumu a inovácií</w:t>
      </w:r>
      <w:r w:rsidR="000379BA" w:rsidRPr="009E5E05">
        <w:rPr>
          <w:rFonts w:ascii="Calibri" w:hAnsi="Calibri" w:cs="Calibri"/>
          <w:iCs/>
          <w:sz w:val="22"/>
          <w:szCs w:val="22"/>
        </w:rPr>
        <w:t xml:space="preserve"> </w:t>
      </w:r>
      <w:r w:rsidRPr="009E5E05">
        <w:rPr>
          <w:rFonts w:ascii="Calibri" w:hAnsi="Calibri" w:cs="Calibri"/>
          <w:iCs/>
          <w:sz w:val="22"/>
          <w:szCs w:val="22"/>
        </w:rPr>
        <w:t xml:space="preserve">- Vesmírny program EÚ 2021 – 2027 budú implementované rovnako aj v rámci STEP iniciatívy. Ide predovšetkým o aktivity </w:t>
      </w:r>
      <w:r w:rsidR="004B0A8D">
        <w:rPr>
          <w:rFonts w:ascii="Calibri" w:hAnsi="Calibri" w:cs="Calibri"/>
          <w:iCs/>
          <w:sz w:val="22"/>
          <w:szCs w:val="22"/>
        </w:rPr>
        <w:t xml:space="preserve">Európskeho aktu o čipoch </w:t>
      </w:r>
      <w:r w:rsidRPr="009E5E05">
        <w:rPr>
          <w:rFonts w:ascii="Calibri" w:hAnsi="Calibri" w:cs="Calibri"/>
          <w:iCs/>
          <w:sz w:val="22"/>
          <w:szCs w:val="22"/>
        </w:rPr>
        <w:t>a kritické technológie.</w:t>
      </w:r>
    </w:p>
    <w:p w14:paraId="78B318D7"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 xml:space="preserve">Zároveň v rámci STEP RSO1.1 Rozvoj a rozšírenie výskumných a inovačných kapacít a využívanie pokročilých technológií, </w:t>
      </w:r>
      <w:r w:rsidR="004B0A8D">
        <w:rPr>
          <w:rFonts w:ascii="Calibri" w:hAnsi="Calibri" w:cs="Calibri"/>
          <w:iCs/>
          <w:sz w:val="22"/>
          <w:szCs w:val="22"/>
        </w:rPr>
        <w:t xml:space="preserve">opatrenie </w:t>
      </w:r>
      <w:r w:rsidRPr="009E5E05">
        <w:rPr>
          <w:rFonts w:ascii="Calibri" w:hAnsi="Calibri" w:cs="Calibri"/>
          <w:iCs/>
          <w:sz w:val="22"/>
          <w:szCs w:val="22"/>
        </w:rPr>
        <w:t>1.1.4 Podpora optimalizácie, rozvoja a modernizácie výskumnej infraštruktúry boli vyšpecifikované aktivity pre podporu výskumnej infraštruktúry s cieľom zásadnej modernizácie pre kritickú infraštruktúru.</w:t>
      </w:r>
    </w:p>
    <w:p w14:paraId="09CCF435"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Zlepšovanie kvality vysokoškolského vzdelávania a výstupov výskumu - je reflektované opatrením 1.4.1 prostredníctvom dvoch výziev, ktoré sú zamerané na</w:t>
      </w:r>
      <w:r w:rsidR="004B0A8D">
        <w:rPr>
          <w:rFonts w:ascii="Calibri" w:hAnsi="Calibri" w:cs="Calibri"/>
          <w:iCs/>
          <w:sz w:val="22"/>
          <w:szCs w:val="22"/>
        </w:rPr>
        <w:t> </w:t>
      </w:r>
      <w:r w:rsidRPr="009E5E05">
        <w:rPr>
          <w:rFonts w:ascii="Calibri" w:hAnsi="Calibri" w:cs="Calibri"/>
          <w:iCs/>
          <w:sz w:val="22"/>
          <w:szCs w:val="22"/>
        </w:rPr>
        <w:t>inováciu vysokoškolských študijných programov. K 10.12.2024 bola vyhlásená jedna dopytová výzva (3.10.2024), ktorej cieľom je posilnenie odborných zručností budúcich zdravotníckych pracovníkov prostredníctvom vzniku a rozvoja simulačných centier na</w:t>
      </w:r>
      <w:r w:rsidR="004B0A8D">
        <w:rPr>
          <w:rFonts w:ascii="Calibri" w:hAnsi="Calibri" w:cs="Calibri"/>
          <w:iCs/>
          <w:sz w:val="22"/>
          <w:szCs w:val="22"/>
        </w:rPr>
        <w:t> </w:t>
      </w:r>
      <w:r w:rsidRPr="009E5E05">
        <w:rPr>
          <w:rFonts w:ascii="Calibri" w:hAnsi="Calibri" w:cs="Calibri"/>
          <w:iCs/>
          <w:sz w:val="22"/>
          <w:szCs w:val="22"/>
        </w:rPr>
        <w:t>vysokých školách. Výzva umožní zvýšiť kvalitu študijných programov a zlepšiť odbornú prípravu študentov lekárskych a zdravotníckych vied v previazaní na doménu Zdravá spoločnosť. Plánovanou intervenciou na rok 2025 je národný projekt, ktorý je zameraný na rozvoj podnikateľských zručností študentov vysokých škôl v previazaní na domény inteligentnej špecializácie. Ďalšia plánovaná podpora pre inovatívne študijné programy (2025) je navrhovaná na realizáciu prostredníctvom platformy STEP.</w:t>
      </w:r>
    </w:p>
    <w:p w14:paraId="1168F017" w14:textId="77777777" w:rsidR="00B700E3" w:rsidRPr="00AE3356" w:rsidRDefault="00B700E3" w:rsidP="009E5E05">
      <w:pPr>
        <w:pStyle w:val="Nzov"/>
        <w:spacing w:after="120"/>
        <w:rPr>
          <w:rStyle w:val="eop"/>
          <w:rFonts w:ascii="Calibri" w:hAnsi="Calibri" w:cs="Calibri"/>
          <w:i w:val="0"/>
          <w:color w:val="215E99" w:themeColor="text2" w:themeTint="BF"/>
          <w:szCs w:val="24"/>
        </w:rPr>
      </w:pPr>
      <w:r w:rsidRPr="00AE3356">
        <w:rPr>
          <w:rStyle w:val="eop"/>
          <w:rFonts w:ascii="Calibri" w:hAnsi="Calibri" w:cs="Calibri"/>
          <w:i w:val="0"/>
          <w:color w:val="215E99" w:themeColor="text2" w:themeTint="BF"/>
          <w:szCs w:val="24"/>
        </w:rPr>
        <w:t>Príloha 14</w:t>
      </w:r>
    </w:p>
    <w:p w14:paraId="01CF5995" w14:textId="0132CD68"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Slovenský trh práce v roku 2023 pokračoval v oživení, ale pretrváva niekoľko výziev, najmä pokia</w:t>
      </w:r>
      <w:r w:rsidR="00B84C09">
        <w:rPr>
          <w:rFonts w:ascii="Calibri" w:eastAsia="Calibri" w:hAnsi="Calibri" w:cs="Calibri"/>
          <w:i/>
          <w:iCs/>
          <w:kern w:val="0"/>
          <w:sz w:val="22"/>
          <w:szCs w:val="22"/>
          <w14:ligatures w14:val="none"/>
        </w:rPr>
        <w:t>ľ ide o dlhodobú nezamestnanosť.</w:t>
      </w:r>
    </w:p>
    <w:p w14:paraId="0AAC5797"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Rok 2023 sa podobne ako rok 2022 niesol v znamení poklesu nezamestnanosti. Podľa štatistických údajov Ústredia práce, sociálnych vecí a rodiny dosiahla v januári 2023 miera evidovanej nezamestnanosti na Slovensku 5,82 %, čo bola zároveň aj najvyššia dosiahnutá úroveň v danom roku. Odvtedy pozvoľne klesala, v decembri 2023 dosiahla úroveň 5,08 % a v  októbri 2024 bola na</w:t>
      </w:r>
      <w:r w:rsidR="004B0A8D">
        <w:rPr>
          <w:rFonts w:ascii="Calibri" w:hAnsi="Calibri" w:cs="Calibri"/>
          <w:iCs/>
          <w:sz w:val="22"/>
          <w:szCs w:val="22"/>
        </w:rPr>
        <w:t> </w:t>
      </w:r>
      <w:r w:rsidRPr="009E5E05">
        <w:rPr>
          <w:rFonts w:ascii="Calibri" w:hAnsi="Calibri" w:cs="Calibri"/>
          <w:iCs/>
          <w:sz w:val="22"/>
          <w:szCs w:val="22"/>
        </w:rPr>
        <w:t xml:space="preserve">úrovni 4,91 %. </w:t>
      </w:r>
    </w:p>
    <w:p w14:paraId="10A8E0A7"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 xml:space="preserve">Kým v evidencii úradov práce, sociálnych vecí a rodiny (úrad) bolo v januári 2023 celkom 180 901 </w:t>
      </w:r>
      <w:r w:rsidR="00980A7A">
        <w:rPr>
          <w:rFonts w:ascii="Calibri" w:hAnsi="Calibri" w:cs="Calibri"/>
          <w:iCs/>
          <w:sz w:val="22"/>
          <w:szCs w:val="22"/>
        </w:rPr>
        <w:t>uchádzačov o zamestnanie (</w:t>
      </w:r>
      <w:r w:rsidRPr="009E5E05">
        <w:rPr>
          <w:rFonts w:ascii="Calibri" w:hAnsi="Calibri" w:cs="Calibri"/>
          <w:iCs/>
          <w:sz w:val="22"/>
          <w:szCs w:val="22"/>
        </w:rPr>
        <w:t>UoZ</w:t>
      </w:r>
      <w:r w:rsidR="00980A7A">
        <w:rPr>
          <w:rFonts w:ascii="Calibri" w:hAnsi="Calibri" w:cs="Calibri"/>
          <w:iCs/>
          <w:sz w:val="22"/>
          <w:szCs w:val="22"/>
        </w:rPr>
        <w:t>)</w:t>
      </w:r>
      <w:r w:rsidRPr="009E5E05">
        <w:rPr>
          <w:rFonts w:ascii="Calibri" w:hAnsi="Calibri" w:cs="Calibri"/>
          <w:iCs/>
          <w:sz w:val="22"/>
          <w:szCs w:val="22"/>
        </w:rPr>
        <w:t>, ku koncu roka 2023 sa ich počet znížil na 169 933 a pokles počtu UoZ kontinuálne  pokračoval aj v roku 2024. V októbri 2024  bolo na úradoch evidovaných 163 841 UoZ. Od januára 2023 do októbra 2024 poklesol celkový počet UoZ o viac ako 17 tis</w:t>
      </w:r>
      <w:r w:rsidR="004B0A8D">
        <w:rPr>
          <w:rFonts w:ascii="Calibri" w:hAnsi="Calibri" w:cs="Calibri"/>
          <w:iCs/>
          <w:sz w:val="22"/>
          <w:szCs w:val="22"/>
        </w:rPr>
        <w:t>íc</w:t>
      </w:r>
      <w:r w:rsidR="004B0A8D" w:rsidRPr="009E5E05">
        <w:rPr>
          <w:rFonts w:ascii="Calibri" w:hAnsi="Calibri" w:cs="Calibri"/>
          <w:iCs/>
          <w:sz w:val="22"/>
          <w:szCs w:val="22"/>
        </w:rPr>
        <w:t xml:space="preserve"> </w:t>
      </w:r>
      <w:r w:rsidRPr="009E5E05">
        <w:rPr>
          <w:rFonts w:ascii="Calibri" w:hAnsi="Calibri" w:cs="Calibri"/>
          <w:iCs/>
          <w:sz w:val="22"/>
          <w:szCs w:val="22"/>
        </w:rPr>
        <w:t>UoZ.</w:t>
      </w:r>
    </w:p>
    <w:p w14:paraId="39BF11E5"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Vývoj počtu dlhodobo nezamestnaných (DN) UoZ kopíroval v rokoch 2022, 2023 a v období od januára do októbra 2024 vývoj celkového počtu UoZ a počet DN UoZ tiež pozvoľne klesal. V januári 2023 bolo v evidencii úradov 74 215 DN UoZ, ku koncu roka 2023 sa ich počet znížil o 5 431 na 68 784 DN UoZ. V októbri 2024 bolo evidovaných na úrade 64 443 DN UoZ a ich počet oproti januáru 2023 poklesol o cca 10 tis</w:t>
      </w:r>
      <w:r w:rsidR="004B0A8D">
        <w:rPr>
          <w:rFonts w:ascii="Calibri" w:hAnsi="Calibri" w:cs="Calibri"/>
          <w:iCs/>
          <w:sz w:val="22"/>
          <w:szCs w:val="22"/>
        </w:rPr>
        <w:t>íc</w:t>
      </w:r>
      <w:r w:rsidRPr="009E5E05">
        <w:rPr>
          <w:rFonts w:ascii="Calibri" w:hAnsi="Calibri" w:cs="Calibri"/>
          <w:iCs/>
          <w:sz w:val="22"/>
          <w:szCs w:val="22"/>
        </w:rPr>
        <w:t xml:space="preserve"> DN UoZ.  </w:t>
      </w:r>
    </w:p>
    <w:p w14:paraId="721E415D" w14:textId="77777777" w:rsidR="00B700E3"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lastRenderedPageBreak/>
        <w:t>Podiel DN UoZ na celkovom počte UoZ v januári 2023 dosiahol hodnotu 41,03 %. V októbri 2024  predstavoval podiel DN UoZ na celkovom počte UoZ  39,33 % (od januára 2023 do októbra 2024 pokles o 1,7 p</w:t>
      </w:r>
      <w:r w:rsidR="004B0A8D">
        <w:rPr>
          <w:rFonts w:ascii="Calibri" w:hAnsi="Calibri" w:cs="Calibri"/>
          <w:iCs/>
          <w:sz w:val="22"/>
          <w:szCs w:val="22"/>
        </w:rPr>
        <w:t>ercentuálneho bodu</w:t>
      </w:r>
      <w:r w:rsidRPr="009E5E05">
        <w:rPr>
          <w:rFonts w:ascii="Calibri" w:hAnsi="Calibri" w:cs="Calibri"/>
          <w:iCs/>
          <w:sz w:val="22"/>
          <w:szCs w:val="22"/>
        </w:rPr>
        <w:t xml:space="preserve">). </w:t>
      </w:r>
    </w:p>
    <w:p w14:paraId="0DBE73BD" w14:textId="77777777" w:rsidR="006B049F" w:rsidRPr="00B84C09" w:rsidRDefault="006B049F" w:rsidP="009E5E05">
      <w:pPr>
        <w:spacing w:after="120" w:line="240" w:lineRule="auto"/>
        <w:jc w:val="both"/>
        <w:rPr>
          <w:rFonts w:ascii="Calibri" w:hAnsi="Calibri" w:cs="Calibri"/>
          <w:i/>
          <w:iCs/>
          <w:sz w:val="20"/>
          <w:szCs w:val="20"/>
        </w:rPr>
      </w:pPr>
      <w:r w:rsidRPr="00B84C09">
        <w:rPr>
          <w:rFonts w:ascii="Calibri" w:hAnsi="Calibri" w:cs="Calibri"/>
          <w:i/>
          <w:iCs/>
          <w:sz w:val="20"/>
          <w:szCs w:val="20"/>
        </w:rPr>
        <w:t>Tabuľka č. 3</w:t>
      </w:r>
    </w:p>
    <w:tbl>
      <w:tblPr>
        <w:tblStyle w:val="Tabukasmriekou1svetlzvraznenie11"/>
        <w:tblW w:w="9072" w:type="dxa"/>
        <w:tblLook w:val="04A0" w:firstRow="1" w:lastRow="0" w:firstColumn="1" w:lastColumn="0" w:noHBand="0" w:noVBand="1"/>
      </w:tblPr>
      <w:tblGrid>
        <w:gridCol w:w="4095"/>
        <w:gridCol w:w="1417"/>
        <w:gridCol w:w="1418"/>
        <w:gridCol w:w="2142"/>
      </w:tblGrid>
      <w:tr w:rsidR="00B700E3" w:rsidRPr="009E5E05" w14:paraId="269C514E" w14:textId="77777777" w:rsidTr="007269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95" w:type="dxa"/>
            <w:vMerge w:val="restart"/>
          </w:tcPr>
          <w:p w14:paraId="5E6AE350" w14:textId="77777777" w:rsidR="00B700E3" w:rsidRPr="009E5E05" w:rsidRDefault="00B700E3" w:rsidP="009E5E05">
            <w:pPr>
              <w:spacing w:after="120"/>
              <w:contextualSpacing/>
              <w:jc w:val="both"/>
              <w:rPr>
                <w:rFonts w:ascii="Calibri" w:hAnsi="Calibri" w:cs="Calibri"/>
                <w:iCs/>
              </w:rPr>
            </w:pPr>
          </w:p>
          <w:p w14:paraId="459F631B" w14:textId="77777777" w:rsidR="00B700E3" w:rsidRPr="009E5E05" w:rsidRDefault="00B700E3" w:rsidP="009E5E05">
            <w:pPr>
              <w:spacing w:after="120"/>
              <w:contextualSpacing/>
              <w:jc w:val="both"/>
              <w:rPr>
                <w:rFonts w:ascii="Calibri" w:hAnsi="Calibri" w:cs="Calibri"/>
                <w:iCs/>
              </w:rPr>
            </w:pPr>
            <w:r w:rsidRPr="009E5E05">
              <w:rPr>
                <w:rFonts w:ascii="Calibri" w:hAnsi="Calibri" w:cs="Calibri"/>
                <w:iCs/>
              </w:rPr>
              <w:t>Ukazovateľ</w:t>
            </w:r>
          </w:p>
        </w:tc>
        <w:tc>
          <w:tcPr>
            <w:tcW w:w="4977" w:type="dxa"/>
            <w:gridSpan w:val="3"/>
            <w:hideMark/>
          </w:tcPr>
          <w:p w14:paraId="0EA9E3FE" w14:textId="77777777" w:rsidR="00B700E3" w:rsidRPr="009E5E05" w:rsidRDefault="00B700E3" w:rsidP="009E5E05">
            <w:pPr>
              <w:spacing w:after="120"/>
              <w:contextualSpacing/>
              <w:jc w:val="both"/>
              <w:cnfStyle w:val="100000000000" w:firstRow="1"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Obdobie</w:t>
            </w:r>
          </w:p>
        </w:tc>
      </w:tr>
      <w:tr w:rsidR="00B700E3" w:rsidRPr="009E5E05" w14:paraId="25E00398" w14:textId="77777777" w:rsidTr="00726905">
        <w:tc>
          <w:tcPr>
            <w:cnfStyle w:val="001000000000" w:firstRow="0" w:lastRow="0" w:firstColumn="1" w:lastColumn="0" w:oddVBand="0" w:evenVBand="0" w:oddHBand="0" w:evenHBand="0" w:firstRowFirstColumn="0" w:firstRowLastColumn="0" w:lastRowFirstColumn="0" w:lastRowLastColumn="0"/>
            <w:tcW w:w="0" w:type="auto"/>
            <w:vMerge/>
            <w:hideMark/>
          </w:tcPr>
          <w:p w14:paraId="55E7E27E" w14:textId="77777777" w:rsidR="00B700E3" w:rsidRPr="009E5E05" w:rsidRDefault="00B700E3" w:rsidP="009E5E05">
            <w:pPr>
              <w:spacing w:after="120"/>
              <w:rPr>
                <w:rFonts w:ascii="Calibri" w:hAnsi="Calibri" w:cs="Calibri"/>
                <w:iCs/>
              </w:rPr>
            </w:pPr>
          </w:p>
        </w:tc>
        <w:tc>
          <w:tcPr>
            <w:tcW w:w="1417" w:type="dxa"/>
            <w:hideMark/>
          </w:tcPr>
          <w:p w14:paraId="3BE8EEB7"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01/2023</w:t>
            </w:r>
          </w:p>
        </w:tc>
        <w:tc>
          <w:tcPr>
            <w:tcW w:w="1418" w:type="dxa"/>
            <w:hideMark/>
          </w:tcPr>
          <w:p w14:paraId="721AAE61"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12/2023</w:t>
            </w:r>
          </w:p>
        </w:tc>
        <w:tc>
          <w:tcPr>
            <w:tcW w:w="2142" w:type="dxa"/>
            <w:hideMark/>
          </w:tcPr>
          <w:p w14:paraId="04A0BF85"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10/2024</w:t>
            </w:r>
          </w:p>
        </w:tc>
      </w:tr>
      <w:tr w:rsidR="00B700E3" w:rsidRPr="009E5E05" w14:paraId="37DB4A70" w14:textId="77777777" w:rsidTr="00726905">
        <w:tc>
          <w:tcPr>
            <w:cnfStyle w:val="001000000000" w:firstRow="0" w:lastRow="0" w:firstColumn="1" w:lastColumn="0" w:oddVBand="0" w:evenVBand="0" w:oddHBand="0" w:evenHBand="0" w:firstRowFirstColumn="0" w:firstRowLastColumn="0" w:lastRowFirstColumn="0" w:lastRowLastColumn="0"/>
            <w:tcW w:w="4095" w:type="dxa"/>
            <w:hideMark/>
          </w:tcPr>
          <w:p w14:paraId="1DF6B37D" w14:textId="77777777" w:rsidR="00B700E3" w:rsidRPr="00551CBA" w:rsidRDefault="00B700E3" w:rsidP="009E5E05">
            <w:pPr>
              <w:spacing w:after="120"/>
              <w:contextualSpacing/>
              <w:jc w:val="both"/>
              <w:rPr>
                <w:rFonts w:ascii="Calibri" w:hAnsi="Calibri" w:cs="Calibri"/>
                <w:b w:val="0"/>
                <w:iCs/>
              </w:rPr>
            </w:pPr>
            <w:r w:rsidRPr="00551CBA">
              <w:rPr>
                <w:rFonts w:ascii="Calibri" w:hAnsi="Calibri" w:cs="Calibri"/>
                <w:b w:val="0"/>
                <w:iCs/>
              </w:rPr>
              <w:t>Počet UoZ</w:t>
            </w:r>
          </w:p>
        </w:tc>
        <w:tc>
          <w:tcPr>
            <w:tcW w:w="1417" w:type="dxa"/>
            <w:hideMark/>
          </w:tcPr>
          <w:p w14:paraId="1C509103"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180 901</w:t>
            </w:r>
          </w:p>
        </w:tc>
        <w:tc>
          <w:tcPr>
            <w:tcW w:w="1418" w:type="dxa"/>
            <w:hideMark/>
          </w:tcPr>
          <w:p w14:paraId="59D7E852"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169 933</w:t>
            </w:r>
          </w:p>
        </w:tc>
        <w:tc>
          <w:tcPr>
            <w:tcW w:w="2142" w:type="dxa"/>
            <w:hideMark/>
          </w:tcPr>
          <w:p w14:paraId="4AF86F86"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163 841</w:t>
            </w:r>
          </w:p>
        </w:tc>
      </w:tr>
      <w:tr w:rsidR="00B700E3" w:rsidRPr="009E5E05" w14:paraId="0C646327" w14:textId="77777777" w:rsidTr="00726905">
        <w:tc>
          <w:tcPr>
            <w:cnfStyle w:val="001000000000" w:firstRow="0" w:lastRow="0" w:firstColumn="1" w:lastColumn="0" w:oddVBand="0" w:evenVBand="0" w:oddHBand="0" w:evenHBand="0" w:firstRowFirstColumn="0" w:firstRowLastColumn="0" w:lastRowFirstColumn="0" w:lastRowLastColumn="0"/>
            <w:tcW w:w="4095" w:type="dxa"/>
            <w:hideMark/>
          </w:tcPr>
          <w:p w14:paraId="72C36D98" w14:textId="77777777" w:rsidR="00B700E3" w:rsidRPr="00551CBA" w:rsidRDefault="00B700E3">
            <w:pPr>
              <w:spacing w:after="120"/>
              <w:contextualSpacing/>
              <w:jc w:val="both"/>
              <w:rPr>
                <w:rFonts w:ascii="Calibri" w:hAnsi="Calibri" w:cs="Calibri"/>
                <w:b w:val="0"/>
                <w:iCs/>
              </w:rPr>
            </w:pPr>
            <w:r w:rsidRPr="00551CBA">
              <w:rPr>
                <w:rFonts w:ascii="Calibri" w:hAnsi="Calibri" w:cs="Calibri"/>
                <w:b w:val="0"/>
                <w:iCs/>
              </w:rPr>
              <w:t xml:space="preserve">Miera </w:t>
            </w:r>
            <w:r w:rsidR="004B0A8D" w:rsidRPr="00551CBA">
              <w:rPr>
                <w:rFonts w:ascii="Calibri" w:hAnsi="Calibri" w:cs="Calibri"/>
                <w:b w:val="0"/>
                <w:iCs/>
              </w:rPr>
              <w:t xml:space="preserve">evidovanej nezamesnanosti </w:t>
            </w:r>
            <w:r w:rsidRPr="00551CBA">
              <w:rPr>
                <w:rFonts w:ascii="Calibri" w:hAnsi="Calibri" w:cs="Calibri"/>
                <w:b w:val="0"/>
                <w:iCs/>
              </w:rPr>
              <w:t>(v %)</w:t>
            </w:r>
          </w:p>
        </w:tc>
        <w:tc>
          <w:tcPr>
            <w:tcW w:w="1417" w:type="dxa"/>
            <w:hideMark/>
          </w:tcPr>
          <w:p w14:paraId="4E50684A"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5,82</w:t>
            </w:r>
          </w:p>
        </w:tc>
        <w:tc>
          <w:tcPr>
            <w:tcW w:w="1418" w:type="dxa"/>
            <w:hideMark/>
          </w:tcPr>
          <w:p w14:paraId="7DBDB353"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5,08</w:t>
            </w:r>
          </w:p>
        </w:tc>
        <w:tc>
          <w:tcPr>
            <w:tcW w:w="2142" w:type="dxa"/>
            <w:hideMark/>
          </w:tcPr>
          <w:p w14:paraId="71956C30"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4,91</w:t>
            </w:r>
          </w:p>
        </w:tc>
      </w:tr>
      <w:tr w:rsidR="00B700E3" w:rsidRPr="009E5E05" w14:paraId="32789E99" w14:textId="77777777" w:rsidTr="00726905">
        <w:tc>
          <w:tcPr>
            <w:cnfStyle w:val="001000000000" w:firstRow="0" w:lastRow="0" w:firstColumn="1" w:lastColumn="0" w:oddVBand="0" w:evenVBand="0" w:oddHBand="0" w:evenHBand="0" w:firstRowFirstColumn="0" w:firstRowLastColumn="0" w:lastRowFirstColumn="0" w:lastRowLastColumn="0"/>
            <w:tcW w:w="4095" w:type="dxa"/>
            <w:hideMark/>
          </w:tcPr>
          <w:p w14:paraId="023C906F" w14:textId="77777777" w:rsidR="00B700E3" w:rsidRPr="00551CBA" w:rsidRDefault="00B700E3" w:rsidP="009E5E05">
            <w:pPr>
              <w:spacing w:after="120"/>
              <w:contextualSpacing/>
              <w:jc w:val="both"/>
              <w:rPr>
                <w:rFonts w:ascii="Calibri" w:hAnsi="Calibri" w:cs="Calibri"/>
                <w:b w:val="0"/>
                <w:iCs/>
              </w:rPr>
            </w:pPr>
            <w:r w:rsidRPr="00551CBA">
              <w:rPr>
                <w:rFonts w:ascii="Calibri" w:hAnsi="Calibri" w:cs="Calibri"/>
                <w:b w:val="0"/>
                <w:iCs/>
              </w:rPr>
              <w:t>Počet DN UoZ (nad 12 mes.)</w:t>
            </w:r>
          </w:p>
        </w:tc>
        <w:tc>
          <w:tcPr>
            <w:tcW w:w="1417" w:type="dxa"/>
            <w:hideMark/>
          </w:tcPr>
          <w:p w14:paraId="687DADD1"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74 215</w:t>
            </w:r>
          </w:p>
        </w:tc>
        <w:tc>
          <w:tcPr>
            <w:tcW w:w="1418" w:type="dxa"/>
            <w:hideMark/>
          </w:tcPr>
          <w:p w14:paraId="38820D4F"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68 784</w:t>
            </w:r>
          </w:p>
        </w:tc>
        <w:tc>
          <w:tcPr>
            <w:tcW w:w="2142" w:type="dxa"/>
            <w:hideMark/>
          </w:tcPr>
          <w:p w14:paraId="70456D22"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64 443</w:t>
            </w:r>
          </w:p>
        </w:tc>
      </w:tr>
      <w:tr w:rsidR="00B700E3" w:rsidRPr="009E5E05" w14:paraId="76322CDF" w14:textId="77777777" w:rsidTr="00726905">
        <w:tc>
          <w:tcPr>
            <w:cnfStyle w:val="001000000000" w:firstRow="0" w:lastRow="0" w:firstColumn="1" w:lastColumn="0" w:oddVBand="0" w:evenVBand="0" w:oddHBand="0" w:evenHBand="0" w:firstRowFirstColumn="0" w:firstRowLastColumn="0" w:lastRowFirstColumn="0" w:lastRowLastColumn="0"/>
            <w:tcW w:w="4095" w:type="dxa"/>
            <w:hideMark/>
          </w:tcPr>
          <w:p w14:paraId="58692720" w14:textId="77777777" w:rsidR="00B700E3" w:rsidRPr="00551CBA" w:rsidRDefault="00B700E3" w:rsidP="009E5E05">
            <w:pPr>
              <w:spacing w:after="120"/>
              <w:contextualSpacing/>
              <w:jc w:val="both"/>
              <w:rPr>
                <w:rFonts w:ascii="Calibri" w:hAnsi="Calibri" w:cs="Calibri"/>
                <w:b w:val="0"/>
                <w:iCs/>
              </w:rPr>
            </w:pPr>
            <w:r w:rsidRPr="00551CBA">
              <w:rPr>
                <w:rFonts w:ascii="Calibri" w:hAnsi="Calibri" w:cs="Calibri"/>
                <w:b w:val="0"/>
                <w:iCs/>
              </w:rPr>
              <w:t>Podiel DN UoZ na celkovom počet UoZ (v %)</w:t>
            </w:r>
          </w:p>
        </w:tc>
        <w:tc>
          <w:tcPr>
            <w:tcW w:w="1417" w:type="dxa"/>
            <w:hideMark/>
          </w:tcPr>
          <w:p w14:paraId="550EE4C5"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41,03</w:t>
            </w:r>
          </w:p>
        </w:tc>
        <w:tc>
          <w:tcPr>
            <w:tcW w:w="1418" w:type="dxa"/>
            <w:hideMark/>
          </w:tcPr>
          <w:p w14:paraId="376B33DB"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40,48</w:t>
            </w:r>
          </w:p>
        </w:tc>
        <w:tc>
          <w:tcPr>
            <w:tcW w:w="2142" w:type="dxa"/>
            <w:hideMark/>
          </w:tcPr>
          <w:p w14:paraId="26B12DAE"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39,33</w:t>
            </w:r>
          </w:p>
        </w:tc>
      </w:tr>
    </w:tbl>
    <w:p w14:paraId="7DF05DD8" w14:textId="77777777" w:rsidR="00B700E3" w:rsidRPr="0033202C" w:rsidRDefault="00B700E3" w:rsidP="009E5E05">
      <w:pPr>
        <w:spacing w:after="120" w:line="240" w:lineRule="auto"/>
        <w:jc w:val="both"/>
        <w:rPr>
          <w:rFonts w:ascii="Calibri" w:hAnsi="Calibri" w:cs="Calibri"/>
          <w:i/>
          <w:iCs/>
          <w:sz w:val="20"/>
          <w:szCs w:val="20"/>
        </w:rPr>
      </w:pPr>
      <w:r w:rsidRPr="0033202C">
        <w:rPr>
          <w:rFonts w:ascii="Calibri" w:hAnsi="Calibri" w:cs="Calibri"/>
          <w:i/>
          <w:iCs/>
          <w:sz w:val="20"/>
          <w:szCs w:val="20"/>
        </w:rPr>
        <w:t>Zdroj: Ústredie práce, sociálnych vecí a rodiny</w:t>
      </w:r>
    </w:p>
    <w:p w14:paraId="094D2AF9" w14:textId="77777777" w:rsidR="00B700E3" w:rsidRDefault="00B700E3" w:rsidP="009E5E05">
      <w:pPr>
        <w:spacing w:after="120" w:line="240" w:lineRule="auto"/>
        <w:jc w:val="both"/>
        <w:rPr>
          <w:rFonts w:ascii="Calibri" w:hAnsi="Calibri" w:cs="Calibri"/>
          <w:iCs/>
          <w:sz w:val="22"/>
          <w:szCs w:val="22"/>
        </w:rPr>
      </w:pPr>
      <w:r w:rsidRPr="009E5E05">
        <w:rPr>
          <w:rFonts w:ascii="Calibri" w:hAnsi="Calibri" w:cs="Calibri"/>
          <w:bCs/>
          <w:iCs/>
          <w:sz w:val="22"/>
          <w:szCs w:val="22"/>
        </w:rPr>
        <w:t>Podľa štatistických údajov EUROSTATU</w:t>
      </w:r>
      <w:r w:rsidRPr="009E5E05">
        <w:rPr>
          <w:rFonts w:ascii="Calibri" w:hAnsi="Calibri" w:cs="Calibri"/>
          <w:iCs/>
          <w:sz w:val="22"/>
          <w:szCs w:val="22"/>
        </w:rPr>
        <w:t xml:space="preserve"> sa m</w:t>
      </w:r>
      <w:r w:rsidRPr="009E5E05">
        <w:rPr>
          <w:rFonts w:ascii="Calibri" w:hAnsi="Calibri" w:cs="Calibri"/>
          <w:bCs/>
          <w:iCs/>
          <w:sz w:val="22"/>
          <w:szCs w:val="22"/>
        </w:rPr>
        <w:t xml:space="preserve">iera dlhodobej nezamestnanosti </w:t>
      </w:r>
      <w:r w:rsidRPr="009E5E05">
        <w:rPr>
          <w:rFonts w:ascii="Calibri" w:hAnsi="Calibri" w:cs="Calibri"/>
          <w:iCs/>
          <w:sz w:val="22"/>
          <w:szCs w:val="22"/>
        </w:rPr>
        <w:t xml:space="preserve">v SR v sledovaní podľa jednotlivých štvrťrokov postupne znižovala. Kým v 4. štvrťroku 2022  bola na úrovni  4,1 %  </w:t>
      </w:r>
      <w:r w:rsidRPr="009E5E05">
        <w:rPr>
          <w:rFonts w:ascii="Calibri" w:hAnsi="Calibri" w:cs="Calibri"/>
          <w:bCs/>
          <w:iCs/>
          <w:sz w:val="22"/>
          <w:szCs w:val="22"/>
        </w:rPr>
        <w:t xml:space="preserve">v 2. štvrťroku 2024 </w:t>
      </w:r>
      <w:r w:rsidRPr="009E5E05">
        <w:rPr>
          <w:rFonts w:ascii="Calibri" w:hAnsi="Calibri" w:cs="Calibri"/>
          <w:iCs/>
          <w:sz w:val="22"/>
          <w:szCs w:val="22"/>
        </w:rPr>
        <w:t xml:space="preserve">sa znížila na </w:t>
      </w:r>
      <w:r w:rsidRPr="009E5E05">
        <w:rPr>
          <w:rFonts w:ascii="Calibri" w:hAnsi="Calibri" w:cs="Calibri"/>
          <w:bCs/>
          <w:iCs/>
          <w:sz w:val="22"/>
          <w:szCs w:val="22"/>
        </w:rPr>
        <w:t>3,4 %</w:t>
      </w:r>
      <w:r w:rsidRPr="009E5E05">
        <w:rPr>
          <w:rFonts w:ascii="Calibri" w:hAnsi="Calibri" w:cs="Calibri"/>
          <w:iCs/>
          <w:sz w:val="22"/>
          <w:szCs w:val="22"/>
        </w:rPr>
        <w:t>, čo v sledovanom období predstavuje pokles o 0,7 p</w:t>
      </w:r>
      <w:r w:rsidR="004B0A8D">
        <w:rPr>
          <w:rFonts w:ascii="Calibri" w:hAnsi="Calibri" w:cs="Calibri"/>
          <w:iCs/>
          <w:sz w:val="22"/>
          <w:szCs w:val="22"/>
        </w:rPr>
        <w:t>ercentuálneho bodu</w:t>
      </w:r>
      <w:r w:rsidRPr="009E5E05">
        <w:rPr>
          <w:rFonts w:ascii="Calibri" w:hAnsi="Calibri" w:cs="Calibri"/>
          <w:iCs/>
          <w:sz w:val="22"/>
          <w:szCs w:val="22"/>
        </w:rPr>
        <w:t>. Aj napriek tomu pozitívnemu vývoju  je však naďalej vyššia ako je miera dlhodobej nezamestnanosti v EÚ 27 (viď. tabuľka</w:t>
      </w:r>
      <w:r w:rsidR="006B049F">
        <w:rPr>
          <w:rFonts w:ascii="Calibri" w:hAnsi="Calibri" w:cs="Calibri"/>
          <w:iCs/>
          <w:sz w:val="22"/>
          <w:szCs w:val="22"/>
        </w:rPr>
        <w:t xml:space="preserve"> </w:t>
      </w:r>
      <w:r w:rsidRPr="009E5E05">
        <w:rPr>
          <w:rFonts w:ascii="Calibri" w:hAnsi="Calibri" w:cs="Calibri"/>
          <w:iCs/>
          <w:sz w:val="22"/>
          <w:szCs w:val="22"/>
        </w:rPr>
        <w:t>).</w:t>
      </w:r>
    </w:p>
    <w:p w14:paraId="70763D8A" w14:textId="77777777" w:rsidR="006B049F" w:rsidRPr="00B84C09" w:rsidRDefault="006B049F" w:rsidP="009E5E05">
      <w:pPr>
        <w:spacing w:after="120" w:line="240" w:lineRule="auto"/>
        <w:jc w:val="both"/>
        <w:rPr>
          <w:rFonts w:ascii="Calibri" w:hAnsi="Calibri" w:cs="Calibri"/>
          <w:i/>
          <w:iCs/>
          <w:sz w:val="20"/>
          <w:szCs w:val="20"/>
        </w:rPr>
      </w:pPr>
      <w:r w:rsidRPr="00B84C09">
        <w:rPr>
          <w:rFonts w:ascii="Calibri" w:hAnsi="Calibri" w:cs="Calibri"/>
          <w:i/>
          <w:iCs/>
          <w:sz w:val="20"/>
          <w:szCs w:val="20"/>
        </w:rPr>
        <w:t>Tabuľka č. 4</w:t>
      </w:r>
    </w:p>
    <w:tbl>
      <w:tblPr>
        <w:tblStyle w:val="Tabukasmriekou1svetlzvraznenie11"/>
        <w:tblW w:w="9072" w:type="dxa"/>
        <w:tblLook w:val="04A0" w:firstRow="1" w:lastRow="0" w:firstColumn="1" w:lastColumn="0" w:noHBand="0" w:noVBand="1"/>
      </w:tblPr>
      <w:tblGrid>
        <w:gridCol w:w="1843"/>
        <w:gridCol w:w="992"/>
        <w:gridCol w:w="993"/>
        <w:gridCol w:w="992"/>
        <w:gridCol w:w="992"/>
        <w:gridCol w:w="992"/>
        <w:gridCol w:w="993"/>
        <w:gridCol w:w="1275"/>
      </w:tblGrid>
      <w:tr w:rsidR="00B700E3" w:rsidRPr="009E5E05" w14:paraId="121136E9" w14:textId="77777777" w:rsidTr="007269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0323C1FC" w14:textId="77777777" w:rsidR="00B700E3" w:rsidRPr="009E5E05" w:rsidRDefault="00B700E3" w:rsidP="009E5E05">
            <w:pPr>
              <w:spacing w:after="120"/>
              <w:contextualSpacing/>
              <w:jc w:val="both"/>
              <w:rPr>
                <w:rFonts w:ascii="Calibri" w:hAnsi="Calibri" w:cs="Calibri"/>
                <w:iCs/>
              </w:rPr>
            </w:pPr>
          </w:p>
        </w:tc>
        <w:tc>
          <w:tcPr>
            <w:tcW w:w="992" w:type="dxa"/>
            <w:hideMark/>
          </w:tcPr>
          <w:p w14:paraId="0DD594ED" w14:textId="77777777" w:rsidR="00B700E3" w:rsidRPr="009E5E05" w:rsidRDefault="00B700E3" w:rsidP="009E5E05">
            <w:pPr>
              <w:spacing w:after="120"/>
              <w:contextualSpacing/>
              <w:jc w:val="both"/>
              <w:cnfStyle w:val="100000000000" w:firstRow="1"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2022-Q4</w:t>
            </w:r>
          </w:p>
        </w:tc>
        <w:tc>
          <w:tcPr>
            <w:tcW w:w="993" w:type="dxa"/>
            <w:hideMark/>
          </w:tcPr>
          <w:p w14:paraId="55BEFA4D" w14:textId="77777777" w:rsidR="00B700E3" w:rsidRPr="009E5E05" w:rsidRDefault="00B700E3" w:rsidP="009E5E05">
            <w:pPr>
              <w:spacing w:after="120"/>
              <w:contextualSpacing/>
              <w:jc w:val="both"/>
              <w:cnfStyle w:val="100000000000" w:firstRow="1"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2023-Q1</w:t>
            </w:r>
          </w:p>
        </w:tc>
        <w:tc>
          <w:tcPr>
            <w:tcW w:w="992" w:type="dxa"/>
            <w:hideMark/>
          </w:tcPr>
          <w:p w14:paraId="1A954147" w14:textId="77777777" w:rsidR="00B700E3" w:rsidRPr="009E5E05" w:rsidRDefault="00B700E3" w:rsidP="009E5E05">
            <w:pPr>
              <w:spacing w:after="120"/>
              <w:contextualSpacing/>
              <w:jc w:val="both"/>
              <w:cnfStyle w:val="100000000000" w:firstRow="1"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2023-Q2</w:t>
            </w:r>
          </w:p>
        </w:tc>
        <w:tc>
          <w:tcPr>
            <w:tcW w:w="992" w:type="dxa"/>
            <w:hideMark/>
          </w:tcPr>
          <w:p w14:paraId="6AF60A72" w14:textId="77777777" w:rsidR="00B700E3" w:rsidRPr="009E5E05" w:rsidRDefault="00B700E3" w:rsidP="009E5E05">
            <w:pPr>
              <w:spacing w:after="120"/>
              <w:contextualSpacing/>
              <w:jc w:val="both"/>
              <w:cnfStyle w:val="100000000000" w:firstRow="1"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2023-Q3</w:t>
            </w:r>
          </w:p>
        </w:tc>
        <w:tc>
          <w:tcPr>
            <w:tcW w:w="992" w:type="dxa"/>
            <w:hideMark/>
          </w:tcPr>
          <w:p w14:paraId="7BFBA674" w14:textId="77777777" w:rsidR="00B700E3" w:rsidRPr="009E5E05" w:rsidRDefault="00B700E3" w:rsidP="009E5E05">
            <w:pPr>
              <w:spacing w:after="120"/>
              <w:contextualSpacing/>
              <w:jc w:val="both"/>
              <w:cnfStyle w:val="100000000000" w:firstRow="1"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2023-Q4</w:t>
            </w:r>
          </w:p>
        </w:tc>
        <w:tc>
          <w:tcPr>
            <w:tcW w:w="993" w:type="dxa"/>
            <w:hideMark/>
          </w:tcPr>
          <w:p w14:paraId="002DB7D7" w14:textId="77777777" w:rsidR="00B700E3" w:rsidRPr="009E5E05" w:rsidRDefault="00B700E3" w:rsidP="009E5E05">
            <w:pPr>
              <w:spacing w:after="120"/>
              <w:contextualSpacing/>
              <w:jc w:val="both"/>
              <w:cnfStyle w:val="100000000000" w:firstRow="1"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2024-Q1</w:t>
            </w:r>
          </w:p>
        </w:tc>
        <w:tc>
          <w:tcPr>
            <w:tcW w:w="1275" w:type="dxa"/>
            <w:hideMark/>
          </w:tcPr>
          <w:p w14:paraId="74F264C8" w14:textId="77777777" w:rsidR="00B700E3" w:rsidRPr="009E5E05" w:rsidRDefault="00B700E3" w:rsidP="009E5E05">
            <w:pPr>
              <w:spacing w:after="120"/>
              <w:contextualSpacing/>
              <w:jc w:val="both"/>
              <w:cnfStyle w:val="100000000000" w:firstRow="1"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2024-Q2</w:t>
            </w:r>
          </w:p>
        </w:tc>
      </w:tr>
      <w:tr w:rsidR="00B700E3" w:rsidRPr="009E5E05" w14:paraId="717C0A18" w14:textId="77777777" w:rsidTr="00726905">
        <w:tc>
          <w:tcPr>
            <w:cnfStyle w:val="001000000000" w:firstRow="0" w:lastRow="0" w:firstColumn="1" w:lastColumn="0" w:oddVBand="0" w:evenVBand="0" w:oddHBand="0" w:evenHBand="0" w:firstRowFirstColumn="0" w:firstRowLastColumn="0" w:lastRowFirstColumn="0" w:lastRowLastColumn="0"/>
            <w:tcW w:w="1843" w:type="dxa"/>
            <w:hideMark/>
          </w:tcPr>
          <w:p w14:paraId="397439E0" w14:textId="77777777" w:rsidR="00B700E3" w:rsidRPr="00551CBA" w:rsidRDefault="00B700E3" w:rsidP="009E5E05">
            <w:pPr>
              <w:spacing w:after="120"/>
              <w:contextualSpacing/>
              <w:jc w:val="both"/>
              <w:rPr>
                <w:rFonts w:ascii="Calibri" w:hAnsi="Calibri" w:cs="Calibri"/>
                <w:b w:val="0"/>
                <w:iCs/>
              </w:rPr>
            </w:pPr>
            <w:r w:rsidRPr="00551CBA">
              <w:rPr>
                <w:rFonts w:ascii="Calibri" w:hAnsi="Calibri" w:cs="Calibri"/>
                <w:b w:val="0"/>
                <w:iCs/>
              </w:rPr>
              <w:t>EÚ-27</w:t>
            </w:r>
          </w:p>
        </w:tc>
        <w:tc>
          <w:tcPr>
            <w:tcW w:w="992" w:type="dxa"/>
            <w:hideMark/>
          </w:tcPr>
          <w:p w14:paraId="3ADD06D0"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2,2</w:t>
            </w:r>
          </w:p>
        </w:tc>
        <w:tc>
          <w:tcPr>
            <w:tcW w:w="993" w:type="dxa"/>
            <w:hideMark/>
          </w:tcPr>
          <w:p w14:paraId="4C5B3B7E"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2,2</w:t>
            </w:r>
          </w:p>
        </w:tc>
        <w:tc>
          <w:tcPr>
            <w:tcW w:w="992" w:type="dxa"/>
            <w:hideMark/>
          </w:tcPr>
          <w:p w14:paraId="63063A1F"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2,1</w:t>
            </w:r>
          </w:p>
        </w:tc>
        <w:tc>
          <w:tcPr>
            <w:tcW w:w="992" w:type="dxa"/>
            <w:hideMark/>
          </w:tcPr>
          <w:p w14:paraId="00F09FF1"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2,1</w:t>
            </w:r>
          </w:p>
        </w:tc>
        <w:tc>
          <w:tcPr>
            <w:tcW w:w="992" w:type="dxa"/>
            <w:hideMark/>
          </w:tcPr>
          <w:p w14:paraId="2A348A83"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2,1</w:t>
            </w:r>
          </w:p>
        </w:tc>
        <w:tc>
          <w:tcPr>
            <w:tcW w:w="993" w:type="dxa"/>
            <w:hideMark/>
          </w:tcPr>
          <w:p w14:paraId="3CB292A4"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w:t>
            </w:r>
          </w:p>
        </w:tc>
        <w:tc>
          <w:tcPr>
            <w:tcW w:w="1275" w:type="dxa"/>
            <w:hideMark/>
          </w:tcPr>
          <w:p w14:paraId="29B074C2"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2,0</w:t>
            </w:r>
          </w:p>
        </w:tc>
      </w:tr>
      <w:tr w:rsidR="00B700E3" w:rsidRPr="009E5E05" w14:paraId="6569C5B0" w14:textId="77777777" w:rsidTr="00726905">
        <w:tc>
          <w:tcPr>
            <w:cnfStyle w:val="001000000000" w:firstRow="0" w:lastRow="0" w:firstColumn="1" w:lastColumn="0" w:oddVBand="0" w:evenVBand="0" w:oddHBand="0" w:evenHBand="0" w:firstRowFirstColumn="0" w:firstRowLastColumn="0" w:lastRowFirstColumn="0" w:lastRowLastColumn="0"/>
            <w:tcW w:w="1843" w:type="dxa"/>
            <w:hideMark/>
          </w:tcPr>
          <w:p w14:paraId="3E9C2FD5" w14:textId="77777777" w:rsidR="00B700E3" w:rsidRPr="00551CBA" w:rsidRDefault="00B700E3" w:rsidP="009E5E05">
            <w:pPr>
              <w:spacing w:after="120"/>
              <w:contextualSpacing/>
              <w:jc w:val="both"/>
              <w:rPr>
                <w:rFonts w:ascii="Calibri" w:hAnsi="Calibri" w:cs="Calibri"/>
                <w:b w:val="0"/>
                <w:iCs/>
              </w:rPr>
            </w:pPr>
            <w:r w:rsidRPr="00551CBA">
              <w:rPr>
                <w:rFonts w:ascii="Calibri" w:hAnsi="Calibri" w:cs="Calibri"/>
                <w:b w:val="0"/>
                <w:iCs/>
              </w:rPr>
              <w:t>SK</w:t>
            </w:r>
          </w:p>
        </w:tc>
        <w:tc>
          <w:tcPr>
            <w:tcW w:w="992" w:type="dxa"/>
            <w:hideMark/>
          </w:tcPr>
          <w:p w14:paraId="08E3D4A0"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4,1</w:t>
            </w:r>
          </w:p>
        </w:tc>
        <w:tc>
          <w:tcPr>
            <w:tcW w:w="993" w:type="dxa"/>
            <w:hideMark/>
          </w:tcPr>
          <w:p w14:paraId="2760B43A"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3,9</w:t>
            </w:r>
          </w:p>
        </w:tc>
        <w:tc>
          <w:tcPr>
            <w:tcW w:w="992" w:type="dxa"/>
            <w:hideMark/>
          </w:tcPr>
          <w:p w14:paraId="43EECE17"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3,8</w:t>
            </w:r>
          </w:p>
        </w:tc>
        <w:tc>
          <w:tcPr>
            <w:tcW w:w="992" w:type="dxa"/>
            <w:hideMark/>
          </w:tcPr>
          <w:p w14:paraId="3B652AF6"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3,8</w:t>
            </w:r>
          </w:p>
        </w:tc>
        <w:tc>
          <w:tcPr>
            <w:tcW w:w="992" w:type="dxa"/>
            <w:hideMark/>
          </w:tcPr>
          <w:p w14:paraId="332DFAB5"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3,7</w:t>
            </w:r>
          </w:p>
        </w:tc>
        <w:tc>
          <w:tcPr>
            <w:tcW w:w="993" w:type="dxa"/>
            <w:hideMark/>
          </w:tcPr>
          <w:p w14:paraId="05F7B558"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3,7</w:t>
            </w:r>
          </w:p>
        </w:tc>
        <w:tc>
          <w:tcPr>
            <w:tcW w:w="1275" w:type="dxa"/>
            <w:hideMark/>
          </w:tcPr>
          <w:p w14:paraId="0AF49E4E" w14:textId="77777777" w:rsidR="00B700E3" w:rsidRPr="009E5E05" w:rsidRDefault="00B700E3" w:rsidP="009E5E05">
            <w:pPr>
              <w:spacing w:after="120"/>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Calibri"/>
                <w:iCs/>
              </w:rPr>
            </w:pPr>
            <w:r w:rsidRPr="009E5E05">
              <w:rPr>
                <w:rFonts w:ascii="Calibri" w:hAnsi="Calibri" w:cs="Calibri"/>
                <w:iCs/>
              </w:rPr>
              <w:t>3,4</w:t>
            </w:r>
          </w:p>
        </w:tc>
      </w:tr>
    </w:tbl>
    <w:p w14:paraId="25D1E959" w14:textId="77777777" w:rsidR="00B700E3" w:rsidRPr="009E5E05" w:rsidRDefault="00B700E3" w:rsidP="009E5E05">
      <w:pPr>
        <w:spacing w:after="120" w:line="240" w:lineRule="auto"/>
        <w:jc w:val="both"/>
        <w:rPr>
          <w:rFonts w:ascii="Calibri" w:hAnsi="Calibri" w:cs="Calibri"/>
          <w:i/>
          <w:iCs/>
          <w:sz w:val="22"/>
          <w:szCs w:val="22"/>
        </w:rPr>
      </w:pPr>
      <w:r w:rsidRPr="0033202C">
        <w:rPr>
          <w:rFonts w:ascii="Calibri" w:hAnsi="Calibri" w:cs="Calibri"/>
          <w:i/>
          <w:iCs/>
          <w:sz w:val="20"/>
          <w:szCs w:val="20"/>
        </w:rPr>
        <w:t>Zdroj: EUROSTAT</w:t>
      </w:r>
      <w:r w:rsidRPr="009E5E05">
        <w:rPr>
          <w:rFonts w:ascii="Calibri" w:hAnsi="Calibri" w:cs="Calibri"/>
          <w:i/>
          <w:iCs/>
          <w:sz w:val="22"/>
          <w:szCs w:val="22"/>
        </w:rPr>
        <w:t xml:space="preserve"> (</w:t>
      </w:r>
      <w:hyperlink r:id="rId10" w:history="1">
        <w:r w:rsidRPr="009E5E05">
          <w:rPr>
            <w:rStyle w:val="Hypertextovprepojenie"/>
            <w:rFonts w:ascii="Calibri" w:hAnsi="Calibri" w:cs="Calibri"/>
            <w:sz w:val="22"/>
            <w:szCs w:val="22"/>
          </w:rPr>
          <w:t>https://ec.europa.eu/eurostat/databrowser/view/une_ltu_q/default/table</w:t>
        </w:r>
      </w:hyperlink>
      <w:r w:rsidRPr="009E5E05">
        <w:rPr>
          <w:rFonts w:ascii="Calibri" w:hAnsi="Calibri" w:cs="Calibri"/>
          <w:i/>
          <w:iCs/>
          <w:sz w:val="22"/>
          <w:szCs w:val="22"/>
        </w:rPr>
        <w:t>)</w:t>
      </w:r>
    </w:p>
    <w:p w14:paraId="00F1D134"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t>Strategickým dokumentom pre oblasť aktívnej politiky trhu práce špecificky zacielenej na DN a</w:t>
      </w:r>
      <w:r w:rsidR="004B0A8D">
        <w:rPr>
          <w:rFonts w:ascii="Calibri" w:hAnsi="Calibri" w:cs="Calibri"/>
          <w:iCs/>
          <w:sz w:val="22"/>
          <w:szCs w:val="22"/>
        </w:rPr>
        <w:t xml:space="preserve"> </w:t>
      </w:r>
      <w:r w:rsidRPr="009E5E05">
        <w:rPr>
          <w:rFonts w:ascii="Calibri" w:hAnsi="Calibri" w:cs="Calibri"/>
          <w:iCs/>
          <w:sz w:val="22"/>
          <w:szCs w:val="22"/>
        </w:rPr>
        <w:t>realizovaný v súlade s Odporúčaním Rady EÚ z 15. 02. 2016 týkajúce sa integrácie DN na trhu práce je Akčný plán na posilnenie integrácie dlhodobo nezamestnaných na trh práce v Slovenskej republike s</w:t>
      </w:r>
      <w:r w:rsidR="004B0A8D">
        <w:rPr>
          <w:rFonts w:ascii="Calibri" w:hAnsi="Calibri" w:cs="Calibri"/>
          <w:iCs/>
          <w:sz w:val="22"/>
          <w:szCs w:val="22"/>
        </w:rPr>
        <w:t> </w:t>
      </w:r>
      <w:r w:rsidRPr="009E5E05">
        <w:rPr>
          <w:rFonts w:ascii="Calibri" w:hAnsi="Calibri" w:cs="Calibri"/>
          <w:iCs/>
          <w:sz w:val="22"/>
          <w:szCs w:val="22"/>
        </w:rPr>
        <w:t>výhľadom do roku 2030 (APDN 2030), ktorý vymedzuje legislatívu a aktivity všetkých zainteresovaných inštitúcií na nové programové obdobie rokov 2021 – 2027 s cieľom zabezpečiť komplexný prístup k riešeniu dlhodobej nezamestnanosti a zlepšenie postavenia DN na trhu práce, čo má pozitívny vplyv na postupné znižovanie nezamestnanosti vrátane dlhodobej nezamestnanosti. Implementované boli viaceré nástroje na integráciu DN, vrátane profilácie a individualizovaného poradenstva.</w:t>
      </w:r>
    </w:p>
    <w:p w14:paraId="57F37182"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31567C38" w14:textId="1B4AA723"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 xml:space="preserve">Vysoký podiel závislých samostatne zárobkovo činných osôb na Slovensku vytvára značné riziko zlých pracovných podmienok a tzv. fiktívnej </w:t>
      </w:r>
      <w:r w:rsidR="00B84C09">
        <w:rPr>
          <w:rFonts w:ascii="Calibri" w:eastAsia="Calibri" w:hAnsi="Calibri" w:cs="Calibri"/>
          <w:i/>
          <w:iCs/>
          <w:kern w:val="0"/>
          <w:sz w:val="22"/>
          <w:szCs w:val="22"/>
          <w14:ligatures w14:val="none"/>
        </w:rPr>
        <w:t>samostatnej zárobkovej činnosti.</w:t>
      </w:r>
    </w:p>
    <w:p w14:paraId="5DE8362D" w14:textId="7D473935" w:rsidR="00B700E3" w:rsidRPr="00B84C09" w:rsidRDefault="00B700E3" w:rsidP="009E5E05">
      <w:pPr>
        <w:spacing w:after="120" w:line="240" w:lineRule="auto"/>
        <w:contextualSpacing/>
        <w:jc w:val="both"/>
        <w:rPr>
          <w:rFonts w:ascii="Calibri" w:hAnsi="Calibri" w:cs="Calibri"/>
          <w:iCs/>
          <w:sz w:val="22"/>
          <w:szCs w:val="22"/>
        </w:rPr>
      </w:pPr>
      <w:r w:rsidRPr="00B84C09">
        <w:rPr>
          <w:rFonts w:ascii="Calibri" w:hAnsi="Calibri" w:cs="Calibri"/>
          <w:iCs/>
          <w:sz w:val="22"/>
          <w:szCs w:val="22"/>
        </w:rPr>
        <w:t>Na úvod je potrebné povedať, že v prípade samostatne zárobkovo činných osôb sa môžu merať dva typy závislosti /vychádzajúc z </w:t>
      </w:r>
      <w:r w:rsidR="00B84C09" w:rsidRPr="00B84C09">
        <w:rPr>
          <w:rFonts w:ascii="Calibri" w:hAnsi="Calibri" w:cs="Calibri"/>
          <w:iCs/>
          <w:sz w:val="22"/>
          <w:szCs w:val="22"/>
        </w:rPr>
        <w:t>nižšie citovanej správy/. Ide o;</w:t>
      </w:r>
    </w:p>
    <w:p w14:paraId="30734147" w14:textId="77777777" w:rsidR="00B700E3" w:rsidRPr="00B84C09" w:rsidRDefault="00B700E3" w:rsidP="002A0A2B">
      <w:pPr>
        <w:pStyle w:val="Odsekzoznamu"/>
        <w:numPr>
          <w:ilvl w:val="0"/>
          <w:numId w:val="7"/>
        </w:numPr>
        <w:spacing w:after="120" w:line="240" w:lineRule="auto"/>
        <w:jc w:val="both"/>
        <w:rPr>
          <w:rFonts w:ascii="Calibri" w:hAnsi="Calibri" w:cs="Calibri"/>
          <w:iCs/>
          <w:sz w:val="22"/>
          <w:szCs w:val="22"/>
        </w:rPr>
      </w:pPr>
      <w:r w:rsidRPr="00B84C09">
        <w:rPr>
          <w:rFonts w:ascii="Calibri" w:hAnsi="Calibri" w:cs="Calibri"/>
          <w:bCs/>
          <w:iCs/>
          <w:sz w:val="22"/>
          <w:szCs w:val="22"/>
        </w:rPr>
        <w:t>ekonomickú závislosť</w:t>
      </w:r>
      <w:r w:rsidRPr="00B84C09">
        <w:rPr>
          <w:rFonts w:ascii="Calibri" w:hAnsi="Calibri" w:cs="Calibri"/>
          <w:iCs/>
          <w:sz w:val="22"/>
          <w:szCs w:val="22"/>
        </w:rPr>
        <w:t xml:space="preserve"> (či samostatne zárobkovo činná osoba pracuje len pre jedného klienta alebo pre dominantného klienta z ktorého pochádza aspoň 75 % jej  príjmov)</w:t>
      </w:r>
      <w:r w:rsidR="00834D22" w:rsidRPr="00B84C09">
        <w:rPr>
          <w:rFonts w:ascii="Calibri" w:hAnsi="Calibri" w:cs="Calibri"/>
          <w:iCs/>
          <w:sz w:val="22"/>
          <w:szCs w:val="22"/>
        </w:rPr>
        <w:t>;</w:t>
      </w:r>
    </w:p>
    <w:p w14:paraId="509C0DF8" w14:textId="77777777" w:rsidR="00B700E3" w:rsidRPr="00B84C09" w:rsidRDefault="00B700E3" w:rsidP="002A0A2B">
      <w:pPr>
        <w:pStyle w:val="Odsekzoznamu"/>
        <w:numPr>
          <w:ilvl w:val="0"/>
          <w:numId w:val="7"/>
        </w:numPr>
        <w:spacing w:after="120" w:line="240" w:lineRule="auto"/>
        <w:jc w:val="both"/>
        <w:rPr>
          <w:rFonts w:ascii="Calibri" w:hAnsi="Calibri" w:cs="Calibri"/>
          <w:iCs/>
          <w:sz w:val="22"/>
          <w:szCs w:val="22"/>
        </w:rPr>
      </w:pPr>
      <w:r w:rsidRPr="00B84C09">
        <w:rPr>
          <w:rFonts w:ascii="Calibri" w:hAnsi="Calibri" w:cs="Calibri"/>
          <w:bCs/>
          <w:iCs/>
          <w:sz w:val="22"/>
          <w:szCs w:val="22"/>
        </w:rPr>
        <w:t>organizačnú závislosť</w:t>
      </w:r>
      <w:r w:rsidRPr="00B84C09">
        <w:rPr>
          <w:rFonts w:ascii="Calibri" w:hAnsi="Calibri" w:cs="Calibri"/>
          <w:iCs/>
          <w:sz w:val="22"/>
          <w:szCs w:val="22"/>
        </w:rPr>
        <w:t xml:space="preserve"> (či klient(i) alebo iná strana rozhoduje o „pracovnom čase“ takejto samostatne zárobkovo činnej osoby).</w:t>
      </w:r>
    </w:p>
    <w:p w14:paraId="0DD0C062" w14:textId="77777777" w:rsidR="00B700E3" w:rsidRPr="00B84C09" w:rsidRDefault="00B700E3" w:rsidP="00980A7A">
      <w:pPr>
        <w:spacing w:after="120" w:line="240" w:lineRule="auto"/>
        <w:jc w:val="both"/>
        <w:rPr>
          <w:rFonts w:ascii="Calibri" w:hAnsi="Calibri" w:cs="Calibri"/>
          <w:iCs/>
          <w:sz w:val="22"/>
          <w:szCs w:val="22"/>
        </w:rPr>
      </w:pPr>
      <w:r w:rsidRPr="00B84C09">
        <w:rPr>
          <w:rFonts w:ascii="Calibri" w:hAnsi="Calibri" w:cs="Calibri"/>
          <w:iCs/>
          <w:sz w:val="22"/>
          <w:szCs w:val="22"/>
        </w:rPr>
        <w:t xml:space="preserve">Samostatne zárobkovo činné osoby, ktoré spĺňajú súčasne ekonomickú závislosť a organizačnú závislosť sa potom klasifikujú ako osoby, ktoré majú znaky </w:t>
      </w:r>
      <w:r w:rsidRPr="00B84C09">
        <w:rPr>
          <w:rFonts w:ascii="Calibri" w:hAnsi="Calibri" w:cs="Calibri"/>
          <w:bCs/>
          <w:iCs/>
          <w:sz w:val="22"/>
          <w:szCs w:val="22"/>
        </w:rPr>
        <w:t>závislej samostatnej zárobkovej činnosti</w:t>
      </w:r>
      <w:r w:rsidRPr="00B84C09">
        <w:rPr>
          <w:rFonts w:ascii="Calibri" w:hAnsi="Calibri" w:cs="Calibri"/>
          <w:iCs/>
          <w:sz w:val="22"/>
          <w:szCs w:val="22"/>
        </w:rPr>
        <w:t>, a teda sú náchylné alebo im hrozí, že sa stanú závislými samostatne zárobkovo činnými osobami.</w:t>
      </w:r>
    </w:p>
    <w:p w14:paraId="1C71288D" w14:textId="77777777" w:rsidR="00B700E3" w:rsidRPr="009E5E05" w:rsidRDefault="00B700E3" w:rsidP="00980A7A">
      <w:pPr>
        <w:spacing w:after="120" w:line="240" w:lineRule="auto"/>
        <w:jc w:val="both"/>
        <w:rPr>
          <w:rFonts w:ascii="Calibri" w:hAnsi="Calibri" w:cs="Calibri"/>
          <w:iCs/>
          <w:sz w:val="22"/>
          <w:szCs w:val="22"/>
        </w:rPr>
      </w:pPr>
      <w:r w:rsidRPr="009E5E05">
        <w:rPr>
          <w:rFonts w:ascii="Calibri" w:hAnsi="Calibri" w:cs="Calibri"/>
          <w:iCs/>
          <w:sz w:val="22"/>
          <w:szCs w:val="22"/>
        </w:rPr>
        <w:t xml:space="preserve">V SR bol podiel takýchto osôb 21,2 %. Avšak podiel závislej samostatnej zárobkovej činnosti na celkovej zamestnanosti sa však líši, pretože na Slovensku je podiel samostatne zárobkovo činných osôb </w:t>
      </w:r>
      <w:r w:rsidRPr="009E5E05">
        <w:rPr>
          <w:rFonts w:ascii="Calibri" w:hAnsi="Calibri" w:cs="Calibri"/>
          <w:iCs/>
          <w:sz w:val="22"/>
          <w:szCs w:val="22"/>
        </w:rPr>
        <w:lastRenderedPageBreak/>
        <w:t>na</w:t>
      </w:r>
      <w:r w:rsidR="007B7460">
        <w:rPr>
          <w:rFonts w:ascii="Calibri" w:hAnsi="Calibri" w:cs="Calibri"/>
          <w:iCs/>
          <w:sz w:val="22"/>
          <w:szCs w:val="22"/>
        </w:rPr>
        <w:t> </w:t>
      </w:r>
      <w:r w:rsidRPr="009E5E05">
        <w:rPr>
          <w:rFonts w:ascii="Calibri" w:hAnsi="Calibri" w:cs="Calibri"/>
          <w:iCs/>
          <w:sz w:val="22"/>
          <w:szCs w:val="22"/>
        </w:rPr>
        <w:t xml:space="preserve">celkovej zamestnanosti 14,9 %, vo Švédsku 10 %, v Bulharsku 10,4 %. (Pozn. uvedené vychádza </w:t>
      </w:r>
      <w:r w:rsidRPr="009E5E05">
        <w:rPr>
          <w:rFonts w:ascii="Calibri" w:hAnsi="Calibri" w:cs="Calibri"/>
          <w:i/>
          <w:iCs/>
          <w:sz w:val="22"/>
          <w:szCs w:val="22"/>
        </w:rPr>
        <w:t>zo</w:t>
      </w:r>
      <w:r w:rsidR="007B7460">
        <w:rPr>
          <w:rFonts w:ascii="Calibri" w:hAnsi="Calibri" w:cs="Calibri"/>
          <w:i/>
          <w:iCs/>
          <w:sz w:val="22"/>
          <w:szCs w:val="22"/>
        </w:rPr>
        <w:t> </w:t>
      </w:r>
      <w:r w:rsidRPr="009E5E05">
        <w:rPr>
          <w:rFonts w:ascii="Calibri" w:hAnsi="Calibri" w:cs="Calibri"/>
          <w:i/>
          <w:iCs/>
          <w:sz w:val="22"/>
          <w:szCs w:val="22"/>
        </w:rPr>
        <w:t>Správy ELA „Extent of dependent sel-employment in the European Union, 2023, s. 4-5)</w:t>
      </w:r>
      <w:r w:rsidRPr="009E5E05">
        <w:rPr>
          <w:rFonts w:ascii="Calibri" w:hAnsi="Calibri" w:cs="Calibri"/>
          <w:iCs/>
          <w:sz w:val="22"/>
          <w:szCs w:val="22"/>
        </w:rPr>
        <w:t>.</w:t>
      </w:r>
    </w:p>
    <w:p w14:paraId="3C2D5E7F" w14:textId="77777777" w:rsidR="00B700E3" w:rsidRPr="009E5E05" w:rsidRDefault="00B700E3" w:rsidP="00980A7A">
      <w:pPr>
        <w:spacing w:after="120" w:line="240" w:lineRule="auto"/>
        <w:jc w:val="both"/>
        <w:rPr>
          <w:rFonts w:ascii="Calibri" w:hAnsi="Calibri" w:cs="Calibri"/>
          <w:iCs/>
          <w:sz w:val="22"/>
          <w:szCs w:val="22"/>
        </w:rPr>
      </w:pPr>
      <w:r w:rsidRPr="009E5E05">
        <w:rPr>
          <w:rFonts w:ascii="Calibri" w:hAnsi="Calibri" w:cs="Calibri"/>
          <w:iCs/>
          <w:sz w:val="22"/>
          <w:szCs w:val="22"/>
        </w:rPr>
        <w:t xml:space="preserve">Viac na: </w:t>
      </w:r>
      <w:hyperlink r:id="rId11" w:history="1">
        <w:r w:rsidRPr="009E5E05">
          <w:rPr>
            <w:rStyle w:val="Hypertextovprepojenie"/>
            <w:rFonts w:ascii="Calibri" w:hAnsi="Calibri" w:cs="Calibri"/>
            <w:sz w:val="22"/>
            <w:szCs w:val="22"/>
          </w:rPr>
          <w:t>Study-on-the-extent-of-dependent-self-employment-in-the-EU.pdf (europa.eu)</w:t>
        </w:r>
      </w:hyperlink>
    </w:p>
    <w:p w14:paraId="338F0D99" w14:textId="77777777" w:rsidR="00B700E3" w:rsidRPr="009E5E05" w:rsidRDefault="00B700E3" w:rsidP="00980A7A">
      <w:pPr>
        <w:spacing w:after="120" w:line="240" w:lineRule="auto"/>
        <w:jc w:val="both"/>
        <w:rPr>
          <w:rFonts w:ascii="Calibri" w:hAnsi="Calibri" w:cs="Calibri"/>
          <w:iCs/>
          <w:sz w:val="22"/>
          <w:szCs w:val="22"/>
        </w:rPr>
      </w:pPr>
      <w:r w:rsidRPr="009E5E05">
        <w:rPr>
          <w:rFonts w:ascii="Calibri" w:hAnsi="Calibri" w:cs="Calibri"/>
          <w:iCs/>
          <w:sz w:val="22"/>
          <w:szCs w:val="22"/>
        </w:rPr>
        <w:t xml:space="preserve">Počet živnostníkov na Slovensku je v porovnaní s okolitými krajinami jeden z najvyšších. Podľa viacerých ukazovateľov značné množstvo predstavujú práve fiktívne živnosti. Výkon práce formou fiktívnej (nepravej) živnosti je jedným z typov nelegálnej práce. Fiktívni živnostníci (osoby vykonávajúce závislú prácu v obchodnoprávnom vzťahu) predstavujú rozsiahly spoločenský problém. Fiktívni živnostníci majú zníženú sociálnu ochranu, obmedzené kariérne príležitosti, či pracovné istoty. Tieto osoby poškodzujú verejné financie (v porovnaní so zamestnancami platia minimálne alebo žiadne dane a odvody) a negatívne ovplyvňujú udržateľnosť dôchodkových systémov. Podľa štatistických údajov sa počet fiktívnych živnostníkov na Slovensku zvýšil za ostatných desať rokov z 84-tisíc na bezmála 110-tisíc. /Zdroj: </w:t>
      </w:r>
      <w:hyperlink r:id="rId12" w:history="1">
        <w:r w:rsidRPr="009E5E05">
          <w:rPr>
            <w:rStyle w:val="Hypertextovprepojenie"/>
            <w:rFonts w:ascii="Calibri" w:hAnsi="Calibri" w:cs="Calibri"/>
            <w:sz w:val="22"/>
            <w:szCs w:val="22"/>
          </w:rPr>
          <w:t>Slovensko kraľuje rebríčku fiktívnych živnostníkov, bude to mať výrazne negatívny dopad na ich dôchodky - NKU - SR (gov.sk)</w:t>
        </w:r>
      </w:hyperlink>
      <w:r w:rsidRPr="009E5E05">
        <w:rPr>
          <w:rFonts w:ascii="Calibri" w:hAnsi="Calibri" w:cs="Calibri"/>
          <w:iCs/>
          <w:sz w:val="22"/>
          <w:szCs w:val="22"/>
        </w:rPr>
        <w:t>/.</w:t>
      </w:r>
    </w:p>
    <w:p w14:paraId="120969CC" w14:textId="77777777" w:rsidR="00B700E3" w:rsidRPr="000464A7" w:rsidRDefault="00B700E3" w:rsidP="00980A7A">
      <w:pPr>
        <w:spacing w:after="120" w:line="240" w:lineRule="auto"/>
        <w:jc w:val="both"/>
        <w:rPr>
          <w:rFonts w:ascii="Calibri" w:hAnsi="Calibri" w:cs="Calibri"/>
          <w:bCs/>
          <w:iCs/>
          <w:sz w:val="22"/>
          <w:szCs w:val="22"/>
        </w:rPr>
      </w:pPr>
      <w:r w:rsidRPr="000464A7">
        <w:rPr>
          <w:rFonts w:ascii="Calibri" w:hAnsi="Calibri" w:cs="Calibri"/>
          <w:bCs/>
          <w:iCs/>
          <w:sz w:val="22"/>
          <w:szCs w:val="22"/>
        </w:rPr>
        <w:t xml:space="preserve">V rámci diskusií na úrovni </w:t>
      </w:r>
      <w:r w:rsidR="007B7460" w:rsidRPr="000464A7">
        <w:rPr>
          <w:rFonts w:ascii="Calibri" w:hAnsi="Calibri" w:cs="Calibri"/>
          <w:bCs/>
          <w:iCs/>
          <w:sz w:val="22"/>
          <w:szCs w:val="22"/>
        </w:rPr>
        <w:t xml:space="preserve">členských štátov </w:t>
      </w:r>
      <w:r w:rsidRPr="000464A7">
        <w:rPr>
          <w:rFonts w:ascii="Calibri" w:hAnsi="Calibri" w:cs="Calibri"/>
          <w:bCs/>
          <w:iCs/>
          <w:sz w:val="22"/>
          <w:szCs w:val="22"/>
        </w:rPr>
        <w:t>EÚ sa väčšina krajín zhoduje práve na tom, že poskytovanie informácií o rizikách výkonu práce formou fiktívnej živnosti sú jedným z najdôležitejších nástrojov boja proti fiktívnym živnostiam.</w:t>
      </w:r>
    </w:p>
    <w:p w14:paraId="0E2C67F7" w14:textId="77777777" w:rsidR="00B700E3" w:rsidRPr="000464A7" w:rsidRDefault="00B700E3" w:rsidP="00980A7A">
      <w:pPr>
        <w:spacing w:after="120" w:line="240" w:lineRule="auto"/>
        <w:jc w:val="both"/>
        <w:rPr>
          <w:rFonts w:ascii="Calibri" w:hAnsi="Calibri" w:cs="Calibri"/>
          <w:iCs/>
          <w:sz w:val="22"/>
          <w:szCs w:val="22"/>
        </w:rPr>
      </w:pPr>
      <w:r w:rsidRPr="000464A7">
        <w:rPr>
          <w:rFonts w:ascii="Calibri" w:hAnsi="Calibri" w:cs="Calibri"/>
          <w:iCs/>
          <w:sz w:val="22"/>
          <w:szCs w:val="22"/>
        </w:rPr>
        <w:t>MPSVR SR aktívne hľadá riešenia daného problému, príkladom spomenieme nasledovné:</w:t>
      </w:r>
    </w:p>
    <w:p w14:paraId="589D32B0" w14:textId="77777777" w:rsidR="00B700E3" w:rsidRPr="000464A7" w:rsidRDefault="00B700E3" w:rsidP="002A0A2B">
      <w:pPr>
        <w:numPr>
          <w:ilvl w:val="0"/>
          <w:numId w:val="8"/>
        </w:numPr>
        <w:spacing w:after="120" w:line="240" w:lineRule="auto"/>
        <w:jc w:val="both"/>
        <w:rPr>
          <w:rFonts w:ascii="Calibri" w:hAnsi="Calibri" w:cs="Calibri"/>
          <w:iCs/>
          <w:sz w:val="22"/>
          <w:szCs w:val="22"/>
        </w:rPr>
      </w:pPr>
      <w:r w:rsidRPr="000464A7">
        <w:rPr>
          <w:rFonts w:ascii="Calibri" w:hAnsi="Calibri" w:cs="Calibri"/>
          <w:iCs/>
          <w:sz w:val="22"/>
          <w:szCs w:val="22"/>
        </w:rPr>
        <w:t xml:space="preserve">MPSVR SR spúšťa od roku 2025 </w:t>
      </w:r>
      <w:r w:rsidRPr="000464A7">
        <w:rPr>
          <w:rFonts w:ascii="Calibri" w:hAnsi="Calibri" w:cs="Calibri"/>
          <w:bCs/>
          <w:iCs/>
          <w:sz w:val="22"/>
          <w:szCs w:val="22"/>
        </w:rPr>
        <w:t>Národný projekt s názvom „</w:t>
      </w:r>
      <w:r w:rsidRPr="000464A7">
        <w:rPr>
          <w:rFonts w:ascii="Calibri" w:hAnsi="Calibri" w:cs="Calibri"/>
          <w:bCs/>
          <w:i/>
          <w:iCs/>
          <w:sz w:val="22"/>
          <w:szCs w:val="22"/>
        </w:rPr>
        <w:t>Informačná kampaň na</w:t>
      </w:r>
      <w:r w:rsidR="007B7460" w:rsidRPr="000464A7">
        <w:rPr>
          <w:rFonts w:ascii="Calibri" w:hAnsi="Calibri" w:cs="Calibri"/>
          <w:bCs/>
          <w:i/>
          <w:iCs/>
          <w:sz w:val="22"/>
          <w:szCs w:val="22"/>
        </w:rPr>
        <w:t> </w:t>
      </w:r>
      <w:r w:rsidRPr="000464A7">
        <w:rPr>
          <w:rFonts w:ascii="Calibri" w:hAnsi="Calibri" w:cs="Calibri"/>
          <w:bCs/>
          <w:i/>
          <w:iCs/>
          <w:sz w:val="22"/>
          <w:szCs w:val="22"/>
        </w:rPr>
        <w:t>zvyšovanie povedomia verejnosti o vybraných sociálnych témach</w:t>
      </w:r>
      <w:r w:rsidRPr="000464A7">
        <w:rPr>
          <w:rFonts w:ascii="Calibri" w:hAnsi="Calibri" w:cs="Calibri"/>
          <w:bCs/>
          <w:iCs/>
          <w:sz w:val="22"/>
          <w:szCs w:val="22"/>
        </w:rPr>
        <w:t xml:space="preserve">“, </w:t>
      </w:r>
      <w:r w:rsidRPr="000464A7">
        <w:rPr>
          <w:rFonts w:ascii="Calibri" w:hAnsi="Calibri" w:cs="Calibri"/>
          <w:iCs/>
          <w:sz w:val="22"/>
          <w:szCs w:val="22"/>
        </w:rPr>
        <w:t xml:space="preserve">v rámci ktorej sa plánuje venovať aj téme zvýšenia informovanosti o rizikách nelegálnej práce. Realizácia projektu sa predpokladá v rokoch 2025 -2028.  </w:t>
      </w:r>
    </w:p>
    <w:p w14:paraId="21AE807A" w14:textId="77777777" w:rsidR="00B700E3" w:rsidRPr="000464A7" w:rsidRDefault="00B700E3" w:rsidP="002A0A2B">
      <w:pPr>
        <w:numPr>
          <w:ilvl w:val="0"/>
          <w:numId w:val="8"/>
        </w:numPr>
        <w:spacing w:after="120" w:line="240" w:lineRule="auto"/>
        <w:jc w:val="both"/>
        <w:rPr>
          <w:rFonts w:ascii="Calibri" w:hAnsi="Calibri" w:cs="Calibri"/>
          <w:iCs/>
          <w:sz w:val="22"/>
          <w:szCs w:val="22"/>
        </w:rPr>
      </w:pPr>
      <w:r w:rsidRPr="000464A7">
        <w:rPr>
          <w:rFonts w:ascii="Calibri" w:hAnsi="Calibri" w:cs="Calibri"/>
          <w:bCs/>
          <w:iCs/>
          <w:sz w:val="22"/>
          <w:szCs w:val="22"/>
        </w:rPr>
        <w:t>MPSVR SR navrhlo pre </w:t>
      </w:r>
      <w:r w:rsidR="007B7460" w:rsidRPr="000464A7">
        <w:rPr>
          <w:rFonts w:ascii="Calibri" w:hAnsi="Calibri" w:cs="Calibri"/>
          <w:bCs/>
          <w:iCs/>
          <w:sz w:val="22"/>
          <w:szCs w:val="22"/>
        </w:rPr>
        <w:t xml:space="preserve">Ministerstvo financií </w:t>
      </w:r>
      <w:r w:rsidRPr="000464A7">
        <w:rPr>
          <w:rFonts w:ascii="Calibri" w:hAnsi="Calibri" w:cs="Calibri"/>
          <w:bCs/>
          <w:iCs/>
          <w:sz w:val="22"/>
          <w:szCs w:val="22"/>
        </w:rPr>
        <w:t>SR úlohy do pripravovaného Akčného plánu boja proti daňovým únikom</w:t>
      </w:r>
      <w:r w:rsidRPr="000464A7">
        <w:rPr>
          <w:rFonts w:ascii="Calibri" w:hAnsi="Calibri" w:cs="Calibri"/>
          <w:iCs/>
          <w:sz w:val="22"/>
          <w:szCs w:val="22"/>
        </w:rPr>
        <w:t xml:space="preserve"> so zameraním napr. na  zlepšenie spolupráce medzi relevantnými inštitúciami (</w:t>
      </w:r>
      <w:r w:rsidR="007B7460" w:rsidRPr="000464A7">
        <w:rPr>
          <w:rFonts w:ascii="Calibri" w:hAnsi="Calibri" w:cs="Calibri"/>
          <w:iCs/>
          <w:sz w:val="22"/>
          <w:szCs w:val="22"/>
        </w:rPr>
        <w:t>Národný inšpektorát práce</w:t>
      </w:r>
      <w:r w:rsidRPr="000464A7">
        <w:rPr>
          <w:rFonts w:ascii="Calibri" w:hAnsi="Calibri" w:cs="Calibri"/>
          <w:iCs/>
          <w:sz w:val="22"/>
          <w:szCs w:val="22"/>
        </w:rPr>
        <w:t>, Sociálna poisťovňa, Finančná správa).</w:t>
      </w:r>
    </w:p>
    <w:p w14:paraId="3E83896F" w14:textId="77777777" w:rsidR="00B700E3" w:rsidRPr="000464A7" w:rsidRDefault="00B700E3" w:rsidP="009E5E05">
      <w:pPr>
        <w:spacing w:after="120" w:line="240" w:lineRule="auto"/>
        <w:contextualSpacing/>
        <w:jc w:val="both"/>
        <w:rPr>
          <w:rFonts w:ascii="Calibri" w:hAnsi="Calibri" w:cs="Calibri"/>
          <w:iCs/>
          <w:sz w:val="22"/>
          <w:szCs w:val="22"/>
        </w:rPr>
      </w:pPr>
      <w:r w:rsidRPr="000464A7">
        <w:rPr>
          <w:rFonts w:ascii="Calibri" w:hAnsi="Calibri" w:cs="Calibri"/>
          <w:iCs/>
          <w:sz w:val="22"/>
          <w:szCs w:val="22"/>
        </w:rPr>
        <w:t>MPSVR SR v spolupráci s Európskym orgánom práce plánuje v II.</w:t>
      </w:r>
      <w:r w:rsidR="007B7460" w:rsidRPr="000464A7">
        <w:rPr>
          <w:rFonts w:ascii="Calibri" w:hAnsi="Calibri" w:cs="Calibri"/>
          <w:iCs/>
          <w:sz w:val="22"/>
          <w:szCs w:val="22"/>
        </w:rPr>
        <w:t xml:space="preserve"> štvrťroku </w:t>
      </w:r>
      <w:r w:rsidRPr="000464A7">
        <w:rPr>
          <w:rFonts w:ascii="Calibri" w:hAnsi="Calibri" w:cs="Calibri"/>
          <w:iCs/>
          <w:sz w:val="22"/>
          <w:szCs w:val="22"/>
        </w:rPr>
        <w:t xml:space="preserve">2025 realizáciu </w:t>
      </w:r>
      <w:r w:rsidRPr="000464A7">
        <w:rPr>
          <w:rFonts w:ascii="Calibri" w:hAnsi="Calibri" w:cs="Calibri"/>
          <w:bCs/>
          <w:iCs/>
          <w:sz w:val="22"/>
          <w:szCs w:val="22"/>
        </w:rPr>
        <w:t>spoločného školenia pre inšpektorov práce z</w:t>
      </w:r>
      <w:r w:rsidR="007B7460" w:rsidRPr="000464A7">
        <w:rPr>
          <w:rFonts w:ascii="Calibri" w:hAnsi="Calibri" w:cs="Calibri"/>
          <w:bCs/>
          <w:iCs/>
          <w:sz w:val="22"/>
          <w:szCs w:val="22"/>
        </w:rPr>
        <w:t xml:space="preserve"> Českej republiky </w:t>
      </w:r>
      <w:r w:rsidRPr="000464A7">
        <w:rPr>
          <w:rFonts w:ascii="Calibri" w:hAnsi="Calibri" w:cs="Calibri"/>
          <w:bCs/>
          <w:iCs/>
          <w:sz w:val="22"/>
          <w:szCs w:val="22"/>
        </w:rPr>
        <w:t>a SR,</w:t>
      </w:r>
      <w:r w:rsidRPr="000464A7">
        <w:rPr>
          <w:rFonts w:ascii="Calibri" w:hAnsi="Calibri" w:cs="Calibri"/>
          <w:iCs/>
          <w:sz w:val="22"/>
          <w:szCs w:val="22"/>
        </w:rPr>
        <w:t xml:space="preserve"> kde sa v rámci spoločnej časti budú vymieňať skúsenosti s bojom proti fiktívnym živnostiam.</w:t>
      </w:r>
    </w:p>
    <w:p w14:paraId="573C3B3E"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3CB9A426" w14:textId="1BA80320"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Rozdiely v príjmoch medzi mužmi a ženami sú naďalej pretrvávajúcim znakom slovenského trhu práce</w:t>
      </w:r>
      <w:r w:rsidR="000464A7">
        <w:rPr>
          <w:rFonts w:ascii="Calibri" w:eastAsia="Calibri" w:hAnsi="Calibri" w:cs="Calibri"/>
          <w:i/>
          <w:iCs/>
          <w:kern w:val="0"/>
          <w:sz w:val="22"/>
          <w:szCs w:val="22"/>
          <w14:ligatures w14:val="none"/>
        </w:rPr>
        <w:t>.</w:t>
      </w:r>
      <w:r w:rsidRPr="009E5E05">
        <w:rPr>
          <w:rFonts w:ascii="Calibri" w:eastAsia="Calibri" w:hAnsi="Calibri" w:cs="Calibri"/>
          <w:i/>
          <w:iCs/>
          <w:kern w:val="0"/>
          <w:sz w:val="22"/>
          <w:szCs w:val="22"/>
          <w14:ligatures w14:val="none"/>
        </w:rPr>
        <w:t xml:space="preserve"> </w:t>
      </w:r>
    </w:p>
    <w:p w14:paraId="38DB0B7D"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r w:rsidRPr="009E5E05">
        <w:rPr>
          <w:rFonts w:ascii="Calibri" w:hAnsi="Calibri" w:cs="Calibri"/>
          <w:sz w:val="22"/>
          <w:szCs w:val="22"/>
        </w:rPr>
        <w:t>Rozdiely v príjmoch medzi mužmi a ženami sú naďalej pretrvávajúcim znakom slovenského trhu práce, čo má dlhodobé dôsledky nielen na ich ekonomickú situáciu počas aktívneho pracovného života, ale prejavuje sa aj v nižších dôchodkoch. Akčný plán rovnosti žien a mužov a rovnosti príležitostí stanovil ako jednu z kľúčových úloh vypracovanie Návrhu opatrení a riešení rozdielu v odmeňovaní medzi</w:t>
      </w:r>
      <w:r w:rsidR="007B7460">
        <w:rPr>
          <w:rFonts w:ascii="Calibri" w:hAnsi="Calibri" w:cs="Calibri"/>
          <w:sz w:val="22"/>
          <w:szCs w:val="22"/>
        </w:rPr>
        <w:t> </w:t>
      </w:r>
      <w:r w:rsidRPr="009E5E05">
        <w:rPr>
          <w:rFonts w:ascii="Calibri" w:hAnsi="Calibri" w:cs="Calibri"/>
          <w:sz w:val="22"/>
          <w:szCs w:val="22"/>
        </w:rPr>
        <w:t>mužmi a ženami, čím sa táto problematika dostala medzi priority na národnej úrovni. K riešeniu tejto nerovnosti významne prispieva aj smernica EÚ o transparentnosti odmeňovania, ktorá zavádza pre zamestnávateľov povinnosť väčšej transparentnosti v odmeňovaní a zverejňovaní informácií o</w:t>
      </w:r>
      <w:r w:rsidR="007B7460">
        <w:rPr>
          <w:rFonts w:ascii="Calibri" w:hAnsi="Calibri" w:cs="Calibri"/>
          <w:sz w:val="22"/>
          <w:szCs w:val="22"/>
        </w:rPr>
        <w:t> </w:t>
      </w:r>
      <w:r w:rsidRPr="009E5E05">
        <w:rPr>
          <w:rFonts w:ascii="Calibri" w:hAnsi="Calibri" w:cs="Calibri"/>
          <w:sz w:val="22"/>
          <w:szCs w:val="22"/>
        </w:rPr>
        <w:t>mzdových rozdieloch. Dostatočná finančná alokácia predstavuje kľúčový predpoklad pre úspešné riešenie problému mzdových rozdielov. Bez adekvátnych finančných zdrojov nie je možné vybudovať efektívny systém monitorovania rozdielov v odmeňovaní, ani zabezpečiť jeho dlhodobú udržateľnosť.  Významné finančné prostriedky si vyžaduje aj budovanie odborných kapacít. Je potrebné vyškoliť špecialistov na monitoring a kontrolu dodržiavania princípov rovnakého odmeňovania, posilniť personálne kapacity inšpektorátov práce a zabezpečiť kontinuálne vzdelávanie zamestnávateľov v</w:t>
      </w:r>
      <w:r w:rsidR="007B7460">
        <w:rPr>
          <w:rFonts w:ascii="Calibri" w:hAnsi="Calibri" w:cs="Calibri"/>
          <w:sz w:val="22"/>
          <w:szCs w:val="22"/>
        </w:rPr>
        <w:t> </w:t>
      </w:r>
      <w:r w:rsidRPr="009E5E05">
        <w:rPr>
          <w:rFonts w:ascii="Calibri" w:hAnsi="Calibri" w:cs="Calibri"/>
          <w:sz w:val="22"/>
          <w:szCs w:val="22"/>
        </w:rPr>
        <w:t>oblasti spravodlivého odmeňovania. Tieto investície do ľudských zdrojov sú nevyhnutné pre efektívnu implementáciu legislatívnych zmien v praxi. Investície do riešenia mzdových rozdielov predstavujú ekonomicky racionálne rozhodnutie. Vyrovnanie príjmov medzi mužmi a ženami vedie k vyššej ekonomickej aktivite žien, zvýšeniu ich konkuren</w:t>
      </w:r>
      <w:r w:rsidR="007B7460">
        <w:rPr>
          <w:rFonts w:ascii="Calibri" w:hAnsi="Calibri" w:cs="Calibri"/>
          <w:sz w:val="22"/>
          <w:szCs w:val="22"/>
        </w:rPr>
        <w:t>c</w:t>
      </w:r>
      <w:r w:rsidRPr="009E5E05">
        <w:rPr>
          <w:rFonts w:ascii="Calibri" w:hAnsi="Calibri" w:cs="Calibri"/>
          <w:sz w:val="22"/>
          <w:szCs w:val="22"/>
        </w:rPr>
        <w:t xml:space="preserve">ieschopnosti a v konečnom dôsledku k rastu HDP. </w:t>
      </w:r>
      <w:r w:rsidRPr="009E5E05">
        <w:rPr>
          <w:rFonts w:ascii="Calibri" w:hAnsi="Calibri" w:cs="Calibri"/>
          <w:sz w:val="22"/>
          <w:szCs w:val="22"/>
        </w:rPr>
        <w:lastRenderedPageBreak/>
        <w:t>Návratnosť týchto investícií sa prejaví aj v podobe nižšieho rizika chudoby žien v dôchodkovom veku a celkového zvýšenia kvality života v spoločnosti.</w:t>
      </w:r>
    </w:p>
    <w:p w14:paraId="46549167"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355AF1D6" w14:textId="65335562"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Nedostatok miest v oblasti vzdelávania a starostlivosti v ranom detstve je naďalej veľkou výzvou</w:t>
      </w:r>
      <w:r w:rsidR="000464A7">
        <w:rPr>
          <w:rFonts w:ascii="Calibri" w:eastAsia="Calibri" w:hAnsi="Calibri" w:cs="Calibri"/>
          <w:i/>
          <w:iCs/>
          <w:kern w:val="0"/>
          <w:sz w:val="22"/>
          <w:szCs w:val="22"/>
          <w14:ligatures w14:val="none"/>
        </w:rPr>
        <w:t>.</w:t>
      </w:r>
      <w:r w:rsidRPr="009E5E05">
        <w:rPr>
          <w:rFonts w:ascii="Calibri" w:eastAsia="Calibri" w:hAnsi="Calibri" w:cs="Calibri"/>
          <w:i/>
          <w:iCs/>
          <w:kern w:val="0"/>
          <w:sz w:val="22"/>
          <w:szCs w:val="22"/>
          <w14:ligatures w14:val="none"/>
        </w:rPr>
        <w:t xml:space="preserve"> </w:t>
      </w:r>
    </w:p>
    <w:p w14:paraId="7CFC7B46"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Podpora zvýšenia dostupnosti a udržateľnosti služieb zameraných na podporu zosúlaďovania rodinného a pracovného života najmä v zariadeniach starostlivosti o deti do troch rokov veku dieťaťa priamo vyplýva zo schválenej Národnej stratégie rozvoja koordinovaných služieb včasnej intervencie a ranej starostlivosti 2022-2030 ako aj Akčného plánu k tejto stratégii. Poskytovanie formalizovanej starostlivosti o deti do troch rokov veku je témou, ktorá je prierezová a dotýka sa rezortu práce, ako aj rezortu školstva. Za účelom poskytovania kvalitnej a zjednotenej výchovy a vzdelávania deťom v</w:t>
      </w:r>
      <w:r w:rsidR="007B7460">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ranom veku sa plánuje zaradenie zariadení starostlivosti o deti do troch rokov veku dieťaťa (jasle), ako ďalšieho školského výchovno-vzdelávacieho zariadenia. Týmto sa zabezpečí, aby poskytovanie výchovy a vzdelávania bolo harmonizovane zosúladené a všetkým deťom v ranom veku bolo poskytované jednotne.  </w:t>
      </w:r>
    </w:p>
    <w:p w14:paraId="7D123924"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Pokiaľ sa táto transformácia zariadení do rezortu školstva zrealizuje, zariadenia budú podporené prostredníctvom podpory zameranej na stabilizáciu zamestnancov v týchto zariadeniach, ako aj v novovznikajúcich zariadeniach.   </w:t>
      </w:r>
    </w:p>
    <w:p w14:paraId="3F271F14"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5AE005A0" w14:textId="4F613CEB"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Existuje pozitívny trend zvyšovania účasti na vzdelávaní dospelých, ale relatívne vysoká miera mladých ľudí, ktorí nie sú zamestnaní, ani sa nezúčastňujú na vzdelávaní alebo odbornej príprave (NEET), môže prehĺbiť existujúce nedostatky v zručnostiach a o</w:t>
      </w:r>
      <w:r w:rsidR="000464A7">
        <w:rPr>
          <w:rFonts w:ascii="Calibri" w:eastAsia="Calibri" w:hAnsi="Calibri" w:cs="Calibri"/>
          <w:i/>
          <w:iCs/>
          <w:kern w:val="0"/>
          <w:sz w:val="22"/>
          <w:szCs w:val="22"/>
          <w14:ligatures w14:val="none"/>
        </w:rPr>
        <w:t>vplyvniť výsledky na trhu práce.</w:t>
      </w:r>
    </w:p>
    <w:p w14:paraId="5F44B047" w14:textId="77777777" w:rsidR="00B700E3" w:rsidRPr="000464A7" w:rsidRDefault="00B700E3" w:rsidP="009E5E05">
      <w:pPr>
        <w:spacing w:after="120" w:line="240" w:lineRule="auto"/>
        <w:jc w:val="both"/>
        <w:rPr>
          <w:rFonts w:ascii="Calibri" w:hAnsi="Calibri" w:cs="Calibri"/>
          <w:iCs/>
          <w:sz w:val="22"/>
          <w:szCs w:val="22"/>
        </w:rPr>
      </w:pPr>
      <w:r w:rsidRPr="000464A7">
        <w:rPr>
          <w:rFonts w:ascii="Calibri" w:hAnsi="Calibri" w:cs="Calibri"/>
          <w:iCs/>
          <w:sz w:val="22"/>
          <w:szCs w:val="22"/>
        </w:rPr>
        <w:t>S cieľom reagovať na zmeny, ktorými v súčasnosti prechádza trh práce (demografické výzvy, digitalizácia, automatizácia</w:t>
      </w:r>
      <w:r w:rsidR="007B7460" w:rsidRPr="000464A7">
        <w:rPr>
          <w:rFonts w:ascii="Calibri" w:hAnsi="Calibri" w:cs="Calibri"/>
          <w:iCs/>
          <w:sz w:val="22"/>
          <w:szCs w:val="22"/>
        </w:rPr>
        <w:t xml:space="preserve"> atď.) </w:t>
      </w:r>
      <w:r w:rsidRPr="000464A7">
        <w:rPr>
          <w:rFonts w:ascii="Calibri" w:hAnsi="Calibri" w:cs="Calibri"/>
          <w:iCs/>
          <w:sz w:val="22"/>
          <w:szCs w:val="22"/>
        </w:rPr>
        <w:t>pripravilo MŠVVM SR zákon č. 292/2024 o vzdelávaní dospelých a o zmene a doplnení niektorých zákonov. Vzdelávací systém bude pružnejšie reagovať na uvedené zmeny a zabezpečí každému občanovi celoživotný prístup k možnosti vzdelávať sa, rozvíjať svoje zručnosti a kompetencie.</w:t>
      </w:r>
    </w:p>
    <w:p w14:paraId="692B75DF" w14:textId="77777777" w:rsidR="00B700E3" w:rsidRPr="000464A7" w:rsidRDefault="00B700E3" w:rsidP="009E5E05">
      <w:pPr>
        <w:spacing w:after="120" w:line="240" w:lineRule="auto"/>
        <w:jc w:val="both"/>
        <w:rPr>
          <w:rFonts w:ascii="Calibri" w:hAnsi="Calibri" w:cs="Calibri"/>
          <w:iCs/>
          <w:sz w:val="22"/>
          <w:szCs w:val="22"/>
        </w:rPr>
      </w:pPr>
      <w:r w:rsidRPr="000464A7">
        <w:rPr>
          <w:rFonts w:ascii="Calibri" w:hAnsi="Calibri" w:cs="Calibri"/>
          <w:iCs/>
          <w:sz w:val="22"/>
          <w:szCs w:val="22"/>
        </w:rPr>
        <w:t>Zákon je zásadným krokom k lepšiemu vzdelávaciemu systému, ktorý sprehľadňuje typológiu kvalifikácií uznávaných na Slovensku a vytvára nové mechanizmy uznávania kvalifikácií na základe praxou nadobudnutých vedomostí, zručností a kompetencií. Uplatňovaním tohto zákona sa umožní efektívnejšie riadiť a podporovať kvalitu vzdelávania a zvyšovať adaptabilitu pracovnej sily na nové požiadavky trhu. Podporuje zavedenie individuálnych vzdelávacích účtov a rozvoj Slovenského kvalifikačného rámca, čím umožňuje lepšiu prispôsobivosť vzdelávania potrebám jednotlivcov a zamestnávateľov. Tým sa posilňuje prepojenie medzi celoživotným vzdelávaním a praktickými skúsenosťami, čím Aliancia sektorových rád (ASR) prispieva k väčšej uplatniteľnosti zamestnancov na slovenskom trhu práce.</w:t>
      </w:r>
    </w:p>
    <w:p w14:paraId="4355E34C" w14:textId="77777777" w:rsidR="00B700E3" w:rsidRPr="000464A7" w:rsidRDefault="00B700E3" w:rsidP="009E5E05">
      <w:pPr>
        <w:spacing w:after="120" w:line="240" w:lineRule="auto"/>
        <w:jc w:val="both"/>
        <w:rPr>
          <w:rFonts w:ascii="Calibri" w:hAnsi="Calibri" w:cs="Calibri"/>
          <w:iCs/>
          <w:sz w:val="22"/>
          <w:szCs w:val="22"/>
        </w:rPr>
      </w:pPr>
      <w:r w:rsidRPr="000464A7">
        <w:rPr>
          <w:rFonts w:ascii="Calibri" w:hAnsi="Calibri" w:cs="Calibri"/>
          <w:iCs/>
          <w:sz w:val="22"/>
          <w:szCs w:val="22"/>
        </w:rPr>
        <w:t>Významným aktérom v podpore a návrhoch systémových riešení celoživotného vzdelávania je ASR. Pôsobnosť ASR je definovaná zákonom o službách zamestnanosti. Členmi ASR sú MPSVR SR a MŠVVM</w:t>
      </w:r>
      <w:r w:rsidR="00225560" w:rsidRPr="000464A7">
        <w:rPr>
          <w:rFonts w:ascii="Calibri" w:hAnsi="Calibri" w:cs="Calibri"/>
          <w:iCs/>
          <w:sz w:val="22"/>
          <w:szCs w:val="22"/>
        </w:rPr>
        <w:t> </w:t>
      </w:r>
      <w:r w:rsidRPr="000464A7">
        <w:rPr>
          <w:rFonts w:ascii="Calibri" w:hAnsi="Calibri" w:cs="Calibri"/>
          <w:iCs/>
          <w:sz w:val="22"/>
          <w:szCs w:val="22"/>
        </w:rPr>
        <w:t>SR. Ďalšími členmi ASR sú reprezentatívne združenia zamestnávateľov a reprezentatívne združenia odborových zväzov. Cieľom ASR je, aby navrhované systémové riešenia zodpovedali súčasným požiadavkám trhu práce ako aj vývojovým tendenciám a predpokladaným inovačným trendom. Má za úlohu sformalizovať a zintenzívniť spoluprácu medzi ústrednými orgánmi štátnej správy, zástupcami zamestnávateľov a zástupcami odborových zväzov pri definovaní zmien na trhu práce a nastavovaní adekvátneho vzdelávania. V súvislosti s prijatím nového zákona o vzdelávaní dospelých sa ASR stáva subjektom koordinácie odborného vzdelávania a prípravy pre trh práce na</w:t>
      </w:r>
      <w:r w:rsidR="00225560" w:rsidRPr="000464A7">
        <w:rPr>
          <w:rFonts w:ascii="Calibri" w:hAnsi="Calibri" w:cs="Calibri"/>
          <w:iCs/>
          <w:sz w:val="22"/>
          <w:szCs w:val="22"/>
        </w:rPr>
        <w:t> </w:t>
      </w:r>
      <w:r w:rsidRPr="000464A7">
        <w:rPr>
          <w:rFonts w:ascii="Calibri" w:hAnsi="Calibri" w:cs="Calibri"/>
          <w:iCs/>
          <w:sz w:val="22"/>
          <w:szCs w:val="22"/>
        </w:rPr>
        <w:t xml:space="preserve">národnej úrovni. ASR so sektorovými radami bude zabezpečovať celý proces akreditácii vzdelávacích </w:t>
      </w:r>
      <w:r w:rsidRPr="000464A7">
        <w:rPr>
          <w:rFonts w:ascii="Calibri" w:hAnsi="Calibri" w:cs="Calibri"/>
          <w:iCs/>
          <w:sz w:val="22"/>
          <w:szCs w:val="22"/>
        </w:rPr>
        <w:lastRenderedPageBreak/>
        <w:t>programov pre dospelých a stane sa kľúčovou autorizovanou inštitúciou na overovanie vzdelávacích výstupov.</w:t>
      </w:r>
    </w:p>
    <w:p w14:paraId="50FDBB0B" w14:textId="77777777" w:rsidR="00B700E3" w:rsidRPr="000464A7" w:rsidRDefault="00B700E3" w:rsidP="009E5E05">
      <w:pPr>
        <w:spacing w:after="120" w:line="240" w:lineRule="auto"/>
        <w:jc w:val="both"/>
        <w:rPr>
          <w:rFonts w:ascii="Calibri" w:hAnsi="Calibri" w:cs="Calibri"/>
          <w:iCs/>
          <w:sz w:val="22"/>
          <w:szCs w:val="22"/>
        </w:rPr>
      </w:pPr>
      <w:r w:rsidRPr="000464A7">
        <w:rPr>
          <w:rFonts w:ascii="Calibri" w:hAnsi="Calibri" w:cs="Calibri"/>
          <w:iCs/>
          <w:sz w:val="22"/>
          <w:szCs w:val="22"/>
        </w:rPr>
        <w:t>Podľa údajov Eurostatu sa nezamestnanosť mladých ľudí v SR pohybovala v roku 2023 na úrovni 11,6</w:t>
      </w:r>
      <w:r w:rsidR="00225560" w:rsidRPr="000464A7">
        <w:rPr>
          <w:rFonts w:ascii="Calibri" w:hAnsi="Calibri" w:cs="Calibri"/>
          <w:iCs/>
          <w:sz w:val="22"/>
          <w:szCs w:val="22"/>
        </w:rPr>
        <w:t> </w:t>
      </w:r>
      <w:r w:rsidRPr="000464A7">
        <w:rPr>
          <w:rFonts w:ascii="Calibri" w:hAnsi="Calibri" w:cs="Calibri"/>
          <w:iCs/>
          <w:sz w:val="22"/>
          <w:szCs w:val="22"/>
        </w:rPr>
        <w:t xml:space="preserve">%, čo je tesne nad priemerom EÚ27 (11,2 %). Podiel mladých ľudí v situácii NEET bol v roku 2023 na úrovni 11,2 %, čo zodpovedá priemeru EÚ27. SR čelí výzve v podobe vysokej nezamestnanosti mladých ľudí s nízkou kvalifikáciou, ktorá sa pohybuje vysoko nad priemerom EÚ27 (48,1 % SR, 18,6 % EÚ27). Uvedená skutočnosť v spojení s nedostatkom kvalifikovanej pracovnej sily, negatívnym demografickým vývojom a digitálnou a zelenou transformáciou vyžaduje zamerať aktívne politiky trhu práce smerom k nadobúdaniu a zvyšovaniu zručností potrebných pre trh práce. Zároveň je nevyhnutné zvyšovať účasť dospelých v celoživotnom vzdelávaní. MPSVR SR v spolupráci s relevantnými partnermi prijalo Národný plán posilnenia Záruky pre mladých ľudí v SR s výhľadom do roku 2030, ktorý zahŕňa širokú škálu opatrení zameraných na podporu mladých ľudí v oblasti vzdelávania, sociálnej oblasti a trhu práce. Z dôvodu adresného zamerania aktívnych opatrení na trhu práce je dôležité vyhodnocovať aktuálne potreby trhu práce v podobe nedostatkových profesií a zároveň identifikovať prognózy vývoja na trhu práce v ďalších rokoch. SR v súčasnosti implementuje opatrenia zamerané rekvalifikáciu a ďalšie vzdelávanie UoZ, </w:t>
      </w:r>
      <w:r w:rsidR="00225560" w:rsidRPr="000464A7">
        <w:rPr>
          <w:rFonts w:ascii="Calibri" w:hAnsi="Calibri" w:cs="Calibri"/>
          <w:iCs/>
          <w:sz w:val="22"/>
          <w:szCs w:val="22"/>
        </w:rPr>
        <w:t xml:space="preserve">záujemcov o zamestnanie </w:t>
      </w:r>
      <w:r w:rsidRPr="000464A7">
        <w:rPr>
          <w:rFonts w:ascii="Calibri" w:hAnsi="Calibri" w:cs="Calibri"/>
          <w:iCs/>
          <w:sz w:val="22"/>
          <w:szCs w:val="22"/>
        </w:rPr>
        <w:t>a mladých ľudí do 30 rokov so</w:t>
      </w:r>
      <w:r w:rsidR="00225560" w:rsidRPr="000464A7">
        <w:rPr>
          <w:rFonts w:ascii="Calibri" w:hAnsi="Calibri" w:cs="Calibri"/>
          <w:iCs/>
          <w:sz w:val="22"/>
          <w:szCs w:val="22"/>
        </w:rPr>
        <w:t> </w:t>
      </w:r>
      <w:r w:rsidRPr="000464A7">
        <w:rPr>
          <w:rFonts w:ascii="Calibri" w:hAnsi="Calibri" w:cs="Calibri"/>
          <w:iCs/>
          <w:sz w:val="22"/>
          <w:szCs w:val="22"/>
        </w:rPr>
        <w:t>zameraním na najžiadanejšie nedostatkové profesie na trhu práce a v kontexte zelenej a digitálnej transformácie a umelej inteligencie. Zároveň sa realizuje projekt na zhodnotenie digitálnych zručností UoZ a</w:t>
      </w:r>
      <w:r w:rsidR="00225560" w:rsidRPr="000464A7">
        <w:rPr>
          <w:rFonts w:ascii="Calibri" w:hAnsi="Calibri" w:cs="Calibri"/>
          <w:iCs/>
          <w:sz w:val="22"/>
          <w:szCs w:val="22"/>
        </w:rPr>
        <w:t xml:space="preserve"> záujemcov o zamestnanie </w:t>
      </w:r>
      <w:r w:rsidRPr="000464A7">
        <w:rPr>
          <w:rFonts w:ascii="Calibri" w:hAnsi="Calibri" w:cs="Calibri"/>
          <w:iCs/>
          <w:sz w:val="22"/>
          <w:szCs w:val="22"/>
        </w:rPr>
        <w:t>a taktiež sa pripravuje projekt na zhodnotenie digitálnych zručností mladých ľudí v situácii NEET a zamestnancov. MPSVR SR taktiež pripravuje opatrenie s</w:t>
      </w:r>
      <w:r w:rsidR="00225560" w:rsidRPr="000464A7">
        <w:rPr>
          <w:rFonts w:ascii="Calibri" w:hAnsi="Calibri" w:cs="Calibri"/>
          <w:iCs/>
          <w:sz w:val="22"/>
          <w:szCs w:val="22"/>
        </w:rPr>
        <w:t> </w:t>
      </w:r>
      <w:r w:rsidRPr="000464A7">
        <w:rPr>
          <w:rFonts w:ascii="Calibri" w:hAnsi="Calibri" w:cs="Calibri"/>
          <w:iCs/>
          <w:sz w:val="22"/>
          <w:szCs w:val="22"/>
        </w:rPr>
        <w:t>názvom „Bilancia kompetencií“ pre klientov úradov.</w:t>
      </w:r>
    </w:p>
    <w:p w14:paraId="30FD6612"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0441888D" w14:textId="30A79C98"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Slovensko dosahuje dobré výsledky v znižovaní podielu osôb ohrozených chudobou alebo sociálnym vylúčením, existujú však veľké regionálne rozdiely a zvýšený podiel ohrozených detí si vyžaduje monit</w:t>
      </w:r>
      <w:r w:rsidR="000464A7">
        <w:rPr>
          <w:rFonts w:ascii="Calibri" w:eastAsia="Calibri" w:hAnsi="Calibri" w:cs="Calibri"/>
          <w:i/>
          <w:iCs/>
          <w:kern w:val="0"/>
          <w:sz w:val="22"/>
          <w:szCs w:val="22"/>
          <w14:ligatures w14:val="none"/>
        </w:rPr>
        <w:t>orovanie.</w:t>
      </w:r>
    </w:p>
    <w:p w14:paraId="61202BB0"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Na základe všeobecného konštatovania v prípade sledovania miery rizika chudoby alebo sociálneho vylúčenia je viac ohrozený východ Slovenska ako západ Slovenska. Zároveň je potrebné poukázať na</w:t>
      </w:r>
      <w:r w:rsidR="00CB4DF0">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to, že v rámci jednotlivých ukazovateľov, ktoré tvoria hlavný ukazovateľ „miera rizika chudoby alebo sociálneho vylúčenia“ sa tieto na regionálnej úrovni vyvíjali rozdielne, predovšetkým ak ide o nízku intenzitu práce alebo závažnú materiálnu a sociálnu depriváciu. To znamená, že v prípade závažnej materiálnej deprivácie bol viac zasiahnutý západ Slovenska ako stred Slovenska a následne východ Slovenska. V tejto súvislosti je tu priestor nastavenia ďalších inovatívnych programov/projektov, ktoré by napomohli k zníženiu rozdielov najmä čo sa týka nízkej intenzity práce alebo závažnej materiálnej a sociálnej depriváci</w:t>
      </w:r>
      <w:r w:rsidR="00CB4DF0">
        <w:rPr>
          <w:rFonts w:ascii="Calibri" w:eastAsia="Calibri" w:hAnsi="Calibri" w:cs="Calibri"/>
          <w:iCs/>
          <w:kern w:val="0"/>
          <w:sz w:val="22"/>
          <w:szCs w:val="22"/>
          <w14:ligatures w14:val="none"/>
        </w:rPr>
        <w:t>e</w:t>
      </w:r>
      <w:r w:rsidRPr="009E5E05">
        <w:rPr>
          <w:rFonts w:ascii="Calibri" w:eastAsia="Calibri" w:hAnsi="Calibri" w:cs="Calibri"/>
          <w:iCs/>
          <w:kern w:val="0"/>
          <w:sz w:val="22"/>
          <w:szCs w:val="22"/>
          <w14:ligatures w14:val="none"/>
        </w:rPr>
        <w:t>, čo následne napomôže k zníženiu rozdielov v prípade príjmovej chudoby. Tak ako v prípade celkovej miery rizika chudoby alebo sociálneho vylúčenia aj v prípade detí do 18 rokov, kľúčovú úlohu zohráva príjmová situáci</w:t>
      </w:r>
      <w:r w:rsidR="00CB4DF0">
        <w:rPr>
          <w:rFonts w:ascii="Calibri" w:eastAsia="Calibri" w:hAnsi="Calibri" w:cs="Calibri"/>
          <w:iCs/>
          <w:kern w:val="0"/>
          <w:sz w:val="22"/>
          <w:szCs w:val="22"/>
          <w14:ligatures w14:val="none"/>
        </w:rPr>
        <w:t>a</w:t>
      </w:r>
      <w:r w:rsidRPr="009E5E05">
        <w:rPr>
          <w:rFonts w:ascii="Calibri" w:eastAsia="Calibri" w:hAnsi="Calibri" w:cs="Calibri"/>
          <w:iCs/>
          <w:kern w:val="0"/>
          <w:sz w:val="22"/>
          <w:szCs w:val="22"/>
          <w14:ligatures w14:val="none"/>
        </w:rPr>
        <w:t xml:space="preserve"> domácností. Táto však zachytáva príjem za rok 2022, to znamená, že akékoľvek zmeny v roku 2023 prijaté za účelom zlepšenia príjmovej situácie domácností, neboli zachytené. Vývoj danej situácie bude zachytený až v</w:t>
      </w:r>
      <w:r w:rsidR="00CB4DF0">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tohtoročnom zisťovaní,  ako aj zo zisťovaní v nasledujúcich rokoch. </w:t>
      </w:r>
    </w:p>
    <w:p w14:paraId="2A38EE0F"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p>
    <w:p w14:paraId="6511773C" w14:textId="779051BA"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V sociálnom začleňovaní rómskeho obyvateľstva a v tom, aby sa viac Rómov zamestnalo alebo vzdelávalo, najmä v marginalizovaných komunitách, pretrvávajú značné nedostatky</w:t>
      </w:r>
      <w:r w:rsidR="000464A7">
        <w:rPr>
          <w:rFonts w:ascii="Calibri" w:eastAsia="Calibri" w:hAnsi="Calibri" w:cs="Calibri"/>
          <w:i/>
          <w:iCs/>
          <w:kern w:val="0"/>
          <w:sz w:val="22"/>
          <w:szCs w:val="22"/>
          <w14:ligatures w14:val="none"/>
        </w:rPr>
        <w:t>.</w:t>
      </w:r>
      <w:r w:rsidRPr="009E5E05">
        <w:rPr>
          <w:rFonts w:ascii="Calibri" w:eastAsia="Calibri" w:hAnsi="Calibri" w:cs="Calibri"/>
          <w:i/>
          <w:iCs/>
          <w:kern w:val="0"/>
          <w:sz w:val="22"/>
          <w:szCs w:val="22"/>
          <w14:ligatures w14:val="none"/>
        </w:rPr>
        <w:t xml:space="preserve"> </w:t>
      </w:r>
    </w:p>
    <w:p w14:paraId="6A182511"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eastAsia="Calibri" w:hAnsi="Calibri" w:cs="Calibri"/>
          <w:sz w:val="22"/>
          <w:szCs w:val="22"/>
          <w14:ligatures w14:val="none"/>
        </w:rPr>
        <w:t>Na podporu vzdelávania Rómov, hlavne z MRK a ich začleňovaniu, je zacielená pozornosť viacerých opatrení P</w:t>
      </w:r>
      <w:r w:rsidR="00CB4DF0">
        <w:rPr>
          <w:rFonts w:ascii="Calibri" w:eastAsia="Calibri" w:hAnsi="Calibri" w:cs="Calibri"/>
          <w:sz w:val="22"/>
          <w:szCs w:val="22"/>
          <w14:ligatures w14:val="none"/>
        </w:rPr>
        <w:t xml:space="preserve"> </w:t>
      </w:r>
      <w:r w:rsidRPr="009E5E05">
        <w:rPr>
          <w:rFonts w:ascii="Calibri" w:eastAsia="Calibri" w:hAnsi="Calibri" w:cs="Calibri"/>
          <w:sz w:val="22"/>
          <w:szCs w:val="22"/>
          <w14:ligatures w14:val="none"/>
        </w:rPr>
        <w:t xml:space="preserve">SK. V oblasti vzdelávania sú to hlavne už vyhlásené výzvy zamerané na </w:t>
      </w:r>
      <w:r w:rsidRPr="009E5E05">
        <w:rPr>
          <w:rFonts w:ascii="Calibri" w:hAnsi="Calibri" w:cs="Calibri"/>
          <w:iCs/>
          <w:sz w:val="22"/>
          <w:szCs w:val="22"/>
        </w:rPr>
        <w:t xml:space="preserve">zabezpečenie prístupu žiakov z MRK k inkluzívnemu a vysokokvalitnému individualizovanému vzdelávaniu prostredníctvom investícií do infraštruktúry základných škôl. Aktivitami výziev sa zabezpečí rovnosť príležitostí pre všetky deti a žiakov bez rozdielu s rešpektovaním ich individuálnych osobitostí a </w:t>
      </w:r>
      <w:r w:rsidRPr="009E5E05">
        <w:rPr>
          <w:rFonts w:ascii="Calibri" w:hAnsi="Calibri" w:cs="Calibri"/>
          <w:iCs/>
          <w:sz w:val="22"/>
          <w:szCs w:val="22"/>
        </w:rPr>
        <w:lastRenderedPageBreak/>
        <w:t xml:space="preserve">rozmanitých výchovno-vzdelávacích potrieb. Hlavnou aktivitou je </w:t>
      </w:r>
      <w:r w:rsidRPr="009E5E05">
        <w:rPr>
          <w:rFonts w:ascii="Calibri" w:hAnsi="Calibri" w:cs="Calibri"/>
          <w:sz w:val="22"/>
          <w:szCs w:val="22"/>
          <w:lang w:eastAsia="cs-CZ"/>
        </w:rPr>
        <w:t xml:space="preserve">podpora desegregácie výchovy a vzdelávania doplnená debarierizáciou škôl a školských zariadení, </w:t>
      </w:r>
      <w:r w:rsidRPr="009E5E05">
        <w:rPr>
          <w:rFonts w:ascii="Calibri" w:hAnsi="Calibri" w:cs="Calibri"/>
          <w:sz w:val="22"/>
          <w:szCs w:val="22"/>
        </w:rPr>
        <w:t>materiálne vybavenie a technické zabezpečenie škôl a školských zariadení,</w:t>
      </w:r>
      <w:r w:rsidRPr="009E5E05">
        <w:rPr>
          <w:rFonts w:ascii="Calibri" w:hAnsi="Calibri" w:cs="Calibri"/>
          <w:sz w:val="22"/>
          <w:szCs w:val="22"/>
          <w:lang w:eastAsia="cs-CZ"/>
        </w:rPr>
        <w:t xml:space="preserve"> budovanie/modernizácia učební vrátane vonkajších a výstavba a rekonštrukcia školských športovísk.</w:t>
      </w:r>
      <w:r w:rsidRPr="009E5E05">
        <w:rPr>
          <w:rFonts w:ascii="Calibri" w:hAnsi="Calibri" w:cs="Calibri"/>
          <w:sz w:val="22"/>
          <w:szCs w:val="22"/>
        </w:rPr>
        <w:t xml:space="preserve"> Výber aktivít vychádza zo stratégií v oblasti vzdelávania (Stratégia inkluzívneho prístupu vo výchove a vzdelávaní, Stratégia rovnosti, inklúzie a participácie Rómov do roku 2030 vrátane akčných plánov týchto stratégií). Na podporu sociálneho začleňovania MRK budú zamerané výzvy orientované na aktivizáciu rómskych dievčat a žien k ich vyššej účasti na</w:t>
      </w:r>
      <w:r w:rsidR="00CB4DF0">
        <w:rPr>
          <w:rFonts w:ascii="Calibri" w:hAnsi="Calibri" w:cs="Calibri"/>
          <w:sz w:val="22"/>
          <w:szCs w:val="22"/>
        </w:rPr>
        <w:t> </w:t>
      </w:r>
      <w:r w:rsidRPr="009E5E05">
        <w:rPr>
          <w:rFonts w:ascii="Calibri" w:hAnsi="Calibri" w:cs="Calibri"/>
          <w:sz w:val="22"/>
          <w:szCs w:val="22"/>
        </w:rPr>
        <w:t>vzdelávaní a na trhu práce, aktivizáciu mladých ľudí z MRK s uplatnením inkluzívneho prístupu pre</w:t>
      </w:r>
      <w:r w:rsidR="00CB4DF0">
        <w:rPr>
          <w:rFonts w:ascii="Calibri" w:hAnsi="Calibri" w:cs="Calibri"/>
          <w:sz w:val="22"/>
          <w:szCs w:val="22"/>
        </w:rPr>
        <w:t> </w:t>
      </w:r>
      <w:r w:rsidRPr="009E5E05">
        <w:rPr>
          <w:rFonts w:ascii="Calibri" w:hAnsi="Calibri" w:cs="Calibri"/>
          <w:sz w:val="22"/>
          <w:szCs w:val="22"/>
        </w:rPr>
        <w:t>úspešné začlenenie do spoločnosti a inštitucionálnu podporu a rozvoj rómskych a pro-rómskych mimovládnych neziskových organizáciách v oblasti participácie a účasti na verejných politikách. Na</w:t>
      </w:r>
      <w:r w:rsidR="00CB4DF0">
        <w:rPr>
          <w:rFonts w:ascii="Calibri" w:hAnsi="Calibri" w:cs="Calibri"/>
          <w:sz w:val="22"/>
          <w:szCs w:val="22"/>
        </w:rPr>
        <w:t> </w:t>
      </w:r>
      <w:r w:rsidRPr="009E5E05">
        <w:rPr>
          <w:rFonts w:ascii="Calibri" w:hAnsi="Calibri" w:cs="Calibri"/>
          <w:sz w:val="22"/>
          <w:szCs w:val="22"/>
        </w:rPr>
        <w:t xml:space="preserve">podporu zamestnanosti  Rómov, hlavne z MRK, je v rámci všetkých investičných projektov zavedená povinnosť pre prijímateľa uplatniť sociálny aspekt pri verejnom obstarávaní. V rámci národného projektu </w:t>
      </w:r>
      <w:r w:rsidRPr="009E5E05">
        <w:rPr>
          <w:rFonts w:ascii="Calibri" w:hAnsi="Calibri" w:cs="Calibri"/>
          <w:i/>
          <w:iCs/>
          <w:sz w:val="22"/>
          <w:szCs w:val="22"/>
        </w:rPr>
        <w:t>Rozvojové tímy I.</w:t>
      </w:r>
      <w:r w:rsidRPr="009E5E05">
        <w:rPr>
          <w:rFonts w:ascii="Calibri" w:hAnsi="Calibri" w:cs="Calibri"/>
          <w:sz w:val="22"/>
          <w:szCs w:val="22"/>
        </w:rPr>
        <w:t xml:space="preserve"> sú v každom rozvojovom tíme v zapojených obciach vytvorené pracovné miesta s preferenciou zamestnávania Rómov a zároveň je vykonávané pracovné poradenstvo prostredníctvom aktívnej špeciálnej pozície Rozvojový pracovník pre pracovné poradenstvo. </w:t>
      </w:r>
      <w:r w:rsidR="00BA7981" w:rsidRPr="009E5E05">
        <w:rPr>
          <w:rFonts w:ascii="Calibri" w:hAnsi="Calibri" w:cs="Calibri"/>
          <w:sz w:val="22"/>
          <w:szCs w:val="22"/>
        </w:rPr>
        <w:t>Ú</w:t>
      </w:r>
      <w:r w:rsidR="00BA7981">
        <w:rPr>
          <w:rFonts w:ascii="Calibri" w:hAnsi="Calibri" w:cs="Calibri"/>
          <w:sz w:val="22"/>
          <w:szCs w:val="22"/>
        </w:rPr>
        <w:t>rad vlády</w:t>
      </w:r>
      <w:r w:rsidR="00BA7981" w:rsidRPr="009E5E05">
        <w:rPr>
          <w:rFonts w:ascii="Calibri" w:hAnsi="Calibri" w:cs="Calibri"/>
          <w:sz w:val="22"/>
          <w:szCs w:val="22"/>
        </w:rPr>
        <w:t xml:space="preserve"> </w:t>
      </w:r>
      <w:r w:rsidRPr="009E5E05">
        <w:rPr>
          <w:rFonts w:ascii="Calibri" w:hAnsi="Calibri" w:cs="Calibri"/>
          <w:sz w:val="22"/>
          <w:szCs w:val="22"/>
        </w:rPr>
        <w:t>SR je partner národného projektu</w:t>
      </w:r>
      <w:r w:rsidRPr="009E5E05">
        <w:rPr>
          <w:rFonts w:ascii="Calibri" w:hAnsi="Calibri" w:cs="Calibri"/>
          <w:i/>
          <w:iCs/>
          <w:sz w:val="22"/>
          <w:szCs w:val="22"/>
        </w:rPr>
        <w:t xml:space="preserve"> Ľudia a hrady – krok k sociálnej ekonomike</w:t>
      </w:r>
      <w:r w:rsidRPr="009E5E05">
        <w:rPr>
          <w:rFonts w:ascii="Calibri" w:hAnsi="Calibri" w:cs="Calibri"/>
          <w:sz w:val="22"/>
          <w:szCs w:val="22"/>
        </w:rPr>
        <w:t xml:space="preserve">, cieľom projektu je zvyšovanie zamestnanosti aj u príslušníkov MRK. V rámci výzvy </w:t>
      </w:r>
      <w:r w:rsidRPr="009E5E05">
        <w:rPr>
          <w:rFonts w:ascii="Calibri" w:hAnsi="Calibri" w:cs="Calibri"/>
          <w:i/>
          <w:iCs/>
          <w:sz w:val="22"/>
          <w:szCs w:val="22"/>
        </w:rPr>
        <w:t>Miestne občianske a preventívne služby</w:t>
      </w:r>
      <w:r w:rsidRPr="009E5E05">
        <w:rPr>
          <w:rFonts w:ascii="Calibri" w:hAnsi="Calibri" w:cs="Calibri"/>
          <w:sz w:val="22"/>
          <w:szCs w:val="22"/>
        </w:rPr>
        <w:t xml:space="preserve"> je jedným z cieľov tiež prispieť k zvýšeniu zamestnanosti a zamestnateľnosti MRK. V oblasti vzdelávania budú podporované aktivity v súlade s druhým Akčným plánom Stratégie inkluzívneho prístupu vo</w:t>
      </w:r>
      <w:r w:rsidR="00CB4DF0">
        <w:rPr>
          <w:rFonts w:ascii="Calibri" w:hAnsi="Calibri" w:cs="Calibri"/>
          <w:sz w:val="22"/>
          <w:szCs w:val="22"/>
        </w:rPr>
        <w:t> </w:t>
      </w:r>
      <w:r w:rsidRPr="009E5E05">
        <w:rPr>
          <w:rFonts w:ascii="Calibri" w:hAnsi="Calibri" w:cs="Calibri"/>
          <w:sz w:val="22"/>
          <w:szCs w:val="22"/>
        </w:rPr>
        <w:t>výchove a vzdelávaní vrátane podpory zabezpečenia rovnosti šancí na kvalitné vzdelávanie a plnohodnotné uplatnenie na trhu práce a v spoločenskom živote pre žiakov s potenciálom úspešne získať nižšie stredné vzdelanie, nesprávne zaradených do špeciálnych tried základných škôl a príslušných špeciálnych škôl s diagnózou ľahkého mentálneho postihnutia.</w:t>
      </w:r>
    </w:p>
    <w:p w14:paraId="3B52E913"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76C446F4" w14:textId="77777777" w:rsidR="00B700E3" w:rsidRPr="009E5E05" w:rsidRDefault="00B700E3" w:rsidP="009E5E05">
      <w:pPr>
        <w:pStyle w:val="Nzov"/>
        <w:spacing w:after="120"/>
        <w:rPr>
          <w:rStyle w:val="eop"/>
          <w:rFonts w:ascii="Calibri" w:hAnsi="Calibri" w:cs="Calibri"/>
          <w:i w:val="0"/>
          <w:iCs w:val="0"/>
          <w:color w:val="215E99" w:themeColor="text2" w:themeTint="BF"/>
          <w:szCs w:val="24"/>
        </w:rPr>
      </w:pPr>
      <w:r w:rsidRPr="009E5E05">
        <w:rPr>
          <w:rStyle w:val="eop"/>
          <w:rFonts w:ascii="Calibri" w:hAnsi="Calibri" w:cs="Calibri"/>
          <w:i w:val="0"/>
          <w:iCs w:val="0"/>
          <w:color w:val="215E99" w:themeColor="text2" w:themeTint="BF"/>
          <w:szCs w:val="24"/>
        </w:rPr>
        <w:t>Príloha 17</w:t>
      </w:r>
    </w:p>
    <w:p w14:paraId="62E302AA" w14:textId="33A130C6"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Regionálne rozdiely na Slovensku sa zmenšili, ale veľké rozdiely medzi regiónom hlavného mest</w:t>
      </w:r>
      <w:r w:rsidR="000464A7">
        <w:rPr>
          <w:rFonts w:ascii="Calibri" w:eastAsia="Calibri" w:hAnsi="Calibri" w:cs="Calibri"/>
          <w:i/>
          <w:iCs/>
          <w:kern w:val="0"/>
          <w:sz w:val="22"/>
          <w:szCs w:val="22"/>
          <w14:ligatures w14:val="none"/>
        </w:rPr>
        <w:t>a a zvyškom krajiny pretrvávajú.</w:t>
      </w:r>
    </w:p>
    <w:p w14:paraId="39EA0FB2" w14:textId="77777777" w:rsidR="00B700E3"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Podpora z kohéznej politiky je zameraná prednostne na rozvoj menej rozvinutých regiónov. Prispieva k tomu nielen samotná výška alokácie, ale aj mechanizmus Rád partnerstva a kooperačných rád udržateľného mestského rozvoja, kedy si tieto orgány zložené zo socio-ekonomických partnerov daného územia sami rozhodujú o potrebe smerovania investícií z kohéznej politiky. Takto nastavený prístup má za cieľ podporiť tie projekty / oblasti, ktoré regionálne subjekty považujú za najdôležitejšie z pohľadu rozvoja regiónu.</w:t>
      </w:r>
    </w:p>
    <w:p w14:paraId="6368F4A2" w14:textId="77777777" w:rsidR="00CB4DF0" w:rsidRPr="009E5E05" w:rsidRDefault="00CB4DF0" w:rsidP="009E5E05">
      <w:pPr>
        <w:spacing w:after="120" w:line="240" w:lineRule="auto"/>
        <w:jc w:val="both"/>
        <w:rPr>
          <w:rFonts w:ascii="Calibri" w:eastAsia="Calibri" w:hAnsi="Calibri" w:cs="Calibri"/>
          <w:iCs/>
          <w:kern w:val="0"/>
          <w:sz w:val="22"/>
          <w:szCs w:val="22"/>
          <w14:ligatures w14:val="none"/>
        </w:rPr>
      </w:pPr>
    </w:p>
    <w:p w14:paraId="4C7DC3F1" w14:textId="522B1DDD"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 xml:space="preserve">Tri regióny na východ od Bratislavy rastú rýchlejším tempom, ale </w:t>
      </w:r>
      <w:r w:rsidR="000464A7">
        <w:rPr>
          <w:rFonts w:ascii="Calibri" w:eastAsia="Calibri" w:hAnsi="Calibri" w:cs="Calibri"/>
          <w:i/>
          <w:iCs/>
          <w:kern w:val="0"/>
          <w:sz w:val="22"/>
          <w:szCs w:val="22"/>
          <w14:ligatures w14:val="none"/>
        </w:rPr>
        <w:t>stále zaostávajú v produktivite.</w:t>
      </w:r>
    </w:p>
    <w:p w14:paraId="0FD2CD45" w14:textId="77777777" w:rsidR="00B700E3"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Vyššiu produktivitu práce v menej rozvinutých regiónoch má za cieľ podporiť nielen vyššia alokácia kohéznej politiky smerujúca do rôznych oblastí (ako sú investície do podpory podnikania, do ľudského kapitálu, alebo do infraštruktúry), ale aj ďalšie politiky štátu napr. regionálna investičná pomoc, alebo dotácie pre prioritné okresy. </w:t>
      </w:r>
    </w:p>
    <w:p w14:paraId="251985F1" w14:textId="77777777" w:rsidR="00CB4DF0" w:rsidRPr="009E5E05" w:rsidRDefault="00CB4DF0" w:rsidP="009E5E05">
      <w:pPr>
        <w:spacing w:after="120" w:line="240" w:lineRule="auto"/>
        <w:jc w:val="both"/>
        <w:rPr>
          <w:rFonts w:ascii="Calibri" w:eastAsia="Calibri" w:hAnsi="Calibri" w:cs="Calibri"/>
          <w:iCs/>
          <w:kern w:val="0"/>
          <w:sz w:val="22"/>
          <w:szCs w:val="22"/>
          <w14:ligatures w14:val="none"/>
        </w:rPr>
      </w:pPr>
    </w:p>
    <w:p w14:paraId="5F343907" w14:textId="3C257A9B" w:rsidR="00B700E3" w:rsidRPr="00AE3356" w:rsidRDefault="00B700E3" w:rsidP="009E5E05">
      <w:pPr>
        <w:pStyle w:val="Normlnywebov"/>
        <w:pBdr>
          <w:top w:val="single" w:sz="4" w:space="1" w:color="auto"/>
          <w:left w:val="single" w:sz="4" w:space="4" w:color="auto"/>
          <w:bottom w:val="single" w:sz="4" w:space="1" w:color="auto"/>
          <w:right w:val="single" w:sz="4" w:space="4" w:color="auto"/>
        </w:pBdr>
        <w:spacing w:before="0" w:beforeAutospacing="0" w:after="120" w:afterAutospacing="0"/>
        <w:jc w:val="both"/>
        <w:rPr>
          <w:rFonts w:ascii="Calibri" w:hAnsi="Calibri" w:cs="Calibri"/>
          <w:sz w:val="22"/>
          <w:szCs w:val="22"/>
        </w:rPr>
      </w:pPr>
      <w:r w:rsidRPr="00AE3356">
        <w:rPr>
          <w:rFonts w:ascii="Calibri" w:hAnsi="Calibri" w:cs="Calibri"/>
          <w:i/>
          <w:iCs/>
          <w:sz w:val="22"/>
          <w:szCs w:val="22"/>
        </w:rPr>
        <w:t xml:space="preserve">Slabá inovačná výkonnosť a nízke investície do výskumu a </w:t>
      </w:r>
      <w:r w:rsidR="000464A7" w:rsidRPr="00AE3356">
        <w:rPr>
          <w:rFonts w:ascii="Calibri" w:hAnsi="Calibri" w:cs="Calibri"/>
          <w:i/>
          <w:iCs/>
          <w:sz w:val="22"/>
          <w:szCs w:val="22"/>
        </w:rPr>
        <w:t>vývoja brzdia regionálny rozvoj.</w:t>
      </w:r>
    </w:p>
    <w:p w14:paraId="717CB082" w14:textId="77777777" w:rsidR="00B700E3" w:rsidRPr="009E5E05" w:rsidRDefault="00B700E3" w:rsidP="009E5E05">
      <w:pPr>
        <w:pStyle w:val="Normlnywebov"/>
        <w:spacing w:before="0" w:beforeAutospacing="0" w:after="120" w:afterAutospacing="0"/>
        <w:jc w:val="both"/>
        <w:rPr>
          <w:rFonts w:ascii="Calibri" w:hAnsi="Calibri" w:cs="Calibri"/>
          <w:sz w:val="22"/>
          <w:szCs w:val="22"/>
        </w:rPr>
      </w:pPr>
      <w:r w:rsidRPr="009E5E05">
        <w:rPr>
          <w:rFonts w:ascii="Calibri" w:hAnsi="Calibri" w:cs="Calibri"/>
          <w:sz w:val="22"/>
          <w:szCs w:val="22"/>
        </w:rPr>
        <w:t xml:space="preserve">Slabá inovačná výkonnosť a nízke investície do výskumu a vývoja brzdia regionálny rozvoj. Hoci výdavky na výskum a vývoj sú v Bratislavskom samosprávnom kraji (1,5 % HDP) dvojnásobne vyššie ako v ostatných regiónoch Slovenska (0,6 – 0,8 % HDP), naďalej sú signifikantne nižšie ako priemer EÚ (2,3 % HDP). </w:t>
      </w:r>
    </w:p>
    <w:p w14:paraId="578C6BCD" w14:textId="77777777" w:rsidR="00B700E3" w:rsidRDefault="00B700E3" w:rsidP="009E5E05">
      <w:pPr>
        <w:pStyle w:val="Normlnywebov"/>
        <w:spacing w:before="0" w:beforeAutospacing="0" w:after="120" w:afterAutospacing="0"/>
        <w:jc w:val="both"/>
        <w:rPr>
          <w:rFonts w:ascii="Calibri" w:hAnsi="Calibri" w:cs="Calibri"/>
          <w:sz w:val="22"/>
          <w:szCs w:val="22"/>
        </w:rPr>
      </w:pPr>
      <w:r w:rsidRPr="009E5E05">
        <w:rPr>
          <w:rFonts w:ascii="Calibri" w:hAnsi="Calibri" w:cs="Calibri"/>
          <w:sz w:val="22"/>
          <w:szCs w:val="22"/>
        </w:rPr>
        <w:lastRenderedPageBreak/>
        <w:t>V záujme rýchleho naštartovania inovačnej výkonnosti, ako aj v kontexte tradične pomalej prípravy výziev, je preferovanou stratégiou navýšenie podpory v existujúcich otvorených výzvach. Predovšetkým vo výzvach zameraných na dlhodobý strategický výskum a priemyselný výskum a vývoj.</w:t>
      </w:r>
    </w:p>
    <w:p w14:paraId="41108BFD" w14:textId="77777777" w:rsidR="00CB4DF0" w:rsidRPr="009E5E05" w:rsidRDefault="00CB4DF0" w:rsidP="009E5E05">
      <w:pPr>
        <w:pStyle w:val="Normlnywebov"/>
        <w:spacing w:before="0" w:beforeAutospacing="0" w:after="120" w:afterAutospacing="0"/>
        <w:jc w:val="both"/>
        <w:rPr>
          <w:rFonts w:ascii="Calibri" w:hAnsi="Calibri" w:cs="Calibri"/>
          <w:sz w:val="22"/>
          <w:szCs w:val="22"/>
        </w:rPr>
      </w:pPr>
    </w:p>
    <w:p w14:paraId="32D72DB2" w14:textId="33086986"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Región hlavného mesta je oveľa konkurencieschopnejší ako ostatné tri región</w:t>
      </w:r>
      <w:r w:rsidR="000464A7">
        <w:rPr>
          <w:rFonts w:ascii="Calibri" w:eastAsia="Calibri" w:hAnsi="Calibri" w:cs="Calibri"/>
          <w:i/>
          <w:iCs/>
          <w:kern w:val="0"/>
          <w:sz w:val="22"/>
          <w:szCs w:val="22"/>
          <w14:ligatures w14:val="none"/>
        </w:rPr>
        <w:t>y a priťahuje nových obyvateľov.</w:t>
      </w:r>
    </w:p>
    <w:p w14:paraId="0400D5C4" w14:textId="77777777" w:rsidR="00B700E3"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MIRRI SR pripravilo návrh zákona o podpore prioritných okresov. Týmto zákonom sa nahradí zákon o najmenej rozvinutých okresoch. Cieľom je podľa väčšieho počtu ukazovateľov lepšie zamerať podporu a podporiť potenciál najmenej rozvinutých regiónov. Súčasne je podpora pre západné, stredné aj východné Slovensko realizovaná cez regionálnu investičnú pomoc a najmä cez kohéznu politiku.</w:t>
      </w:r>
    </w:p>
    <w:p w14:paraId="2F157A59" w14:textId="77777777" w:rsidR="00CB4DF0" w:rsidRPr="009E5E05" w:rsidRDefault="00CB4DF0" w:rsidP="009E5E05">
      <w:pPr>
        <w:spacing w:after="120" w:line="240" w:lineRule="auto"/>
        <w:jc w:val="both"/>
        <w:rPr>
          <w:rFonts w:ascii="Calibri" w:eastAsia="Calibri" w:hAnsi="Calibri" w:cs="Calibri"/>
          <w:iCs/>
          <w:kern w:val="0"/>
          <w:sz w:val="22"/>
          <w:szCs w:val="22"/>
          <w14:ligatures w14:val="none"/>
        </w:rPr>
      </w:pPr>
    </w:p>
    <w:p w14:paraId="6603805F" w14:textId="5EC4DB64"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Stredné a východné Slovensko</w:t>
      </w:r>
      <w:r w:rsidR="000464A7">
        <w:rPr>
          <w:rFonts w:ascii="Calibri" w:eastAsia="Calibri" w:hAnsi="Calibri" w:cs="Calibri"/>
          <w:i/>
          <w:iCs/>
          <w:kern w:val="0"/>
          <w:sz w:val="22"/>
          <w:szCs w:val="22"/>
          <w14:ligatures w14:val="none"/>
        </w:rPr>
        <w:t xml:space="preserve"> zaostáva v dopravnom prepojení.</w:t>
      </w:r>
    </w:p>
    <w:p w14:paraId="2F60A6C3"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Bratislava ako hlavné mesto SR predstavuje najvýznamnejšie hospodárske a spoločenské sídlo SR, ktoré je zároveň centrom ekonomických aktivít. Bratislava je mestom s najväčším počtom obyvateľov a zároveň tu, ako aj v celom bratislavskom regióne žije a pracuje veľká časť populácie SR. Pôsobia tu významní zamestnávatelia a inštitúcie celoštátneho významu (ústredná štátna správa, vysoké školy, špecializované zdravotnícke zariadenia, atď.), ktoré poskytujú svoje služby nielen občanom bratislavského regiónu a regiónu západného Slovenska, ale všetkým obyvateľom SR. Zároveň sa v bratislavskom regióne a regióne západného Slovenska sústreďujú pobočky zahraničných firiem a pôsobí tu veľký počet malých a stredných podnikov. S tým sú spojené vysoké nároky na dopravnú infraštruktúru pre zabezpečenie surovinových a tovarových tokov a plnenie logisticko-dodávateľských záväzkov v režime „just in time“. Denne dochádzajú do zamestnania alebo za štúdiom do Bratislavy obyvatelia ako zo susedného Trnavského kraja, tak aj zo vzdialenejších regiónov západného Slovenska (Nitrianskeho a Trenčianskeho kraja). Tieto väzby sú spojené s vysokými prepravnými prúdmi, čomu musí byť dopravná infraštruktúra prispôsobená, aby dokázala zvládnuť vysoké intenzity dopravy. Vybavenosť územia kvalitnou dopravnou infraštruktúrou s adekvátnymi parametrami je preto kľúčové pre zabezpečenie každodenných prepravných potrieb veľkého počtu obyvateľov a firiem. Intenzita dopravy je v rámci SR najvyššia práve na dopravných koridoroch západného Slovenska smerujúcich do</w:t>
      </w:r>
      <w:r w:rsidR="008F39FC">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regiónu Bratislavy. To viedlo k potrebe prednostnej výstavby a modernizácie dopravnej infraštruktúry práve v týchto regiónoch. Z kvalitného dopravného spojenia medzi regiónom Bratislavy a západného Slovenska však profitujú aj ostatné regióny Slovenska. Zároveň regiónom Bratislavy a západného Slovenska prechádzajú 3 transeurópske dopravné koridory (Rhine – Danube, Baltic – Adriatic, Orient – East Med), ktorých výstavbou a modernizáciou do roku 2030 je SR viazaná v zmysle nariadenia o TEN-T. Uvedené skutočnosti vplývajú na vyšší stupeň ich dopravnej prepojenosti v porovnaní so stredným a východným Slovenskom. Na zaostávanie v dopravnom prepojení týchto regiónov čiastočne vplýva aj  poloha hlavného mesta ako najvýznamnejšieho hospodárskeho centra, ktoré leží na krajnom západe Slovenska. Umiestnenie Bratislavy v strede krajiny by prirodzene viedlo k rovnomernejšiemu rozvoju dopravnej infraštruktúry smerom do všetkých regiónov Slovenska. SR si je vedomá rozdielov v dopravnom prepojení medzi jednotlivými regiónmi, preto sa MD SR sústredí na</w:t>
      </w:r>
      <w:r w:rsidR="008F39FC">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ich zmierňovanie, čomu zodpovedá aj portfólio už implementovaných, ako aj plánovaných projektov v programovom období 2021 – 2027. Tie sú v rozhodujúcej miere lokalizované práve v regiónoch stredného a východného Slovenska, čo napomôže znížiť existujúce rozdiely.</w:t>
      </w:r>
    </w:p>
    <w:p w14:paraId="29EA500C"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1D0DA198" w14:textId="62D24371"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Regionálne rozdiely v zamestnanosti sú naďalej veľké a na východnom Slovensku je rozšírená nezamestnanosť</w:t>
      </w:r>
      <w:r w:rsidR="000464A7">
        <w:rPr>
          <w:rFonts w:ascii="Calibri" w:eastAsia="Calibri" w:hAnsi="Calibri" w:cs="Calibri"/>
          <w:i/>
          <w:iCs/>
          <w:kern w:val="0"/>
          <w:sz w:val="22"/>
          <w:szCs w:val="22"/>
          <w14:ligatures w14:val="none"/>
        </w:rPr>
        <w:t>.</w:t>
      </w:r>
      <w:r w:rsidRPr="009E5E05">
        <w:rPr>
          <w:rFonts w:ascii="Calibri" w:eastAsia="Calibri" w:hAnsi="Calibri" w:cs="Calibri"/>
          <w:i/>
          <w:iCs/>
          <w:kern w:val="0"/>
          <w:sz w:val="22"/>
          <w:szCs w:val="22"/>
          <w14:ligatures w14:val="none"/>
        </w:rPr>
        <w:t xml:space="preserve"> </w:t>
      </w:r>
    </w:p>
    <w:p w14:paraId="2EFD17C4" w14:textId="77777777" w:rsidR="00B700E3" w:rsidRPr="009E5E05" w:rsidRDefault="00B700E3" w:rsidP="009E5E05">
      <w:pPr>
        <w:spacing w:after="120" w:line="240" w:lineRule="auto"/>
        <w:jc w:val="both"/>
        <w:rPr>
          <w:rFonts w:ascii="Calibri" w:hAnsi="Calibri" w:cs="Calibri"/>
          <w:iCs/>
          <w:sz w:val="22"/>
          <w:szCs w:val="22"/>
        </w:rPr>
      </w:pPr>
      <w:r w:rsidRPr="009E5E05">
        <w:rPr>
          <w:rFonts w:ascii="Calibri" w:hAnsi="Calibri" w:cs="Calibri"/>
          <w:iCs/>
          <w:sz w:val="22"/>
          <w:szCs w:val="22"/>
        </w:rPr>
        <w:lastRenderedPageBreak/>
        <w:t xml:space="preserve">Štruktúra UoZ v regiónoch východného Slovenska sa vyznačuje vysokou mierou znevýhodnených UoZ. Z tohto dôvodu aktívna politika trhu práce kladie dôraz na znevýhodnené skupiny na trhu práce, vrátane neaktívnych osôb. Zákon o službách zamestnanosti podporuje zmierňovanie regionálnych rozdielov prostredníctvom rôznej výšky finančných príspevkov, ktorá závisí od miery evidovanej nezamestnanosti v príslušnom okrese. Aktívne opatrenia na trhu práce je nevyhnutné adresne zamerať na znižovanie regionálnych rozdielov prostredníctvom regionálnych a pilotných projektov. </w:t>
      </w:r>
    </w:p>
    <w:p w14:paraId="3E8581FC"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22D87AD6" w14:textId="32F34BF0"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Ľudský kap</w:t>
      </w:r>
      <w:r w:rsidR="000464A7">
        <w:rPr>
          <w:rFonts w:ascii="Calibri" w:eastAsia="Calibri" w:hAnsi="Calibri" w:cs="Calibri"/>
          <w:i/>
          <w:iCs/>
          <w:kern w:val="0"/>
          <w:sz w:val="22"/>
          <w:szCs w:val="22"/>
          <w14:ligatures w14:val="none"/>
        </w:rPr>
        <w:t>itál je sústredený v Bratislave.</w:t>
      </w:r>
    </w:p>
    <w:p w14:paraId="65ED38DC"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Z demografického hľadiska, vybudovanej infraštruktúry a z pohľadu pracovných príležitostí je prirodzené, že sa ľudský kapitál sústredí v hlavnom meste krajiny. Z pohľadu regiónov má Bratislava najvyšší podiel ekonomicky aktívneho obyvateľstva, tretí najnižší podiel uchádzačov o zamestnanie a najvyšší počet voľných pracovných miest. Z dôvodu znižovania regionálnych rozdielov je nevyhnutné podporovať investičné projekty a vytváranie pracovných miest vo všetkých regiónoch Slovenska.</w:t>
      </w:r>
    </w:p>
    <w:p w14:paraId="58AB36F2" w14:textId="77777777" w:rsidR="00B700E3" w:rsidRPr="009E5E05" w:rsidRDefault="00036124" w:rsidP="009E5E05">
      <w:pPr>
        <w:spacing w:after="120" w:line="240" w:lineRule="auto"/>
        <w:jc w:val="both"/>
        <w:rPr>
          <w:rFonts w:ascii="Calibri" w:hAnsi="Calibri" w:cs="Calibri"/>
          <w:sz w:val="22"/>
          <w:szCs w:val="22"/>
        </w:rPr>
      </w:pPr>
      <w:r w:rsidRPr="009E5E05">
        <w:rPr>
          <w:rFonts w:ascii="Calibri" w:hAnsi="Calibri" w:cs="Calibri"/>
          <w:sz w:val="22"/>
          <w:szCs w:val="22"/>
        </w:rPr>
        <w:t>Aj napriek priaznivej situácii opísanej vyššie, v niektorých sektoroch má Bratislava problém zamestnávania ľudí v profesiách, ktoré nie sú finančne dobré ohodnotené (napr</w:t>
      </w:r>
      <w:r w:rsidR="008F39FC">
        <w:rPr>
          <w:rFonts w:ascii="Calibri" w:hAnsi="Calibri" w:cs="Calibri"/>
          <w:sz w:val="22"/>
          <w:szCs w:val="22"/>
        </w:rPr>
        <w:t>.</w:t>
      </w:r>
      <w:r w:rsidRPr="009E5E05">
        <w:rPr>
          <w:rFonts w:ascii="Calibri" w:hAnsi="Calibri" w:cs="Calibri"/>
          <w:sz w:val="22"/>
          <w:szCs w:val="22"/>
        </w:rPr>
        <w:t xml:space="preserve"> pracovníci v sociálnych službách). Vychádzajúc z  výstupov z</w:t>
      </w:r>
      <w:r w:rsidR="008F39FC">
        <w:rPr>
          <w:rFonts w:ascii="Calibri" w:hAnsi="Calibri" w:cs="Calibri"/>
          <w:sz w:val="22"/>
          <w:szCs w:val="22"/>
        </w:rPr>
        <w:t> národného projektu</w:t>
      </w:r>
      <w:r w:rsidR="008F39FC" w:rsidRPr="009E5E05">
        <w:rPr>
          <w:rFonts w:ascii="Calibri" w:hAnsi="Calibri" w:cs="Calibri"/>
          <w:sz w:val="22"/>
          <w:szCs w:val="22"/>
        </w:rPr>
        <w:t xml:space="preserve"> </w:t>
      </w:r>
      <w:r w:rsidRPr="009E5E05">
        <w:rPr>
          <w:rFonts w:ascii="Calibri" w:hAnsi="Calibri" w:cs="Calibri"/>
          <w:sz w:val="22"/>
          <w:szCs w:val="22"/>
        </w:rPr>
        <w:t>Sektorovo riadenými inováciami k efektívnemu trhu práce v SR  mali v</w:t>
      </w:r>
      <w:r w:rsidR="008F39FC">
        <w:rPr>
          <w:rFonts w:ascii="Calibri" w:hAnsi="Calibri" w:cs="Calibri"/>
          <w:sz w:val="22"/>
          <w:szCs w:val="22"/>
        </w:rPr>
        <w:t> </w:t>
      </w:r>
      <w:r w:rsidRPr="009E5E05">
        <w:rPr>
          <w:rFonts w:ascii="Calibri" w:hAnsi="Calibri" w:cs="Calibri"/>
          <w:sz w:val="22"/>
          <w:szCs w:val="22"/>
        </w:rPr>
        <w:t>4</w:t>
      </w:r>
      <w:r w:rsidR="008F39FC">
        <w:rPr>
          <w:rFonts w:ascii="Calibri" w:hAnsi="Calibri" w:cs="Calibri"/>
          <w:sz w:val="22"/>
          <w:szCs w:val="22"/>
        </w:rPr>
        <w:t xml:space="preserve">. štvrťroku </w:t>
      </w:r>
      <w:r w:rsidRPr="009E5E05">
        <w:rPr>
          <w:rFonts w:ascii="Calibri" w:hAnsi="Calibri" w:cs="Calibri"/>
          <w:sz w:val="22"/>
          <w:szCs w:val="22"/>
        </w:rPr>
        <w:t>2023 opatrovatelia v zariadeniach  priemernú mzdu 1 164 eur, čiže iba 70</w:t>
      </w:r>
      <w:r w:rsidR="008F39FC">
        <w:rPr>
          <w:rFonts w:ascii="Calibri" w:hAnsi="Calibri" w:cs="Calibri"/>
          <w:sz w:val="22"/>
          <w:szCs w:val="22"/>
        </w:rPr>
        <w:t xml:space="preserve"> </w:t>
      </w:r>
      <w:r w:rsidRPr="009E5E05">
        <w:rPr>
          <w:rFonts w:ascii="Calibri" w:hAnsi="Calibri" w:cs="Calibri"/>
          <w:sz w:val="22"/>
          <w:szCs w:val="22"/>
        </w:rPr>
        <w:t>% z priemernej mzdy v hospodárstve a opatrovatelia v domácnosti 809 €, čiže 48,4</w:t>
      </w:r>
      <w:r w:rsidR="008F39FC">
        <w:rPr>
          <w:rFonts w:ascii="Calibri" w:hAnsi="Calibri" w:cs="Calibri"/>
          <w:sz w:val="22"/>
          <w:szCs w:val="22"/>
        </w:rPr>
        <w:t xml:space="preserve"> </w:t>
      </w:r>
      <w:r w:rsidRPr="009E5E05">
        <w:rPr>
          <w:rFonts w:ascii="Calibri" w:hAnsi="Calibri" w:cs="Calibri"/>
          <w:sz w:val="22"/>
          <w:szCs w:val="22"/>
        </w:rPr>
        <w:t xml:space="preserve">% </w:t>
      </w:r>
      <w:r w:rsidR="008F39FC">
        <w:rPr>
          <w:rFonts w:ascii="Calibri" w:hAnsi="Calibri" w:cs="Calibri"/>
          <w:sz w:val="22"/>
          <w:szCs w:val="22"/>
        </w:rPr>
        <w:t>z</w:t>
      </w:r>
      <w:r w:rsidRPr="009E5E05">
        <w:rPr>
          <w:rFonts w:ascii="Calibri" w:hAnsi="Calibri" w:cs="Calibri"/>
          <w:sz w:val="22"/>
          <w:szCs w:val="22"/>
        </w:rPr>
        <w:t> celkovej priemernej mzdy. Následkom tohto stavu je trvalý nedostatok pracovníkov v tomto sektore v regióne západného Slovenska. Vzhľadom na to, že odborní zamestnanci v sociálnych službách dosahujú dlhodobo v priemere nižšie mzdy ako je priemer v národnom hospodárstve, s dopadom na</w:t>
      </w:r>
      <w:r w:rsidR="008F39FC">
        <w:rPr>
          <w:rFonts w:ascii="Calibri" w:hAnsi="Calibri" w:cs="Calibri"/>
          <w:sz w:val="22"/>
          <w:szCs w:val="22"/>
        </w:rPr>
        <w:t> </w:t>
      </w:r>
      <w:r w:rsidRPr="009E5E05">
        <w:rPr>
          <w:rFonts w:ascii="Calibri" w:hAnsi="Calibri" w:cs="Calibri"/>
          <w:sz w:val="22"/>
          <w:szCs w:val="22"/>
        </w:rPr>
        <w:t>nezáujem o prácu v tomto sektore ako aj vysokú fluktuáciu, bude potrebné sa venovať osobitne téme zvýšenia miezd v sektore sociálnych služieb a téme možností, ako do systému pomáhajúcich profesií prilákať mladú a strednú generáciu a stabilizovať súčasné ľudské zdroje v sociálnych službách nielen prostredníctvom finančných benefitov. Rozpracovanie týchto tém (ktorých súčasťou budú aj oblasti ako napr. téma postupného zvyšovania platov, motivácie, resp. motivačných bonusov zamestnancov, ich pracovných podmienok alebo vzdelávania, ale aj oblasť riešenia otázok zdravotníckeho personálu v sociálnych službách) bude súčasťou strešnej stratégie rozvoja sociálnych služieb, ktorú má MPSVR SR za úlohu pripraviť v nasledujúcich rokoch.</w:t>
      </w:r>
    </w:p>
    <w:p w14:paraId="3B67D8C0" w14:textId="77777777" w:rsidR="00036124" w:rsidRPr="009E5E05" w:rsidRDefault="00036124" w:rsidP="009E5E05">
      <w:pPr>
        <w:spacing w:after="120" w:line="240" w:lineRule="auto"/>
        <w:jc w:val="both"/>
        <w:rPr>
          <w:rFonts w:ascii="Calibri" w:eastAsia="Calibri" w:hAnsi="Calibri" w:cs="Calibri"/>
          <w:i/>
          <w:iCs/>
          <w:kern w:val="0"/>
          <w:sz w:val="22"/>
          <w:szCs w:val="22"/>
          <w14:ligatures w14:val="none"/>
        </w:rPr>
      </w:pPr>
    </w:p>
    <w:p w14:paraId="19F31ABD" w14:textId="509F0084"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Chudoba v</w:t>
      </w:r>
      <w:r w:rsidR="000464A7">
        <w:rPr>
          <w:rFonts w:ascii="Calibri" w:eastAsia="Calibri" w:hAnsi="Calibri" w:cs="Calibri"/>
          <w:i/>
          <w:iCs/>
          <w:kern w:val="0"/>
          <w:sz w:val="22"/>
          <w:szCs w:val="22"/>
          <w14:ligatures w14:val="none"/>
        </w:rPr>
        <w:t xml:space="preserve"> regióne hlavného mesta narastá.</w:t>
      </w:r>
    </w:p>
    <w:p w14:paraId="1E558819" w14:textId="77777777" w:rsidR="00036124" w:rsidRPr="009E5E05" w:rsidRDefault="00036124" w:rsidP="009E5E05">
      <w:pPr>
        <w:spacing w:after="120" w:line="240" w:lineRule="auto"/>
        <w:jc w:val="both"/>
        <w:rPr>
          <w:rFonts w:ascii="Calibri" w:hAnsi="Calibri" w:cs="Calibri"/>
          <w:sz w:val="22"/>
        </w:rPr>
      </w:pPr>
      <w:r w:rsidRPr="009E5E05">
        <w:rPr>
          <w:rFonts w:ascii="Calibri" w:hAnsi="Calibri" w:cs="Calibri"/>
          <w:sz w:val="22"/>
        </w:rPr>
        <w:t>V prípade závažnej materiálnej deprivácie bol viac zasiahnutý západ Slovenska ako stred Slovenska a následne východ Slovenska. Špecifickou skupinou sú ľudia bez domova, ktorí sa koncentrujú vo väčších mestách, špeciálne v Bratislave, na ktorých sú zamerané opatrenia dostupného bývania a housing-led prístupov.</w:t>
      </w:r>
    </w:p>
    <w:p w14:paraId="5252ECD7" w14:textId="77777777" w:rsidR="00036124" w:rsidRPr="009E5E05" w:rsidRDefault="00036124" w:rsidP="009E5E05">
      <w:pPr>
        <w:spacing w:after="120" w:line="240" w:lineRule="auto"/>
        <w:jc w:val="both"/>
        <w:rPr>
          <w:rFonts w:ascii="Calibri" w:hAnsi="Calibri" w:cs="Calibri"/>
          <w:sz w:val="22"/>
        </w:rPr>
      </w:pPr>
      <w:r w:rsidRPr="009E5E05">
        <w:rPr>
          <w:rFonts w:ascii="Calibri" w:hAnsi="Calibri" w:cs="Calibri"/>
          <w:sz w:val="22"/>
        </w:rPr>
        <w:t>V Bratislave bolo celkovo sčítaných 1 968 dospelých osôb a 231 detí</w:t>
      </w:r>
      <w:r w:rsidR="004C0ADB">
        <w:rPr>
          <w:rFonts w:ascii="Calibri" w:hAnsi="Calibri" w:cs="Calibri"/>
          <w:sz w:val="22"/>
        </w:rPr>
        <w:t xml:space="preserve"> bez domova</w:t>
      </w:r>
      <w:r w:rsidR="004C0ADB">
        <w:rPr>
          <w:rStyle w:val="Odkaznapoznmkupodiarou"/>
          <w:rFonts w:ascii="Calibri" w:hAnsi="Calibri" w:cs="Calibri"/>
          <w:sz w:val="22"/>
        </w:rPr>
        <w:footnoteReference w:id="12"/>
      </w:r>
      <w:r w:rsidRPr="009E5E05">
        <w:rPr>
          <w:rFonts w:ascii="Calibri" w:hAnsi="Calibri" w:cs="Calibri"/>
          <w:sz w:val="22"/>
        </w:rPr>
        <w:t>. Celkový počet sčítaných ľudí bez</w:t>
      </w:r>
      <w:r w:rsidR="004C0ADB">
        <w:rPr>
          <w:rFonts w:ascii="Calibri" w:hAnsi="Calibri" w:cs="Calibri"/>
          <w:sz w:val="22"/>
        </w:rPr>
        <w:t> </w:t>
      </w:r>
      <w:r w:rsidRPr="009E5E05">
        <w:rPr>
          <w:rFonts w:ascii="Calibri" w:hAnsi="Calibri" w:cs="Calibri"/>
          <w:sz w:val="22"/>
        </w:rPr>
        <w:t>domova tak dosiahol 2 199 osôb. V októbri 2023 tak bolo sčítaných o 6,5 % viac osôb ako v roku 2016.</w:t>
      </w:r>
      <w:r w:rsidRPr="009E5E05">
        <w:rPr>
          <w:rFonts w:ascii="Calibri" w:eastAsia="Calibri" w:hAnsi="Calibri" w:cs="Calibri"/>
          <w:i/>
          <w:iCs/>
          <w:kern w:val="0"/>
          <w:sz w:val="20"/>
          <w:szCs w:val="22"/>
          <w14:ligatures w14:val="none"/>
        </w:rPr>
        <w:t xml:space="preserve"> </w:t>
      </w:r>
      <w:r w:rsidRPr="009E5E05">
        <w:rPr>
          <w:rFonts w:ascii="Calibri" w:hAnsi="Calibri" w:cs="Calibri"/>
          <w:sz w:val="22"/>
        </w:rPr>
        <w:t xml:space="preserve">Podľa odhadov neziskových organizácií ide však o počet, ktorý je v skutočnosti viac ako dvakrát vyšší. Ešte vyšší je počet osôb, ktorí sú stratou bývania ohrození. Veľmi malý počet bytov vo vlastníctve mesta neumožňuje mestu výrazne prispieť k systémovému ukončovaniu bezdomovectva a bytovej núdze prostredníctvom mestských bytov. </w:t>
      </w:r>
    </w:p>
    <w:p w14:paraId="5254D211"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1B0BA77A" w14:textId="063F9735"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lastRenderedPageBreak/>
        <w:t>Investície a potreby reforiem na nižšej ako národnej úrovni</w:t>
      </w:r>
      <w:r w:rsidR="004C0ADB">
        <w:rPr>
          <w:rFonts w:ascii="Calibri" w:eastAsia="Calibri" w:hAnsi="Calibri" w:cs="Calibri"/>
          <w:i/>
          <w:iCs/>
          <w:kern w:val="0"/>
          <w:sz w:val="22"/>
          <w:szCs w:val="22"/>
          <w14:ligatures w14:val="none"/>
        </w:rPr>
        <w:t>.</w:t>
      </w:r>
      <w:r w:rsidRPr="009E5E05">
        <w:rPr>
          <w:rFonts w:ascii="Calibri" w:eastAsia="Calibri" w:hAnsi="Calibri" w:cs="Calibri"/>
          <w:i/>
          <w:iCs/>
          <w:kern w:val="0"/>
          <w:sz w:val="22"/>
          <w:szCs w:val="22"/>
          <w14:ligatures w14:val="none"/>
        </w:rPr>
        <w:t xml:space="preserve"> Slovensko potrebuje mobilizovať environmentálne investície na národnej aj regionálnej úrovni</w:t>
      </w:r>
      <w:r w:rsidR="000464A7">
        <w:rPr>
          <w:rFonts w:ascii="Calibri" w:eastAsia="Calibri" w:hAnsi="Calibri" w:cs="Calibri"/>
          <w:i/>
          <w:iCs/>
          <w:kern w:val="0"/>
          <w:sz w:val="22"/>
          <w:szCs w:val="22"/>
          <w14:ligatures w14:val="none"/>
        </w:rPr>
        <w:t>.</w:t>
      </w:r>
      <w:r w:rsidRPr="009E5E05">
        <w:rPr>
          <w:rFonts w:ascii="Calibri" w:eastAsia="Calibri" w:hAnsi="Calibri" w:cs="Calibri"/>
          <w:i/>
          <w:iCs/>
          <w:kern w:val="0"/>
          <w:sz w:val="22"/>
          <w:szCs w:val="22"/>
          <w14:ligatures w14:val="none"/>
        </w:rPr>
        <w:t xml:space="preserve"> </w:t>
      </w:r>
    </w:p>
    <w:p w14:paraId="2924A9DF"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Efektívna implementácia opatrení na adaptáciu zmeny klímy si vyžaduje posilnenie investícií na</w:t>
      </w:r>
      <w:r w:rsidR="004C0ADB">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regionálnej úrovni. Oproti programovému obdobiu 2014 – 2020 sa v rámci programového obdobia 2021 – 2027 vytvoril priestor na ich podporu na úrovni regiónov, najmä na budovanie vodozádržných opatrení. Aj keď je potrebné v rámci tejto problematiky nevynechať komplexný prístup, dopady zmeny klímy sú medzi regiónmi rozdielne. Preto opatrenia reflektujú špecifiká jednotlivých území, kedy dochádza k ich účelnej podpore na základe výberu potrieb samotných regiónov, ktoré sú najviac ohrozené z hľadiska sucha alebo lokálnych povodní. </w:t>
      </w:r>
    </w:p>
    <w:p w14:paraId="7E958C7A"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V rámci P SK sa zlepšila možnosť smerovania investícii do regiónov, ktoré si sami určujú potrebu zavedenia, príp. rozšírenia systémov nakladania s odpadom. Súčasne P SK umožňuje podporiť integráciu jednotlivých projektov, prostredníctvom prekrytia minimálne dvoch investičných oblastí, resp. opatrení na regionálnej úrovni. </w:t>
      </w:r>
    </w:p>
    <w:p w14:paraId="4A3B1490"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V programovom období 2021</w:t>
      </w:r>
      <w:r w:rsidR="00E03424">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w:t>
      </w:r>
      <w:r w:rsidR="00E03424">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2027 je v rámci P SK na regionálnej úrovni zintenzívnená pomoc aj na</w:t>
      </w:r>
      <w:r w:rsidR="00E03424">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budovanie verejných vodovodov a verejných kanalizácií vo veľkostnej kategórii do 2 000 EO, ako aj na obnovu verejných vodovodov a verejných kanalizácií vo veľkostnej kategórii aglomerácií nad 2 000 EO, čím sa zabezpečí adresná pomoc priamo miestnym a územným samosprávam. Vzhľadom na to, že zdroje P SK sú prioritne určené na zabezpečenie plnenia záväzkov SR voči EÚ a existenciu investičného dlhu v budovaní vodárenskej infraštruktúry, je zrejmé, že zdroje P SK pokryjú len časť týchto potrieb regiónov. </w:t>
      </w:r>
    </w:p>
    <w:p w14:paraId="5790B60C"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V oblasti ochrany prírody je prioritným zámerom potreba riešenia opatrení najmä v súvislosti s porušeniami (tzv. infringementami), ktoré sa týkajú chránených vtáčích území, a preto je potrebné ponechať investície na národnej úrovni. V rámci regiónov je vhodné mobilizovať zdroje na obnovu a zachovanie biodiverzity formou budovania zelenej infraštruktúry.</w:t>
      </w:r>
    </w:p>
    <w:p w14:paraId="65A4CD1D" w14:textId="77777777" w:rsidR="00B700E3" w:rsidRPr="009E5E05" w:rsidRDefault="00B700E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Realizácia monitorovania kvality ovzdušia na regionálnej úrovni (mimo </w:t>
      </w:r>
      <w:r w:rsidR="000379BA" w:rsidRPr="009E5E05">
        <w:rPr>
          <w:rFonts w:ascii="Calibri" w:eastAsia="Calibri" w:hAnsi="Calibri" w:cs="Calibri"/>
          <w:iCs/>
          <w:kern w:val="0"/>
          <w:sz w:val="22"/>
          <w:szCs w:val="22"/>
          <w14:ligatures w14:val="none"/>
        </w:rPr>
        <w:t>Národného monitorovacieho systému kvality ovzdušia</w:t>
      </w:r>
      <w:r w:rsidRPr="009E5E05">
        <w:rPr>
          <w:rFonts w:ascii="Calibri" w:eastAsia="Calibri" w:hAnsi="Calibri" w:cs="Calibri"/>
          <w:iCs/>
          <w:kern w:val="0"/>
          <w:sz w:val="22"/>
          <w:szCs w:val="22"/>
          <w14:ligatures w14:val="none"/>
        </w:rPr>
        <w:t>) si bude, na základe zvyšujúceho sa záujmu miest a obcí a nimi avizovanej potreby lokálneho monitoringu stavu ovzdušia, vyžadovať ďalšie zdroje.</w:t>
      </w:r>
    </w:p>
    <w:p w14:paraId="7E5DBACE" w14:textId="77777777" w:rsidR="00B700E3" w:rsidRPr="009E5E05" w:rsidRDefault="00B700E3" w:rsidP="009E5E05">
      <w:pPr>
        <w:spacing w:after="120" w:line="240" w:lineRule="auto"/>
        <w:jc w:val="both"/>
        <w:rPr>
          <w:rFonts w:ascii="Calibri" w:eastAsia="Calibri" w:hAnsi="Calibri" w:cs="Calibri"/>
          <w:i/>
          <w:iCs/>
          <w:kern w:val="0"/>
          <w:sz w:val="22"/>
          <w:szCs w:val="22"/>
          <w14:ligatures w14:val="none"/>
        </w:rPr>
      </w:pPr>
    </w:p>
    <w:p w14:paraId="6CD478E7" w14:textId="7299BFAF" w:rsidR="00B700E3" w:rsidRPr="009E5E05" w:rsidRDefault="00B700E3" w:rsidP="009E5E05">
      <w:pPr>
        <w:pBdr>
          <w:top w:val="single" w:sz="4" w:space="1" w:color="auto"/>
          <w:left w:val="single" w:sz="4" w:space="4" w:color="auto"/>
          <w:bottom w:val="single" w:sz="4" w:space="1" w:color="auto"/>
          <w:right w:val="single" w:sz="4" w:space="4" w:color="auto"/>
        </w:pBdr>
        <w:spacing w:after="120" w:line="240" w:lineRule="auto"/>
        <w:jc w:val="both"/>
        <w:rPr>
          <w:rFonts w:ascii="Calibri" w:eastAsia="Calibri" w:hAnsi="Calibri" w:cs="Calibri"/>
          <w:i/>
          <w:iCs/>
          <w:kern w:val="0"/>
          <w:sz w:val="22"/>
          <w:szCs w:val="22"/>
          <w14:ligatures w14:val="none"/>
        </w:rPr>
      </w:pPr>
      <w:r w:rsidRPr="009E5E05">
        <w:rPr>
          <w:rFonts w:ascii="Calibri" w:eastAsia="Calibri" w:hAnsi="Calibri" w:cs="Calibri"/>
          <w:i/>
          <w:iCs/>
          <w:kern w:val="0"/>
          <w:sz w:val="22"/>
          <w:szCs w:val="22"/>
          <w14:ligatures w14:val="none"/>
        </w:rPr>
        <w:t>Zlepšenie životných podmienok a sociálneho začlenenia Rómov zostáva vysokou prioritou</w:t>
      </w:r>
      <w:r w:rsidR="000464A7">
        <w:rPr>
          <w:rFonts w:ascii="Calibri" w:eastAsia="Calibri" w:hAnsi="Calibri" w:cs="Calibri"/>
          <w:i/>
          <w:iCs/>
          <w:kern w:val="0"/>
          <w:sz w:val="22"/>
          <w:szCs w:val="22"/>
          <w14:ligatures w14:val="none"/>
        </w:rPr>
        <w:t>.</w:t>
      </w:r>
      <w:r w:rsidRPr="009E5E05">
        <w:rPr>
          <w:rFonts w:ascii="Calibri" w:eastAsia="Calibri" w:hAnsi="Calibri" w:cs="Calibri"/>
          <w:i/>
          <w:iCs/>
          <w:kern w:val="0"/>
          <w:sz w:val="22"/>
          <w:szCs w:val="22"/>
          <w14:ligatures w14:val="none"/>
        </w:rPr>
        <w:t xml:space="preserve"> </w:t>
      </w:r>
    </w:p>
    <w:p w14:paraId="2E2F30BA"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eastAsia="Calibri" w:hAnsi="Calibri" w:cs="Calibri"/>
          <w:kern w:val="0"/>
          <w:sz w:val="22"/>
          <w:szCs w:val="22"/>
          <w14:ligatures w14:val="none"/>
        </w:rPr>
        <w:t>Na zabezpečenie posilnenia sociálneho a hospodárskeho začlenenia MRK zlepšením ich životných podmienok a prístupu ku kvalitnému nesegregovanému vzdelávaniu bol v rámci P</w:t>
      </w:r>
      <w:r w:rsidR="00E03424">
        <w:rPr>
          <w:rFonts w:ascii="Calibri" w:eastAsia="Calibri" w:hAnsi="Calibri" w:cs="Calibri"/>
          <w:kern w:val="0"/>
          <w:sz w:val="22"/>
          <w:szCs w:val="22"/>
          <w14:ligatures w14:val="none"/>
        </w:rPr>
        <w:t xml:space="preserve"> </w:t>
      </w:r>
      <w:r w:rsidRPr="009E5E05">
        <w:rPr>
          <w:rFonts w:ascii="Calibri" w:eastAsia="Calibri" w:hAnsi="Calibri" w:cs="Calibri"/>
          <w:kern w:val="0"/>
          <w:sz w:val="22"/>
          <w:szCs w:val="22"/>
          <w14:ligatures w14:val="none"/>
        </w:rPr>
        <w:t>SK zvolený komplexný prístup. V rámci viacerých opatrení P</w:t>
      </w:r>
      <w:r w:rsidR="00E03424">
        <w:rPr>
          <w:rFonts w:ascii="Calibri" w:eastAsia="Calibri" w:hAnsi="Calibri" w:cs="Calibri"/>
          <w:kern w:val="0"/>
          <w:sz w:val="22"/>
          <w:szCs w:val="22"/>
          <w14:ligatures w14:val="none"/>
        </w:rPr>
        <w:t xml:space="preserve"> </w:t>
      </w:r>
      <w:r w:rsidRPr="009E5E05">
        <w:rPr>
          <w:rFonts w:ascii="Calibri" w:eastAsia="Calibri" w:hAnsi="Calibri" w:cs="Calibri"/>
          <w:kern w:val="0"/>
          <w:sz w:val="22"/>
          <w:szCs w:val="22"/>
          <w14:ligatures w14:val="none"/>
        </w:rPr>
        <w:t xml:space="preserve">SK sú implementované výzvy pre investičné aktivity v oblasti prístupu k vode a udržateľného vodného hospodárstva a nakladania s odpadovými vodami, odpadového hospodárstva vrátane odstraňovania nelegálnych skládok odpadov, budovania miestnej cestnej infraštruktúry na zvýšenie fyzickej dostupnosti a rekonštrukciu a výstavbu vyhovujúcich foriem bývania. Tak isto je zároveň podporovaná oblasť kvalitného a inkluzívneho vzdelávania rozvíjaním dostupnej infraštruktúry s dôrazom na podporu desegregácie výchovy a vzdelávania. Tieto aktivity sú doplnené o nevyhnutnú súčasť umožnenia investičných činností – poskytovanie podpory v procese vysporiadania pozemkov a legalizácie obydlí. Začleňovanie MRK je podporované aj preventívno-informačnými programami smerujúcimi k zvýšeniu občianskej zodpovednosti a občianskeho spolunažívania. </w:t>
      </w:r>
      <w:r w:rsidRPr="009E5E05">
        <w:rPr>
          <w:rFonts w:ascii="Calibri" w:hAnsi="Calibri" w:cs="Calibri"/>
          <w:sz w:val="22"/>
          <w:szCs w:val="22"/>
        </w:rPr>
        <w:t>Na podporu sociálneho začleňovania MRK budú zamerané výzvy</w:t>
      </w:r>
      <w:r w:rsidR="00E03424">
        <w:rPr>
          <w:rFonts w:ascii="Calibri" w:hAnsi="Calibri" w:cs="Calibri"/>
          <w:sz w:val="22"/>
          <w:szCs w:val="22"/>
        </w:rPr>
        <w:t>,</w:t>
      </w:r>
      <w:r w:rsidRPr="009E5E05">
        <w:rPr>
          <w:rFonts w:ascii="Calibri" w:hAnsi="Calibri" w:cs="Calibri"/>
          <w:sz w:val="22"/>
          <w:szCs w:val="22"/>
        </w:rPr>
        <w:t xml:space="preserve"> orientované na</w:t>
      </w:r>
      <w:r w:rsidR="00E03424">
        <w:rPr>
          <w:rFonts w:ascii="Calibri" w:hAnsi="Calibri" w:cs="Calibri"/>
          <w:sz w:val="22"/>
          <w:szCs w:val="22"/>
        </w:rPr>
        <w:t> </w:t>
      </w:r>
      <w:r w:rsidRPr="009E5E05">
        <w:rPr>
          <w:rFonts w:ascii="Calibri" w:hAnsi="Calibri" w:cs="Calibri"/>
          <w:sz w:val="22"/>
          <w:szCs w:val="22"/>
        </w:rPr>
        <w:t xml:space="preserve">aktivizáciu rómskych dievčat a žien k ich vyššej účasti na vzdelávaní a na trhu práce, aktivizáciu mladých ľudí z MRK s uplatnením inkluzívneho prístupu pre úspešné začlenenie do spoločnosti a inštitucionálnu podporu a rozvoj rómskych a pro-rómskych mimovládnych neziskových </w:t>
      </w:r>
      <w:r w:rsidR="00E03424" w:rsidRPr="009E5E05">
        <w:rPr>
          <w:rFonts w:ascii="Calibri" w:hAnsi="Calibri" w:cs="Calibri"/>
          <w:sz w:val="22"/>
          <w:szCs w:val="22"/>
        </w:rPr>
        <w:t>organizáci</w:t>
      </w:r>
      <w:r w:rsidR="00E03424">
        <w:rPr>
          <w:rFonts w:ascii="Calibri" w:hAnsi="Calibri" w:cs="Calibri"/>
          <w:sz w:val="22"/>
          <w:szCs w:val="22"/>
        </w:rPr>
        <w:t>í</w:t>
      </w:r>
      <w:r w:rsidR="00E03424" w:rsidRPr="009E5E05">
        <w:rPr>
          <w:rFonts w:ascii="Calibri" w:hAnsi="Calibri" w:cs="Calibri"/>
          <w:sz w:val="22"/>
          <w:szCs w:val="22"/>
        </w:rPr>
        <w:t xml:space="preserve"> </w:t>
      </w:r>
      <w:r w:rsidRPr="009E5E05">
        <w:rPr>
          <w:rFonts w:ascii="Calibri" w:hAnsi="Calibri" w:cs="Calibri"/>
          <w:sz w:val="22"/>
          <w:szCs w:val="22"/>
        </w:rPr>
        <w:t xml:space="preserve">v oblasti participácie a účasti na verejných politikách. V rámci národného projektu </w:t>
      </w:r>
      <w:r w:rsidRPr="009E5E05">
        <w:rPr>
          <w:rFonts w:ascii="Calibri" w:hAnsi="Calibri" w:cs="Calibri"/>
          <w:i/>
          <w:iCs/>
          <w:sz w:val="22"/>
          <w:szCs w:val="22"/>
        </w:rPr>
        <w:t xml:space="preserve">Rozvojové tímy I. </w:t>
      </w:r>
      <w:r w:rsidRPr="009E5E05">
        <w:rPr>
          <w:rFonts w:ascii="Calibri" w:hAnsi="Calibri" w:cs="Calibri"/>
          <w:sz w:val="22"/>
          <w:szCs w:val="22"/>
        </w:rPr>
        <w:t xml:space="preserve">je v každom rozvojovom tíme v zapojených obciach aktívna špeciálna pozícia </w:t>
      </w:r>
      <w:r w:rsidR="00E03424">
        <w:rPr>
          <w:rFonts w:ascii="Calibri" w:hAnsi="Calibri" w:cs="Calibri"/>
          <w:sz w:val="22"/>
          <w:szCs w:val="22"/>
        </w:rPr>
        <w:t>s</w:t>
      </w:r>
      <w:r w:rsidRPr="009E5E05">
        <w:rPr>
          <w:rFonts w:ascii="Calibri" w:hAnsi="Calibri" w:cs="Calibri"/>
          <w:sz w:val="22"/>
          <w:szCs w:val="22"/>
        </w:rPr>
        <w:t xml:space="preserve">ociálny pracovník a tiež sa </w:t>
      </w:r>
      <w:r w:rsidRPr="009E5E05">
        <w:rPr>
          <w:rFonts w:ascii="Calibri" w:hAnsi="Calibri" w:cs="Calibri"/>
          <w:sz w:val="22"/>
          <w:szCs w:val="22"/>
        </w:rPr>
        <w:lastRenderedPageBreak/>
        <w:t xml:space="preserve">participatívnym spôsobom vypracúvajú rozvojové plány obce, čo vytvára podmienky na zlepšenie sociálneho začlenenia Rómov. </w:t>
      </w:r>
    </w:p>
    <w:p w14:paraId="2FBE5D80" w14:textId="77777777" w:rsidR="00B700E3" w:rsidRPr="009E5E05" w:rsidRDefault="00B700E3" w:rsidP="007F7C59">
      <w:pPr>
        <w:pStyle w:val="Nadpis1"/>
        <w:pageBreakBefore/>
        <w:numPr>
          <w:ilvl w:val="0"/>
          <w:numId w:val="1"/>
        </w:numPr>
        <w:spacing w:before="0" w:after="120" w:line="240" w:lineRule="auto"/>
        <w:ind w:left="714" w:hanging="357"/>
        <w:rPr>
          <w:rFonts w:ascii="Calibri" w:eastAsiaTheme="minorHAnsi" w:hAnsi="Calibri" w:cs="Calibri"/>
          <w:sz w:val="32"/>
          <w:szCs w:val="32"/>
        </w:rPr>
      </w:pPr>
      <w:bookmarkStart w:id="8" w:name="_Toc188193851"/>
      <w:bookmarkStart w:id="9" w:name="_Toc191471993"/>
      <w:bookmarkStart w:id="10" w:name="_Toc191901040"/>
      <w:bookmarkEnd w:id="8"/>
      <w:r w:rsidRPr="009E5E05">
        <w:rPr>
          <w:rFonts w:ascii="Calibri" w:eastAsiaTheme="minorHAnsi" w:hAnsi="Calibri" w:cs="Calibri"/>
          <w:sz w:val="32"/>
          <w:szCs w:val="32"/>
        </w:rPr>
        <w:lastRenderedPageBreak/>
        <w:t>Pokrok vo vykonávaní integrovaného národného energetického a klimatického plánu, ak je to relevantné (čl. 18 ods. 1 písm. b) NSU)</w:t>
      </w:r>
      <w:bookmarkEnd w:id="9"/>
      <w:bookmarkEnd w:id="10"/>
    </w:p>
    <w:p w14:paraId="3515B4B8" w14:textId="77777777" w:rsidR="00AB4C0F" w:rsidRPr="009E5E05" w:rsidRDefault="00AB4C0F" w:rsidP="009E5E05">
      <w:pPr>
        <w:spacing w:after="120" w:line="240" w:lineRule="auto"/>
        <w:jc w:val="both"/>
        <w:rPr>
          <w:rFonts w:ascii="Calibri" w:hAnsi="Calibri" w:cs="Calibri"/>
          <w:color w:val="000000"/>
          <w:sz w:val="22"/>
          <w:szCs w:val="22"/>
        </w:rPr>
      </w:pPr>
      <w:r w:rsidRPr="009E5E05">
        <w:rPr>
          <w:rFonts w:ascii="Calibri" w:hAnsi="Calibri" w:cs="Calibri"/>
          <w:color w:val="000000"/>
          <w:sz w:val="22"/>
          <w:szCs w:val="22"/>
        </w:rPr>
        <w:t>Integrovaný národný energetický a klimatický plán predstavuje strategický dokument v oblasti</w:t>
      </w:r>
      <w:r w:rsidRPr="009E5E05">
        <w:rPr>
          <w:rFonts w:ascii="Calibri" w:hAnsi="Calibri" w:cs="Calibri"/>
          <w:color w:val="000000"/>
          <w:sz w:val="22"/>
          <w:szCs w:val="22"/>
        </w:rPr>
        <w:br/>
        <w:t>energetiky a životného prostredia, ktorý stanovuje národné zámery pre každý z piatich rozmerov</w:t>
      </w:r>
      <w:r w:rsidRPr="009E5E05">
        <w:rPr>
          <w:rFonts w:ascii="Calibri" w:hAnsi="Calibri" w:cs="Calibri"/>
          <w:color w:val="000000"/>
          <w:sz w:val="22"/>
          <w:szCs w:val="22"/>
        </w:rPr>
        <w:br/>
        <w:t xml:space="preserve">energetickej únie. </w:t>
      </w:r>
    </w:p>
    <w:p w14:paraId="1CC2B9AF" w14:textId="77777777" w:rsidR="00AB4C0F" w:rsidRPr="009E5E05" w:rsidRDefault="00AB4C0F" w:rsidP="009E5E05">
      <w:pPr>
        <w:spacing w:after="120" w:line="240" w:lineRule="auto"/>
        <w:jc w:val="both"/>
        <w:rPr>
          <w:rFonts w:ascii="Calibri" w:hAnsi="Calibri" w:cs="Calibri"/>
          <w:color w:val="000000" w:themeColor="text1"/>
          <w:sz w:val="22"/>
          <w:szCs w:val="22"/>
        </w:rPr>
      </w:pPr>
      <w:r w:rsidRPr="009E5E05">
        <w:rPr>
          <w:rFonts w:ascii="Calibri" w:hAnsi="Calibri" w:cs="Calibri"/>
          <w:color w:val="000000" w:themeColor="text1"/>
          <w:sz w:val="22"/>
          <w:szCs w:val="22"/>
        </w:rPr>
        <w:t xml:space="preserve">Hlavnými kvantifikovanými cieľmi v oblasti energetiky a klímy do roku 2030 je, v rámci celej </w:t>
      </w:r>
      <w:r w:rsidR="00E03424">
        <w:rPr>
          <w:rFonts w:ascii="Calibri" w:hAnsi="Calibri" w:cs="Calibri"/>
          <w:color w:val="000000" w:themeColor="text1"/>
          <w:sz w:val="22"/>
          <w:szCs w:val="22"/>
        </w:rPr>
        <w:t>E</w:t>
      </w:r>
      <w:r w:rsidRPr="009E5E05">
        <w:rPr>
          <w:rFonts w:ascii="Calibri" w:hAnsi="Calibri" w:cs="Calibri"/>
          <w:color w:val="000000" w:themeColor="text1"/>
          <w:sz w:val="22"/>
          <w:szCs w:val="22"/>
        </w:rPr>
        <w:t xml:space="preserve">Ú, dosiahnuť v porovnaní s rokom 1990 zníženie emisií skleníkových plynov aspoň o 55 % (jednotlivé členské štáty majú určené podiely podľa miestnych podmienok), záväzný cieľ na úrovni </w:t>
      </w:r>
      <w:r w:rsidR="00E03424">
        <w:rPr>
          <w:rFonts w:ascii="Calibri" w:hAnsi="Calibri" w:cs="Calibri"/>
          <w:color w:val="000000" w:themeColor="text1"/>
          <w:sz w:val="22"/>
          <w:szCs w:val="22"/>
        </w:rPr>
        <w:t>E</w:t>
      </w:r>
      <w:r w:rsidRPr="009E5E05">
        <w:rPr>
          <w:rFonts w:ascii="Calibri" w:hAnsi="Calibri" w:cs="Calibri"/>
          <w:color w:val="000000" w:themeColor="text1"/>
          <w:sz w:val="22"/>
          <w:szCs w:val="22"/>
        </w:rPr>
        <w:t>Ú je dosiahnuť podiel energie z obnoviteľných zdrojov energie na hrubej konečnej energetickej spotrebe aspoň 32 %, pričom podiel OZE v doprave musí byť v každom členskom štáte aspoň 14 %, národný príspevok v</w:t>
      </w:r>
      <w:r w:rsidR="00E03424">
        <w:rPr>
          <w:rFonts w:ascii="Calibri" w:hAnsi="Calibri" w:cs="Calibri"/>
          <w:color w:val="000000" w:themeColor="text1"/>
          <w:sz w:val="22"/>
          <w:szCs w:val="22"/>
        </w:rPr>
        <w:t> </w:t>
      </w:r>
      <w:r w:rsidRPr="009E5E05">
        <w:rPr>
          <w:rFonts w:ascii="Calibri" w:hAnsi="Calibri" w:cs="Calibri"/>
          <w:color w:val="000000" w:themeColor="text1"/>
          <w:sz w:val="22"/>
          <w:szCs w:val="22"/>
        </w:rPr>
        <w:t>oblasti energetickej efektívnosti aspoň 32,5 % a prepojenosť elektrických sústav na úrovni minimálne 15 %.</w:t>
      </w:r>
    </w:p>
    <w:p w14:paraId="755A22F2" w14:textId="77777777" w:rsidR="00AB4C0F" w:rsidRPr="009E5E05" w:rsidRDefault="00AB4C0F" w:rsidP="009E5E05">
      <w:pPr>
        <w:spacing w:after="120" w:line="240" w:lineRule="auto"/>
        <w:jc w:val="both"/>
        <w:rPr>
          <w:rFonts w:ascii="Calibri" w:hAnsi="Calibri" w:cs="Calibri"/>
          <w:color w:val="000000" w:themeColor="text1"/>
          <w:sz w:val="22"/>
          <w:szCs w:val="22"/>
        </w:rPr>
      </w:pPr>
      <w:r w:rsidRPr="009E5E05">
        <w:rPr>
          <w:rFonts w:ascii="Calibri" w:hAnsi="Calibri" w:cs="Calibri"/>
          <w:color w:val="000000" w:themeColor="text1"/>
          <w:sz w:val="22"/>
          <w:szCs w:val="22"/>
        </w:rPr>
        <w:t xml:space="preserve">Hlavnými kvantifikovanými cieľmi NECP v rámci SR do roku 2030 je zníženie emisií skleníkových plynov pre sektory mimo obchodovania s emisiami (non-ETS) o 22,7 % . Využívanie OZE na konečnej spotrebe energie je stanovené v roku 2030 vo výške 23 %. Spracované opatrenia pre dosiahnutie národného príspevku SR v oblasti energetickej efektívnosti ukazujú hodnoty o niečo nižšie (30,3 %) ako je európsky cieľ 32,5 %. Kľúčovými pre dosiahnutie cieľov budú sektory priemyslu a budov. Prepojenosť elektrických sústav sa dlhodobo pohybuje nad hranicou 50 %, takže cieľ minimálne 15 % bude splnený. </w:t>
      </w:r>
    </w:p>
    <w:p w14:paraId="1DFB9CD8" w14:textId="77777777" w:rsidR="00AB4C0F" w:rsidRPr="009E5E05" w:rsidRDefault="00AB4C0F" w:rsidP="009E5E05">
      <w:pPr>
        <w:spacing w:after="120" w:line="240" w:lineRule="auto"/>
        <w:jc w:val="both"/>
        <w:rPr>
          <w:rFonts w:ascii="Calibri" w:hAnsi="Calibri" w:cs="Calibri"/>
          <w:sz w:val="22"/>
          <w:szCs w:val="22"/>
        </w:rPr>
      </w:pPr>
      <w:r w:rsidRPr="009E5E05">
        <w:rPr>
          <w:rFonts w:ascii="Calibri" w:hAnsi="Calibri" w:cs="Calibri"/>
          <w:sz w:val="22"/>
          <w:szCs w:val="22"/>
        </w:rPr>
        <w:t>V roku 2019 vládou schválený NECP na roky 2021 – 2030 je stále platný. Aktuálne pripravený návrh aktualizácie NECP reflektuje úpravy európskej legislatívy v oblasti klímy a energetiky po roku 2019. Aktualizovaný NECP obsahuje ambicióznejšie ciele v oblasti zníženia emisií skleníkových plynov, podielu obnoviteľných zdrojov energie a energetickej efektívnosti.</w:t>
      </w:r>
    </w:p>
    <w:p w14:paraId="58BCD8EB" w14:textId="77777777" w:rsidR="00AB4C0F" w:rsidRPr="009E5E05" w:rsidRDefault="00AB4C0F" w:rsidP="009E5E05">
      <w:pPr>
        <w:spacing w:after="120" w:line="240" w:lineRule="auto"/>
        <w:jc w:val="both"/>
        <w:rPr>
          <w:rFonts w:ascii="Calibri" w:hAnsi="Calibri" w:cs="Calibri"/>
          <w:color w:val="000000" w:themeColor="text1"/>
          <w:sz w:val="22"/>
          <w:szCs w:val="22"/>
        </w:rPr>
      </w:pPr>
      <w:r w:rsidRPr="009E5E05">
        <w:rPr>
          <w:rFonts w:ascii="Calibri" w:hAnsi="Calibri" w:cs="Calibri"/>
          <w:color w:val="000000" w:themeColor="text1"/>
          <w:sz w:val="22"/>
          <w:szCs w:val="22"/>
        </w:rPr>
        <w:t>Doterajší vývoj plnenia cieľov, ako aj jednotlivé scenáre do roku 2030, sú bližšie nižšie.</w:t>
      </w:r>
    </w:p>
    <w:p w14:paraId="5FDA9007" w14:textId="77777777" w:rsidR="00B700E3" w:rsidRPr="009E5E05" w:rsidRDefault="00B700E3" w:rsidP="009E5E05">
      <w:pPr>
        <w:spacing w:after="120" w:line="240" w:lineRule="auto"/>
        <w:rPr>
          <w:rFonts w:ascii="Calibri" w:hAnsi="Calibri" w:cs="Calibri"/>
        </w:rPr>
      </w:pPr>
    </w:p>
    <w:p w14:paraId="5ED44285" w14:textId="77777777" w:rsidR="00B700E3" w:rsidRPr="009E5E05" w:rsidRDefault="008105DB" w:rsidP="009E5E05">
      <w:pPr>
        <w:pStyle w:val="Nadpis2"/>
        <w:spacing w:before="0" w:after="120" w:line="240" w:lineRule="auto"/>
        <w:rPr>
          <w:rFonts w:ascii="Calibri" w:hAnsi="Calibri" w:cs="Calibri"/>
          <w:sz w:val="28"/>
          <w:szCs w:val="28"/>
        </w:rPr>
      </w:pPr>
      <w:bookmarkStart w:id="11" w:name="_Toc185401134"/>
      <w:bookmarkStart w:id="12" w:name="_Toc191471994"/>
      <w:bookmarkStart w:id="13" w:name="_Toc191901041"/>
      <w:r w:rsidRPr="009E5E05">
        <w:rPr>
          <w:rFonts w:ascii="Calibri" w:hAnsi="Calibri" w:cs="Calibri"/>
          <w:sz w:val="28"/>
          <w:szCs w:val="28"/>
        </w:rPr>
        <w:t>2</w:t>
      </w:r>
      <w:r w:rsidR="00B700E3" w:rsidRPr="009E5E05">
        <w:rPr>
          <w:rFonts w:ascii="Calibri" w:hAnsi="Calibri" w:cs="Calibri"/>
          <w:sz w:val="28"/>
          <w:szCs w:val="28"/>
        </w:rPr>
        <w:t>.1 Ciele pre energetickú efektívnosť</w:t>
      </w:r>
      <w:bookmarkEnd w:id="11"/>
      <w:bookmarkEnd w:id="12"/>
      <w:bookmarkEnd w:id="13"/>
    </w:p>
    <w:p w14:paraId="1008CA53" w14:textId="77777777" w:rsidR="00B700E3" w:rsidRPr="00277127" w:rsidRDefault="00B700E3" w:rsidP="009E5E05">
      <w:pPr>
        <w:spacing w:after="120" w:line="240" w:lineRule="auto"/>
        <w:jc w:val="both"/>
        <w:rPr>
          <w:rFonts w:ascii="Calibri" w:hAnsi="Calibri" w:cs="Calibri"/>
          <w:sz w:val="22"/>
          <w:szCs w:val="22"/>
        </w:rPr>
      </w:pPr>
      <w:r w:rsidRPr="00277127">
        <w:rPr>
          <w:rFonts w:ascii="Calibri" w:hAnsi="Calibri" w:cs="Calibri"/>
          <w:sz w:val="22"/>
          <w:szCs w:val="22"/>
        </w:rPr>
        <w:t xml:space="preserve">Smernica o energetickej efektívnosti (EED) zavádza pre čl. štáty povinnosť stanoviť a plniť spolu 6 cieľov, z ktorých 1 je indikatívny a ostatné sú záväzné. Ide o ciele Konečnej a primárnej energetickej spotreby (KES/PES), cieľ znižovania spotreby energie všetkých verejných subjektov, cieľ úspor energie vo verejných budovách, cieľ úspor energie u konečného spotrebiteľa a cieľ úspor energie pre oblasť energetickej chudoby. </w:t>
      </w:r>
    </w:p>
    <w:p w14:paraId="3C469C1B" w14:textId="77777777" w:rsidR="00B700E3" w:rsidRPr="009E5E05" w:rsidRDefault="00B700E3" w:rsidP="009E5E05">
      <w:pPr>
        <w:pStyle w:val="Nzov"/>
        <w:spacing w:after="120"/>
        <w:rPr>
          <w:rFonts w:ascii="Calibri" w:hAnsi="Calibri" w:cs="Calibri"/>
          <w:color w:val="156082" w:themeColor="accent1"/>
          <w:sz w:val="24"/>
          <w:szCs w:val="24"/>
        </w:rPr>
      </w:pPr>
      <w:bookmarkStart w:id="14" w:name="_Toc185401135"/>
      <w:r w:rsidRPr="009E5E05">
        <w:rPr>
          <w:rFonts w:ascii="Calibri" w:hAnsi="Calibri" w:cs="Calibri"/>
          <w:color w:val="156082" w:themeColor="accent1"/>
          <w:sz w:val="24"/>
          <w:szCs w:val="24"/>
        </w:rPr>
        <w:t>Cieľ zníženia konečnej energetickej spotreby a primárnej energetickej spotreby</w:t>
      </w:r>
      <w:bookmarkEnd w:id="14"/>
    </w:p>
    <w:p w14:paraId="7BDF9C5C" w14:textId="1FC4B1EA" w:rsidR="007627F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Cieľ KES je pre členské štáty záväzný na úrovni EÚ, cieľ PES je indikatívny. Hodnoty oboch cieľov predstavujú zníženie -12</w:t>
      </w:r>
      <w:r w:rsidR="007627F5">
        <w:rPr>
          <w:rFonts w:ascii="Calibri" w:hAnsi="Calibri" w:cs="Calibri"/>
          <w:sz w:val="22"/>
          <w:szCs w:val="22"/>
        </w:rPr>
        <w:t xml:space="preserve"> </w:t>
      </w:r>
      <w:r w:rsidRPr="009E5E05">
        <w:rPr>
          <w:rFonts w:ascii="Calibri" w:hAnsi="Calibri" w:cs="Calibri"/>
          <w:sz w:val="22"/>
          <w:szCs w:val="22"/>
        </w:rPr>
        <w:t>% v porovnaní s referenčným scenárom 2020 (EU REF 2020). V realistickom scenári (WEM) sa očakáva zvýšenie KES v roku 2030 oproti referenčnému scenáru o 9,6 %. Ambiciózny scenár (WAM) naopak predpokladá pokles na úrovni -1,8 % oproti EU REF 2020. V prípade PES sa v scenári WEM očakáva do roku 2030 takmer 13 % nárast, zatiaľ čo v ambicióznom scenári WAM predstavuje tento nárast oproti referenčnému scenáru o 2,6 %. Odhady sú graficky znázornené v grafoch nižšie.</w:t>
      </w:r>
    </w:p>
    <w:p w14:paraId="57EA13BB" w14:textId="77777777" w:rsidR="00277127" w:rsidRDefault="00277127" w:rsidP="009E5E05">
      <w:pPr>
        <w:spacing w:after="120" w:line="240" w:lineRule="auto"/>
        <w:jc w:val="both"/>
        <w:rPr>
          <w:rFonts w:ascii="Calibri" w:hAnsi="Calibri" w:cs="Calibri"/>
          <w:sz w:val="22"/>
          <w:szCs w:val="22"/>
        </w:rPr>
      </w:pPr>
    </w:p>
    <w:p w14:paraId="4C7E6C7C" w14:textId="77777777" w:rsidR="00B700E3" w:rsidRPr="00277127" w:rsidRDefault="007627F5" w:rsidP="007F7C59">
      <w:pPr>
        <w:keepNext/>
        <w:spacing w:after="120" w:line="240" w:lineRule="auto"/>
        <w:jc w:val="both"/>
        <w:rPr>
          <w:rFonts w:ascii="Calibri" w:hAnsi="Calibri" w:cs="Calibri"/>
          <w:i/>
          <w:sz w:val="20"/>
          <w:szCs w:val="20"/>
        </w:rPr>
      </w:pPr>
      <w:r w:rsidRPr="00277127">
        <w:rPr>
          <w:rFonts w:ascii="Calibri" w:eastAsia="Calibri" w:hAnsi="Calibri" w:cs="Calibri"/>
          <w:i/>
          <w:iCs/>
          <w:kern w:val="0"/>
          <w:sz w:val="20"/>
          <w:szCs w:val="20"/>
          <w14:ligatures w14:val="none"/>
        </w:rPr>
        <w:lastRenderedPageBreak/>
        <w:t>Graf č. 1 Konečná a primárna energetická spotreba</w:t>
      </w:r>
    </w:p>
    <w:tbl>
      <w:tblPr>
        <w:tblpPr w:leftFromText="141" w:rightFromText="141" w:bottomFromText="160" w:vertAnchor="text" w:horzAnchor="margin" w:tblpXSpec="center" w:tblpY="19"/>
        <w:tblOverlap w:val="never"/>
        <w:tblW w:w="4950" w:type="pct"/>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1E0" w:firstRow="1" w:lastRow="1" w:firstColumn="1" w:lastColumn="1" w:noHBand="0" w:noVBand="0"/>
      </w:tblPr>
      <w:tblGrid>
        <w:gridCol w:w="4401"/>
        <w:gridCol w:w="151"/>
        <w:gridCol w:w="73"/>
        <w:gridCol w:w="4290"/>
        <w:gridCol w:w="111"/>
      </w:tblGrid>
      <w:tr w:rsidR="00B700E3" w:rsidRPr="009E5E05" w14:paraId="538B6382" w14:textId="77777777" w:rsidTr="00BC3DA4">
        <w:trPr>
          <w:gridAfter w:val="1"/>
          <w:wAfter w:w="59" w:type="pct"/>
          <w:trHeight w:hRule="exact" w:val="709"/>
        </w:trPr>
        <w:tc>
          <w:tcPr>
            <w:tcW w:w="2502" w:type="pct"/>
            <w:tcBorders>
              <w:top w:val="nil"/>
              <w:left w:val="nil"/>
              <w:bottom w:val="single" w:sz="4" w:space="0" w:color="FB8622"/>
              <w:right w:val="nil"/>
            </w:tcBorders>
            <w:vAlign w:val="center"/>
            <w:hideMark/>
          </w:tcPr>
          <w:p w14:paraId="29149CA7" w14:textId="77777777" w:rsidR="00B700E3" w:rsidRPr="009E5E05" w:rsidRDefault="00B700E3" w:rsidP="007F7C59">
            <w:pPr>
              <w:pStyle w:val="Popis"/>
              <w:spacing w:after="120"/>
              <w:rPr>
                <w:rFonts w:ascii="Calibri" w:hAnsi="Calibri" w:cs="Calibri"/>
                <w:sz w:val="16"/>
                <w:szCs w:val="16"/>
              </w:rPr>
            </w:pPr>
            <w:r w:rsidRPr="009E5E05">
              <w:rPr>
                <w:rFonts w:ascii="Calibri" w:hAnsi="Calibri" w:cs="Calibri"/>
              </w:rPr>
              <w:t>Konečná energetická spotreba (WAM, v TWh)</w:t>
            </w:r>
          </w:p>
        </w:tc>
        <w:tc>
          <w:tcPr>
            <w:tcW w:w="89" w:type="pct"/>
            <w:tcBorders>
              <w:top w:val="nil"/>
              <w:left w:val="nil"/>
              <w:bottom w:val="nil"/>
              <w:right w:val="nil"/>
            </w:tcBorders>
            <w:vAlign w:val="center"/>
          </w:tcPr>
          <w:p w14:paraId="16CA70B6" w14:textId="77777777" w:rsidR="00B700E3" w:rsidRPr="009E5E05" w:rsidRDefault="00B700E3" w:rsidP="007F7C59">
            <w:pPr>
              <w:pStyle w:val="Popis"/>
              <w:spacing w:after="120"/>
              <w:rPr>
                <w:rFonts w:ascii="Calibri" w:hAnsi="Calibri" w:cs="Calibri"/>
                <w:color w:val="2C9ADC"/>
              </w:rPr>
            </w:pPr>
          </w:p>
        </w:tc>
        <w:tc>
          <w:tcPr>
            <w:tcW w:w="2349" w:type="pct"/>
            <w:gridSpan w:val="2"/>
            <w:tcBorders>
              <w:top w:val="nil"/>
              <w:left w:val="nil"/>
              <w:bottom w:val="single" w:sz="4" w:space="0" w:color="FB8622"/>
              <w:right w:val="nil"/>
            </w:tcBorders>
            <w:vAlign w:val="center"/>
            <w:hideMark/>
          </w:tcPr>
          <w:p w14:paraId="6F52B8E0" w14:textId="77777777" w:rsidR="00B700E3" w:rsidRPr="009E5E05" w:rsidRDefault="00B700E3" w:rsidP="007F7C59">
            <w:pPr>
              <w:pStyle w:val="Popis"/>
              <w:spacing w:after="120"/>
              <w:rPr>
                <w:rFonts w:ascii="Calibri" w:hAnsi="Calibri" w:cs="Calibri"/>
                <w:color w:val="404040"/>
              </w:rPr>
            </w:pPr>
            <w:r w:rsidRPr="009E5E05">
              <w:rPr>
                <w:rFonts w:ascii="Calibri" w:hAnsi="Calibri" w:cs="Calibri"/>
              </w:rPr>
              <w:t>Primárna energetická spotreba (WAM, v TWh)</w:t>
            </w:r>
          </w:p>
        </w:tc>
      </w:tr>
      <w:tr w:rsidR="00B700E3" w:rsidRPr="009E5E05" w14:paraId="36D4880B" w14:textId="77777777" w:rsidTr="00BC3DA4">
        <w:trPr>
          <w:trHeight w:val="920"/>
        </w:trPr>
        <w:tc>
          <w:tcPr>
            <w:tcW w:w="2502" w:type="pct"/>
            <w:tcBorders>
              <w:top w:val="single" w:sz="4" w:space="0" w:color="FB8622"/>
              <w:left w:val="nil"/>
              <w:bottom w:val="single" w:sz="4" w:space="0" w:color="FB8622"/>
              <w:right w:val="nil"/>
            </w:tcBorders>
            <w:tcMar>
              <w:top w:w="0" w:type="dxa"/>
              <w:left w:w="108" w:type="dxa"/>
              <w:bottom w:w="0" w:type="dxa"/>
              <w:right w:w="108" w:type="dxa"/>
            </w:tcMar>
            <w:vAlign w:val="center"/>
            <w:hideMark/>
          </w:tcPr>
          <w:p w14:paraId="25754F11" w14:textId="77777777" w:rsidR="00B700E3" w:rsidRPr="009E5E05" w:rsidRDefault="00B700E3" w:rsidP="007F7C59">
            <w:pPr>
              <w:pStyle w:val="Popis"/>
              <w:spacing w:after="120"/>
              <w:rPr>
                <w:rFonts w:ascii="Calibri" w:hAnsi="Calibri" w:cs="Calibri"/>
                <w:sz w:val="20"/>
                <w:szCs w:val="20"/>
              </w:rPr>
            </w:pPr>
            <w:r w:rsidRPr="009E5E05">
              <w:rPr>
                <w:rFonts w:ascii="Calibri" w:hAnsi="Calibri" w:cs="Calibri"/>
                <w:noProof/>
                <w:lang w:eastAsia="sk-SK"/>
              </w:rPr>
              <w:drawing>
                <wp:inline distT="0" distB="0" distL="0" distR="0" wp14:anchorId="62E275B7" wp14:editId="24CACD8A">
                  <wp:extent cx="2705100" cy="2057400"/>
                  <wp:effectExtent l="0" t="0" r="0" b="0"/>
                  <wp:docPr id="9135" name="Graf 91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c>
          <w:tcPr>
            <w:tcW w:w="131" w:type="pct"/>
            <w:gridSpan w:val="2"/>
            <w:tcBorders>
              <w:top w:val="nil"/>
              <w:left w:val="nil"/>
              <w:bottom w:val="nil"/>
              <w:right w:val="nil"/>
            </w:tcBorders>
            <w:tcMar>
              <w:top w:w="0" w:type="dxa"/>
              <w:left w:w="108" w:type="dxa"/>
              <w:bottom w:w="0" w:type="dxa"/>
              <w:right w:w="108" w:type="dxa"/>
            </w:tcMar>
            <w:vAlign w:val="center"/>
          </w:tcPr>
          <w:p w14:paraId="2066F4AD" w14:textId="77777777" w:rsidR="00B700E3" w:rsidRPr="009E5E05" w:rsidRDefault="00B700E3" w:rsidP="007F7C59">
            <w:pPr>
              <w:pStyle w:val="Popis"/>
              <w:spacing w:after="120"/>
              <w:rPr>
                <w:rFonts w:ascii="Calibri" w:hAnsi="Calibri" w:cs="Calibri"/>
                <w:sz w:val="20"/>
                <w:szCs w:val="20"/>
              </w:rPr>
            </w:pPr>
          </w:p>
        </w:tc>
        <w:tc>
          <w:tcPr>
            <w:tcW w:w="2367" w:type="pct"/>
            <w:gridSpan w:val="2"/>
            <w:tcBorders>
              <w:top w:val="single" w:sz="4" w:space="0" w:color="FB8622"/>
              <w:left w:val="nil"/>
              <w:bottom w:val="single" w:sz="4" w:space="0" w:color="FB8622"/>
              <w:right w:val="nil"/>
            </w:tcBorders>
            <w:tcMar>
              <w:top w:w="0" w:type="dxa"/>
              <w:left w:w="108" w:type="dxa"/>
              <w:bottom w:w="0" w:type="dxa"/>
              <w:right w:w="108" w:type="dxa"/>
            </w:tcMar>
            <w:vAlign w:val="center"/>
            <w:hideMark/>
          </w:tcPr>
          <w:p w14:paraId="28C55EDA" w14:textId="77777777" w:rsidR="00B700E3" w:rsidRPr="009E5E05" w:rsidRDefault="00B700E3" w:rsidP="007F7C59">
            <w:pPr>
              <w:pStyle w:val="Popis"/>
              <w:spacing w:after="120"/>
              <w:rPr>
                <w:rFonts w:ascii="Calibri" w:hAnsi="Calibri" w:cs="Calibri"/>
                <w:sz w:val="20"/>
                <w:szCs w:val="20"/>
              </w:rPr>
            </w:pPr>
            <w:r w:rsidRPr="009E5E05">
              <w:rPr>
                <w:rFonts w:ascii="Calibri" w:hAnsi="Calibri" w:cs="Calibri"/>
                <w:noProof/>
                <w:lang w:eastAsia="sk-SK"/>
              </w:rPr>
              <w:drawing>
                <wp:inline distT="0" distB="0" distL="0" distR="0" wp14:anchorId="133BFBBB" wp14:editId="7F34EB2E">
                  <wp:extent cx="2705100" cy="2057400"/>
                  <wp:effectExtent l="0" t="0" r="0" b="0"/>
                  <wp:docPr id="9137" name="Graf 91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r w:rsidR="00B700E3" w:rsidRPr="009E5E05" w14:paraId="1AFBAEBA" w14:textId="77777777" w:rsidTr="00BC3DA4">
        <w:trPr>
          <w:gridAfter w:val="1"/>
          <w:wAfter w:w="59" w:type="pct"/>
          <w:trHeight w:hRule="exact" w:val="284"/>
        </w:trPr>
        <w:tc>
          <w:tcPr>
            <w:tcW w:w="2502" w:type="pct"/>
            <w:tcBorders>
              <w:top w:val="single" w:sz="4" w:space="0" w:color="FB8622"/>
              <w:left w:val="nil"/>
              <w:bottom w:val="nil"/>
              <w:right w:val="nil"/>
            </w:tcBorders>
            <w:vAlign w:val="center"/>
            <w:hideMark/>
          </w:tcPr>
          <w:p w14:paraId="1273E657" w14:textId="77777777" w:rsidR="00B700E3" w:rsidRPr="00277127" w:rsidRDefault="00B700E3" w:rsidP="009E5E05">
            <w:pPr>
              <w:pStyle w:val="Popis"/>
              <w:spacing w:after="120"/>
              <w:rPr>
                <w:rFonts w:ascii="Calibri" w:hAnsi="Calibri" w:cs="Calibri"/>
                <w:b w:val="0"/>
                <w:sz w:val="16"/>
                <w:szCs w:val="14"/>
              </w:rPr>
            </w:pPr>
            <w:r w:rsidRPr="00277127">
              <w:rPr>
                <w:rFonts w:ascii="Calibri" w:hAnsi="Calibri" w:cs="Calibri"/>
                <w:b w:val="0"/>
                <w:szCs w:val="14"/>
              </w:rPr>
              <w:t xml:space="preserve">Zdroj:  IEP podľa CPS </w:t>
            </w:r>
          </w:p>
        </w:tc>
        <w:tc>
          <w:tcPr>
            <w:tcW w:w="89" w:type="pct"/>
            <w:tcBorders>
              <w:top w:val="nil"/>
              <w:left w:val="nil"/>
              <w:bottom w:val="nil"/>
              <w:right w:val="nil"/>
            </w:tcBorders>
            <w:vAlign w:val="center"/>
          </w:tcPr>
          <w:p w14:paraId="03585101" w14:textId="77777777" w:rsidR="00B700E3" w:rsidRPr="00277127" w:rsidRDefault="00B700E3" w:rsidP="009E5E05">
            <w:pPr>
              <w:pStyle w:val="Popis"/>
              <w:spacing w:after="120"/>
              <w:rPr>
                <w:rFonts w:ascii="Calibri" w:hAnsi="Calibri" w:cs="Calibri"/>
                <w:b w:val="0"/>
                <w:szCs w:val="14"/>
              </w:rPr>
            </w:pPr>
          </w:p>
        </w:tc>
        <w:tc>
          <w:tcPr>
            <w:tcW w:w="2349" w:type="pct"/>
            <w:gridSpan w:val="2"/>
            <w:tcBorders>
              <w:top w:val="single" w:sz="4" w:space="0" w:color="FB8622"/>
              <w:left w:val="nil"/>
              <w:bottom w:val="nil"/>
              <w:right w:val="nil"/>
            </w:tcBorders>
            <w:vAlign w:val="center"/>
            <w:hideMark/>
          </w:tcPr>
          <w:p w14:paraId="6E284C15" w14:textId="77777777" w:rsidR="00B700E3" w:rsidRPr="00277127" w:rsidRDefault="00B700E3" w:rsidP="009E5E05">
            <w:pPr>
              <w:pStyle w:val="Popis"/>
              <w:spacing w:after="120"/>
              <w:rPr>
                <w:rFonts w:ascii="Calibri" w:hAnsi="Calibri" w:cs="Calibri"/>
                <w:b w:val="0"/>
                <w:szCs w:val="14"/>
              </w:rPr>
            </w:pPr>
            <w:r w:rsidRPr="00277127">
              <w:rPr>
                <w:rFonts w:ascii="Calibri" w:hAnsi="Calibri" w:cs="Calibri"/>
                <w:b w:val="0"/>
                <w:szCs w:val="14"/>
              </w:rPr>
              <w:t xml:space="preserve">Zdroj:  IEP podľa CPS </w:t>
            </w:r>
          </w:p>
        </w:tc>
      </w:tr>
    </w:tbl>
    <w:p w14:paraId="446ADB07" w14:textId="77777777" w:rsidR="00B700E3" w:rsidRPr="009E5E05" w:rsidRDefault="00B700E3" w:rsidP="009E5E05">
      <w:pPr>
        <w:spacing w:after="120" w:line="240" w:lineRule="auto"/>
        <w:rPr>
          <w:rFonts w:ascii="Calibri" w:hAnsi="Calibri" w:cs="Calibri"/>
          <w:sz w:val="22"/>
          <w:szCs w:val="22"/>
        </w:rPr>
      </w:pPr>
      <w:r w:rsidRPr="009E5E05">
        <w:rPr>
          <w:rFonts w:ascii="Calibri" w:hAnsi="Calibri" w:cs="Calibri"/>
          <w:sz w:val="22"/>
          <w:szCs w:val="22"/>
        </w:rPr>
        <w:t>Plnenie KES resp. PES za roky 2021 a 2022 oproti plánovaným hodnotám 2030 je uvedené v tabuľke nižšie.</w:t>
      </w:r>
    </w:p>
    <w:p w14:paraId="526183FE" w14:textId="77777777" w:rsidR="00B700E3" w:rsidRPr="0033202C" w:rsidRDefault="006B049F" w:rsidP="009E5E05">
      <w:pPr>
        <w:spacing w:after="120" w:line="240" w:lineRule="auto"/>
        <w:jc w:val="both"/>
        <w:rPr>
          <w:rFonts w:ascii="Calibri" w:hAnsi="Calibri" w:cs="Calibri"/>
          <w:i/>
          <w:sz w:val="20"/>
          <w:szCs w:val="20"/>
        </w:rPr>
      </w:pPr>
      <w:r w:rsidRPr="0033202C">
        <w:rPr>
          <w:rFonts w:ascii="Calibri" w:hAnsi="Calibri" w:cs="Calibri"/>
          <w:i/>
          <w:sz w:val="20"/>
          <w:szCs w:val="20"/>
        </w:rPr>
        <w:t xml:space="preserve">Tabuľka č. 5 </w:t>
      </w:r>
      <w:r w:rsidR="00B700E3" w:rsidRPr="0033202C">
        <w:rPr>
          <w:rFonts w:ascii="Calibri" w:hAnsi="Calibri" w:cs="Calibri"/>
          <w:i/>
          <w:sz w:val="20"/>
          <w:szCs w:val="20"/>
        </w:rPr>
        <w:t>Plnenie KES / PES za roky 2021, 2022</w:t>
      </w:r>
    </w:p>
    <w:tbl>
      <w:tblPr>
        <w:tblStyle w:val="Tabukasmriekou1svetlzvraznenie11"/>
        <w:tblW w:w="0" w:type="auto"/>
        <w:tblLook w:val="04A0" w:firstRow="1" w:lastRow="0" w:firstColumn="1" w:lastColumn="0" w:noHBand="0" w:noVBand="1"/>
      </w:tblPr>
      <w:tblGrid>
        <w:gridCol w:w="1803"/>
        <w:gridCol w:w="1803"/>
        <w:gridCol w:w="1803"/>
        <w:gridCol w:w="1803"/>
        <w:gridCol w:w="1804"/>
      </w:tblGrid>
      <w:tr w:rsidR="00B700E3" w:rsidRPr="009E5E05" w14:paraId="79E3593C" w14:textId="77777777" w:rsidTr="00726905">
        <w:trPr>
          <w:cnfStyle w:val="100000000000" w:firstRow="1" w:lastRow="0" w:firstColumn="0" w:lastColumn="0" w:oddVBand="0" w:evenVBand="0" w:oddHBand="0"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812" w:type="dxa"/>
          </w:tcPr>
          <w:p w14:paraId="0211890F" w14:textId="77777777" w:rsidR="00B700E3" w:rsidRPr="00277127" w:rsidRDefault="00B700E3" w:rsidP="009E5E05">
            <w:pPr>
              <w:spacing w:after="120"/>
              <w:jc w:val="both"/>
              <w:rPr>
                <w:rFonts w:ascii="Calibri" w:hAnsi="Calibri" w:cs="Calibri"/>
                <w:sz w:val="20"/>
                <w:szCs w:val="20"/>
              </w:rPr>
            </w:pPr>
          </w:p>
        </w:tc>
        <w:tc>
          <w:tcPr>
            <w:tcW w:w="1812" w:type="dxa"/>
            <w:hideMark/>
          </w:tcPr>
          <w:p w14:paraId="75C3B97F" w14:textId="77777777" w:rsidR="00B700E3" w:rsidRPr="00277127"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Cieľ EU</w:t>
            </w:r>
          </w:p>
        </w:tc>
        <w:tc>
          <w:tcPr>
            <w:tcW w:w="1812" w:type="dxa"/>
            <w:hideMark/>
          </w:tcPr>
          <w:p w14:paraId="70B02E0E" w14:textId="77777777" w:rsidR="00B700E3" w:rsidRPr="00277127"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2021</w:t>
            </w:r>
          </w:p>
        </w:tc>
        <w:tc>
          <w:tcPr>
            <w:tcW w:w="1812" w:type="dxa"/>
            <w:hideMark/>
          </w:tcPr>
          <w:p w14:paraId="31E3B5AA" w14:textId="77777777" w:rsidR="00B700E3" w:rsidRPr="00277127"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2022</w:t>
            </w:r>
          </w:p>
        </w:tc>
        <w:tc>
          <w:tcPr>
            <w:tcW w:w="1813" w:type="dxa"/>
            <w:hideMark/>
          </w:tcPr>
          <w:p w14:paraId="07BD07DD" w14:textId="77777777" w:rsidR="00B700E3" w:rsidRPr="00277127"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2030</w:t>
            </w:r>
          </w:p>
        </w:tc>
      </w:tr>
      <w:tr w:rsidR="00B700E3" w:rsidRPr="009E5E05" w14:paraId="51861766" w14:textId="77777777" w:rsidTr="00726905">
        <w:trPr>
          <w:trHeight w:val="264"/>
        </w:trPr>
        <w:tc>
          <w:tcPr>
            <w:cnfStyle w:val="001000000000" w:firstRow="0" w:lastRow="0" w:firstColumn="1" w:lastColumn="0" w:oddVBand="0" w:evenVBand="0" w:oddHBand="0" w:evenHBand="0" w:firstRowFirstColumn="0" w:firstRowLastColumn="0" w:lastRowFirstColumn="0" w:lastRowLastColumn="0"/>
            <w:tcW w:w="1812" w:type="dxa"/>
            <w:hideMark/>
          </w:tcPr>
          <w:p w14:paraId="21E35C98" w14:textId="77777777" w:rsidR="00B700E3" w:rsidRPr="00277127" w:rsidRDefault="00B700E3" w:rsidP="009E5E05">
            <w:pPr>
              <w:spacing w:after="120"/>
              <w:jc w:val="both"/>
              <w:rPr>
                <w:rFonts w:ascii="Calibri" w:hAnsi="Calibri" w:cs="Calibri"/>
                <w:sz w:val="20"/>
                <w:szCs w:val="20"/>
              </w:rPr>
            </w:pPr>
            <w:r w:rsidRPr="00277127">
              <w:rPr>
                <w:rFonts w:ascii="Calibri" w:hAnsi="Calibri" w:cs="Calibri"/>
                <w:sz w:val="20"/>
                <w:szCs w:val="20"/>
              </w:rPr>
              <w:t>KES</w:t>
            </w:r>
          </w:p>
        </w:tc>
        <w:tc>
          <w:tcPr>
            <w:tcW w:w="1812" w:type="dxa"/>
            <w:hideMark/>
          </w:tcPr>
          <w:p w14:paraId="2A63E832" w14:textId="77777777" w:rsidR="00B700E3" w:rsidRPr="00277127" w:rsidRDefault="00B700E3" w:rsidP="007269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8 590</w:t>
            </w:r>
          </w:p>
        </w:tc>
        <w:tc>
          <w:tcPr>
            <w:tcW w:w="1812" w:type="dxa"/>
            <w:hideMark/>
          </w:tcPr>
          <w:p w14:paraId="55CF89C0" w14:textId="77777777" w:rsidR="00B700E3" w:rsidRPr="00277127" w:rsidRDefault="00B700E3" w:rsidP="007269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10 508</w:t>
            </w:r>
          </w:p>
        </w:tc>
        <w:tc>
          <w:tcPr>
            <w:tcW w:w="1812" w:type="dxa"/>
            <w:hideMark/>
          </w:tcPr>
          <w:p w14:paraId="15E45E73" w14:textId="77777777" w:rsidR="00B700E3" w:rsidRPr="00277127" w:rsidRDefault="00B700E3" w:rsidP="007269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9 915</w:t>
            </w:r>
          </w:p>
        </w:tc>
        <w:tc>
          <w:tcPr>
            <w:tcW w:w="1813" w:type="dxa"/>
            <w:hideMark/>
          </w:tcPr>
          <w:p w14:paraId="75081121" w14:textId="77777777" w:rsidR="00B700E3" w:rsidRPr="00277127"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N/A</w:t>
            </w:r>
          </w:p>
        </w:tc>
      </w:tr>
      <w:tr w:rsidR="00B700E3" w:rsidRPr="009E5E05" w14:paraId="23B116E0" w14:textId="77777777" w:rsidTr="00726905">
        <w:trPr>
          <w:trHeight w:val="264"/>
        </w:trPr>
        <w:tc>
          <w:tcPr>
            <w:cnfStyle w:val="001000000000" w:firstRow="0" w:lastRow="0" w:firstColumn="1" w:lastColumn="0" w:oddVBand="0" w:evenVBand="0" w:oddHBand="0" w:evenHBand="0" w:firstRowFirstColumn="0" w:firstRowLastColumn="0" w:lastRowFirstColumn="0" w:lastRowLastColumn="0"/>
            <w:tcW w:w="1812" w:type="dxa"/>
            <w:hideMark/>
          </w:tcPr>
          <w:p w14:paraId="203C7A00" w14:textId="77777777" w:rsidR="00B700E3" w:rsidRPr="00277127" w:rsidRDefault="00B700E3" w:rsidP="009E5E05">
            <w:pPr>
              <w:spacing w:after="120"/>
              <w:jc w:val="both"/>
              <w:rPr>
                <w:rFonts w:ascii="Calibri" w:hAnsi="Calibri" w:cs="Calibri"/>
                <w:sz w:val="20"/>
                <w:szCs w:val="20"/>
              </w:rPr>
            </w:pPr>
            <w:r w:rsidRPr="00277127">
              <w:rPr>
                <w:rFonts w:ascii="Calibri" w:hAnsi="Calibri" w:cs="Calibri"/>
                <w:sz w:val="20"/>
                <w:szCs w:val="20"/>
              </w:rPr>
              <w:t>PES</w:t>
            </w:r>
          </w:p>
        </w:tc>
        <w:tc>
          <w:tcPr>
            <w:tcW w:w="1812" w:type="dxa"/>
            <w:hideMark/>
          </w:tcPr>
          <w:p w14:paraId="4B211296" w14:textId="77777777" w:rsidR="00B700E3" w:rsidRPr="00277127" w:rsidRDefault="00B700E3" w:rsidP="007269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13 940</w:t>
            </w:r>
          </w:p>
        </w:tc>
        <w:tc>
          <w:tcPr>
            <w:tcW w:w="1812" w:type="dxa"/>
            <w:hideMark/>
          </w:tcPr>
          <w:p w14:paraId="4ED2F45C" w14:textId="77777777" w:rsidR="00B700E3" w:rsidRPr="00277127" w:rsidRDefault="00B700E3" w:rsidP="007269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17 724</w:t>
            </w:r>
          </w:p>
        </w:tc>
        <w:tc>
          <w:tcPr>
            <w:tcW w:w="1812" w:type="dxa"/>
            <w:hideMark/>
          </w:tcPr>
          <w:p w14:paraId="0DF54E88" w14:textId="77777777" w:rsidR="00B700E3" w:rsidRPr="00277127" w:rsidRDefault="00B700E3" w:rsidP="007269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16 532</w:t>
            </w:r>
          </w:p>
        </w:tc>
        <w:tc>
          <w:tcPr>
            <w:tcW w:w="1813" w:type="dxa"/>
            <w:hideMark/>
          </w:tcPr>
          <w:p w14:paraId="16D27A78" w14:textId="77777777" w:rsidR="00B700E3" w:rsidRPr="00277127"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N/A</w:t>
            </w:r>
          </w:p>
        </w:tc>
      </w:tr>
    </w:tbl>
    <w:p w14:paraId="5BC75B93" w14:textId="77777777" w:rsidR="00B700E3" w:rsidRPr="00277127" w:rsidRDefault="00B700E3" w:rsidP="009E5E05">
      <w:pPr>
        <w:spacing w:after="120" w:line="240" w:lineRule="auto"/>
        <w:jc w:val="both"/>
        <w:rPr>
          <w:rFonts w:ascii="Calibri" w:eastAsia="Times New Roman" w:hAnsi="Calibri" w:cs="Calibri"/>
          <w:bCs/>
          <w:i/>
          <w:color w:val="404040"/>
          <w:sz w:val="20"/>
          <w:szCs w:val="20"/>
        </w:rPr>
      </w:pPr>
      <w:r w:rsidRPr="00277127">
        <w:rPr>
          <w:rFonts w:ascii="Calibri" w:hAnsi="Calibri" w:cs="Calibri"/>
          <w:bCs/>
          <w:i/>
          <w:color w:val="404040"/>
          <w:sz w:val="20"/>
          <w:szCs w:val="20"/>
        </w:rPr>
        <w:t>Zdroj: Eurostat</w:t>
      </w:r>
    </w:p>
    <w:p w14:paraId="0A110C31" w14:textId="77777777" w:rsidR="00B700E3" w:rsidRPr="00277127" w:rsidRDefault="00B700E3" w:rsidP="009E5E05">
      <w:pPr>
        <w:spacing w:after="120" w:line="240" w:lineRule="auto"/>
        <w:jc w:val="both"/>
        <w:rPr>
          <w:rFonts w:ascii="Calibri" w:hAnsi="Calibri" w:cs="Calibri"/>
          <w:sz w:val="22"/>
          <w:szCs w:val="22"/>
        </w:rPr>
      </w:pPr>
      <w:r w:rsidRPr="00277127">
        <w:rPr>
          <w:rFonts w:ascii="Calibri" w:hAnsi="Calibri" w:cs="Calibri"/>
          <w:sz w:val="22"/>
          <w:szCs w:val="22"/>
        </w:rPr>
        <w:t>V priemysle sa konečná energetická spotreba palív v priemysle do roku 2030 v scenári WEM zvýši o 1,8 % oproti roku 2019. Je to spôsobené najmä navyšovaním výroby v automobilovom priemysle (v</w:t>
      </w:r>
      <w:r w:rsidR="007627F5" w:rsidRPr="00277127">
        <w:rPr>
          <w:rFonts w:ascii="Calibri" w:hAnsi="Calibri" w:cs="Calibri"/>
          <w:sz w:val="22"/>
          <w:szCs w:val="22"/>
        </w:rPr>
        <w:t> </w:t>
      </w:r>
      <w:r w:rsidRPr="00277127">
        <w:rPr>
          <w:rFonts w:ascii="Calibri" w:hAnsi="Calibri" w:cs="Calibri"/>
          <w:sz w:val="22"/>
          <w:szCs w:val="22"/>
        </w:rPr>
        <w:t>spojení s príchodom novej automobilky) a nižšou základnou úrovňou v oceliarskom priemysle (ktorá bola spôsobená odstávkou čiastočným znížením výroby v roku 2019). K miernemu zníženiu príde najmä v chemickom a papierenskom priemysle.</w:t>
      </w:r>
    </w:p>
    <w:p w14:paraId="4B0D7BF5" w14:textId="77777777" w:rsidR="00B700E3" w:rsidRPr="00277127" w:rsidRDefault="00B700E3" w:rsidP="009E5E05">
      <w:pPr>
        <w:spacing w:after="120" w:line="240" w:lineRule="auto"/>
        <w:jc w:val="both"/>
        <w:rPr>
          <w:rFonts w:ascii="Calibri" w:hAnsi="Calibri" w:cs="Calibri"/>
          <w:sz w:val="22"/>
          <w:szCs w:val="22"/>
        </w:rPr>
      </w:pPr>
      <w:r w:rsidRPr="00277127">
        <w:rPr>
          <w:rFonts w:ascii="Calibri" w:hAnsi="Calibri" w:cs="Calibri"/>
          <w:sz w:val="22"/>
          <w:szCs w:val="22"/>
        </w:rPr>
        <w:t xml:space="preserve">V scenári WAM príde oproti roku 2019 k zníženiu konečnej energetickej spotreby o 9,5 %. K ďalšiemu znižovaniu energetickej spotreby príde aj po roku 2030, kedy sa očakáva výraznejšie navyšovanie ceny emisných kvót ETS a uplatňovanie prísnejších energetických štandardov v súvislosti s využívaním tzv. </w:t>
      </w:r>
      <w:r w:rsidRPr="00277127">
        <w:rPr>
          <w:rFonts w:ascii="Calibri" w:hAnsi="Calibri" w:cs="Calibri"/>
          <w:i/>
          <w:sz w:val="22"/>
          <w:szCs w:val="22"/>
        </w:rPr>
        <w:t>best available techniques</w:t>
      </w:r>
      <w:r w:rsidRPr="00277127">
        <w:rPr>
          <w:rFonts w:ascii="Calibri" w:hAnsi="Calibri" w:cs="Calibri"/>
          <w:sz w:val="22"/>
          <w:szCs w:val="22"/>
        </w:rPr>
        <w:t>.</w:t>
      </w:r>
    </w:p>
    <w:p w14:paraId="5F593CC5" w14:textId="77777777" w:rsidR="00B700E3" w:rsidRPr="00277127" w:rsidRDefault="007627F5" w:rsidP="00980A7A">
      <w:pPr>
        <w:spacing w:after="120" w:line="240" w:lineRule="auto"/>
        <w:jc w:val="both"/>
        <w:rPr>
          <w:rFonts w:ascii="Calibri" w:hAnsi="Calibri" w:cs="Calibri"/>
          <w:i/>
          <w:sz w:val="20"/>
          <w:szCs w:val="20"/>
        </w:rPr>
      </w:pPr>
      <w:r w:rsidRPr="00277127">
        <w:rPr>
          <w:rFonts w:ascii="Calibri" w:eastAsia="Calibri" w:hAnsi="Calibri" w:cs="Calibri"/>
          <w:i/>
          <w:iCs/>
          <w:kern w:val="0"/>
          <w:sz w:val="20"/>
          <w:szCs w:val="20"/>
          <w14:ligatures w14:val="none"/>
        </w:rPr>
        <w:t>Graf č. 2 Spotreba palív podľa odvetví</w:t>
      </w:r>
    </w:p>
    <w:tbl>
      <w:tblPr>
        <w:tblpPr w:leftFromText="141" w:rightFromText="141" w:bottomFromText="160" w:vertAnchor="text" w:horzAnchor="margin" w:tblpXSpec="center" w:tblpY="19"/>
        <w:tblOverlap w:val="never"/>
        <w:tblW w:w="4900" w:type="pct"/>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1E0" w:firstRow="1" w:lastRow="1" w:firstColumn="1" w:lastColumn="1" w:noHBand="0" w:noVBand="0"/>
      </w:tblPr>
      <w:tblGrid>
        <w:gridCol w:w="4400"/>
        <w:gridCol w:w="146"/>
        <w:gridCol w:w="4400"/>
      </w:tblGrid>
      <w:tr w:rsidR="00B700E3" w:rsidRPr="009E5E05" w14:paraId="781ED7E9" w14:textId="77777777" w:rsidTr="00BC3DA4">
        <w:trPr>
          <w:trHeight w:hRule="exact" w:val="709"/>
        </w:trPr>
        <w:tc>
          <w:tcPr>
            <w:tcW w:w="2381" w:type="pct"/>
            <w:tcBorders>
              <w:top w:val="nil"/>
              <w:left w:val="nil"/>
              <w:bottom w:val="single" w:sz="4" w:space="0" w:color="FB8622"/>
              <w:right w:val="nil"/>
            </w:tcBorders>
            <w:vAlign w:val="center"/>
            <w:hideMark/>
          </w:tcPr>
          <w:p w14:paraId="7D7D3871" w14:textId="77777777" w:rsidR="00B700E3" w:rsidRPr="009E5E05" w:rsidRDefault="00B700E3" w:rsidP="009E5E05">
            <w:pPr>
              <w:pStyle w:val="Popis"/>
              <w:spacing w:after="120"/>
              <w:rPr>
                <w:rFonts w:ascii="Calibri" w:hAnsi="Calibri" w:cs="Calibri"/>
                <w:color w:val="2C9ADC"/>
                <w:sz w:val="18"/>
              </w:rPr>
            </w:pPr>
            <w:r w:rsidRPr="009E5E05">
              <w:rPr>
                <w:rFonts w:ascii="Calibri" w:hAnsi="Calibri" w:cs="Calibri"/>
              </w:rPr>
              <w:t>Spotreba palív podľa odvetví, priemysel (WEM, v TWh)</w:t>
            </w:r>
          </w:p>
        </w:tc>
        <w:tc>
          <w:tcPr>
            <w:tcW w:w="99" w:type="pct"/>
            <w:tcBorders>
              <w:top w:val="nil"/>
              <w:left w:val="nil"/>
              <w:bottom w:val="nil"/>
              <w:right w:val="nil"/>
            </w:tcBorders>
            <w:vAlign w:val="center"/>
          </w:tcPr>
          <w:p w14:paraId="47EB2FF3" w14:textId="77777777" w:rsidR="00B700E3" w:rsidRPr="009E5E05" w:rsidRDefault="00B700E3" w:rsidP="009E5E05">
            <w:pPr>
              <w:pStyle w:val="Popis"/>
              <w:spacing w:after="120"/>
              <w:rPr>
                <w:rFonts w:ascii="Calibri" w:hAnsi="Calibri" w:cs="Calibri"/>
                <w:color w:val="2C9ADC"/>
                <w:sz w:val="20"/>
              </w:rPr>
            </w:pPr>
          </w:p>
        </w:tc>
        <w:tc>
          <w:tcPr>
            <w:tcW w:w="2520" w:type="pct"/>
            <w:tcBorders>
              <w:top w:val="nil"/>
              <w:left w:val="nil"/>
              <w:bottom w:val="single" w:sz="4" w:space="0" w:color="FB8622"/>
              <w:right w:val="nil"/>
            </w:tcBorders>
            <w:vAlign w:val="center"/>
            <w:hideMark/>
          </w:tcPr>
          <w:p w14:paraId="249B6282" w14:textId="77777777" w:rsidR="00B700E3" w:rsidRPr="009E5E05" w:rsidRDefault="00B700E3" w:rsidP="009E5E05">
            <w:pPr>
              <w:pStyle w:val="Popis"/>
              <w:spacing w:after="120"/>
              <w:rPr>
                <w:rFonts w:ascii="Calibri" w:eastAsia="Times New Roman" w:hAnsi="Calibri" w:cs="Calibri"/>
                <w:color w:val="FB8622"/>
                <w:sz w:val="20"/>
              </w:rPr>
            </w:pPr>
            <w:r w:rsidRPr="009E5E05">
              <w:rPr>
                <w:rFonts w:ascii="Calibri" w:hAnsi="Calibri" w:cs="Calibri"/>
                <w:iCs w:val="0"/>
              </w:rPr>
              <w:t>Spotreba palív podľa odvetví, priemysel (WAM, v TWh)</w:t>
            </w:r>
          </w:p>
        </w:tc>
      </w:tr>
      <w:tr w:rsidR="00B700E3" w:rsidRPr="009E5E05" w14:paraId="1487C773" w14:textId="77777777" w:rsidTr="00BC3DA4">
        <w:trPr>
          <w:trHeight w:val="3251"/>
        </w:trPr>
        <w:tc>
          <w:tcPr>
            <w:tcW w:w="2381" w:type="pct"/>
            <w:tcBorders>
              <w:top w:val="single" w:sz="4" w:space="0" w:color="FB8622"/>
              <w:left w:val="nil"/>
              <w:bottom w:val="single" w:sz="4" w:space="0" w:color="FB8622"/>
              <w:right w:val="nil"/>
            </w:tcBorders>
            <w:vAlign w:val="center"/>
            <w:hideMark/>
          </w:tcPr>
          <w:p w14:paraId="524DF8CF" w14:textId="77777777" w:rsidR="00B700E3" w:rsidRPr="009E5E05" w:rsidRDefault="00B700E3" w:rsidP="009E5E05">
            <w:pPr>
              <w:pStyle w:val="Popis"/>
              <w:spacing w:after="120"/>
              <w:rPr>
                <w:rFonts w:ascii="Calibri" w:eastAsiaTheme="minorEastAsia" w:hAnsi="Calibri" w:cs="Calibri"/>
                <w:iCs w:val="0"/>
                <w:color w:val="404040"/>
                <w:sz w:val="20"/>
                <w:szCs w:val="20"/>
                <w:highlight w:val="yellow"/>
              </w:rPr>
            </w:pPr>
            <w:r w:rsidRPr="009E5E05">
              <w:rPr>
                <w:rFonts w:ascii="Calibri" w:hAnsi="Calibri" w:cs="Calibri"/>
                <w:noProof/>
                <w:lang w:eastAsia="sk-SK"/>
              </w:rPr>
              <w:lastRenderedPageBreak/>
              <w:drawing>
                <wp:inline distT="0" distB="0" distL="0" distR="0" wp14:anchorId="2C2F3108" wp14:editId="2978DA59">
                  <wp:extent cx="2705100" cy="2057400"/>
                  <wp:effectExtent l="0" t="0" r="0" b="0"/>
                  <wp:docPr id="24" name="Graf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c>
          <w:tcPr>
            <w:tcW w:w="99" w:type="pct"/>
            <w:tcBorders>
              <w:top w:val="nil"/>
              <w:left w:val="nil"/>
              <w:bottom w:val="nil"/>
              <w:right w:val="nil"/>
            </w:tcBorders>
            <w:vAlign w:val="center"/>
          </w:tcPr>
          <w:p w14:paraId="144EFE16" w14:textId="77777777" w:rsidR="00B700E3" w:rsidRPr="009E5E05" w:rsidRDefault="00B700E3" w:rsidP="009E5E05">
            <w:pPr>
              <w:pStyle w:val="Popis"/>
              <w:spacing w:after="120"/>
              <w:rPr>
                <w:rFonts w:ascii="Calibri" w:hAnsi="Calibri" w:cs="Calibri"/>
                <w:sz w:val="20"/>
                <w:szCs w:val="20"/>
                <w:highlight w:val="yellow"/>
              </w:rPr>
            </w:pPr>
          </w:p>
        </w:tc>
        <w:tc>
          <w:tcPr>
            <w:tcW w:w="2520" w:type="pct"/>
            <w:tcBorders>
              <w:top w:val="single" w:sz="4" w:space="0" w:color="FB8622"/>
              <w:left w:val="nil"/>
              <w:bottom w:val="single" w:sz="4" w:space="0" w:color="FB8622"/>
              <w:right w:val="nil"/>
            </w:tcBorders>
            <w:vAlign w:val="center"/>
            <w:hideMark/>
          </w:tcPr>
          <w:p w14:paraId="35764026" w14:textId="77777777" w:rsidR="00B700E3" w:rsidRPr="009E5E05" w:rsidRDefault="00B700E3" w:rsidP="009E5E05">
            <w:pPr>
              <w:pStyle w:val="Popis"/>
              <w:spacing w:after="120"/>
              <w:rPr>
                <w:rFonts w:ascii="Calibri" w:eastAsiaTheme="minorEastAsia" w:hAnsi="Calibri" w:cs="Calibri"/>
                <w:sz w:val="20"/>
                <w:szCs w:val="20"/>
                <w:highlight w:val="yellow"/>
              </w:rPr>
            </w:pPr>
            <w:r w:rsidRPr="009E5E05">
              <w:rPr>
                <w:rFonts w:ascii="Calibri" w:hAnsi="Calibri" w:cs="Calibri"/>
                <w:noProof/>
                <w:lang w:eastAsia="sk-SK"/>
              </w:rPr>
              <w:drawing>
                <wp:inline distT="0" distB="0" distL="0" distR="0" wp14:anchorId="1C5D4507" wp14:editId="412DD5F7">
                  <wp:extent cx="2705100" cy="2057400"/>
                  <wp:effectExtent l="0" t="0" r="0" b="0"/>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B700E3" w:rsidRPr="009E5E05" w14:paraId="5211D6BE" w14:textId="77777777" w:rsidTr="00BC3DA4">
        <w:trPr>
          <w:trHeight w:hRule="exact" w:val="284"/>
        </w:trPr>
        <w:tc>
          <w:tcPr>
            <w:tcW w:w="2381" w:type="pct"/>
            <w:tcBorders>
              <w:top w:val="single" w:sz="4" w:space="0" w:color="FB8622"/>
              <w:left w:val="nil"/>
              <w:bottom w:val="nil"/>
              <w:right w:val="nil"/>
            </w:tcBorders>
            <w:vAlign w:val="center"/>
            <w:hideMark/>
          </w:tcPr>
          <w:p w14:paraId="37FB51DB" w14:textId="77777777" w:rsidR="00B700E3" w:rsidRPr="00277127" w:rsidRDefault="00B700E3" w:rsidP="009E5E05">
            <w:pPr>
              <w:pStyle w:val="Popis"/>
              <w:spacing w:after="120"/>
              <w:rPr>
                <w:rFonts w:ascii="Calibri" w:hAnsi="Calibri" w:cs="Calibri"/>
                <w:b w:val="0"/>
                <w:sz w:val="16"/>
                <w:szCs w:val="14"/>
              </w:rPr>
            </w:pPr>
            <w:r w:rsidRPr="00277127">
              <w:rPr>
                <w:rFonts w:ascii="Calibri" w:hAnsi="Calibri" w:cs="Calibri"/>
                <w:b w:val="0"/>
                <w:szCs w:val="14"/>
              </w:rPr>
              <w:t xml:space="preserve">Zdroj: IEP podľa CPS </w:t>
            </w:r>
          </w:p>
        </w:tc>
        <w:tc>
          <w:tcPr>
            <w:tcW w:w="99" w:type="pct"/>
            <w:tcBorders>
              <w:top w:val="nil"/>
              <w:left w:val="nil"/>
              <w:bottom w:val="nil"/>
              <w:right w:val="nil"/>
            </w:tcBorders>
            <w:vAlign w:val="center"/>
          </w:tcPr>
          <w:p w14:paraId="3F80188C" w14:textId="77777777" w:rsidR="00B700E3" w:rsidRPr="00277127" w:rsidRDefault="00B700E3" w:rsidP="009E5E05">
            <w:pPr>
              <w:pStyle w:val="Popis"/>
              <w:spacing w:after="120"/>
              <w:rPr>
                <w:rFonts w:ascii="Calibri" w:hAnsi="Calibri" w:cs="Calibri"/>
                <w:b w:val="0"/>
                <w:szCs w:val="14"/>
              </w:rPr>
            </w:pPr>
          </w:p>
        </w:tc>
        <w:tc>
          <w:tcPr>
            <w:tcW w:w="2520" w:type="pct"/>
            <w:tcBorders>
              <w:top w:val="single" w:sz="4" w:space="0" w:color="FB8622"/>
              <w:left w:val="nil"/>
              <w:bottom w:val="nil"/>
              <w:right w:val="nil"/>
            </w:tcBorders>
            <w:vAlign w:val="center"/>
            <w:hideMark/>
          </w:tcPr>
          <w:p w14:paraId="303A9278" w14:textId="77777777" w:rsidR="00B700E3" w:rsidRPr="00277127" w:rsidRDefault="00B700E3" w:rsidP="009E5E05">
            <w:pPr>
              <w:pStyle w:val="Popis"/>
              <w:spacing w:after="120"/>
              <w:rPr>
                <w:rFonts w:ascii="Calibri" w:hAnsi="Calibri" w:cs="Calibri"/>
                <w:b w:val="0"/>
                <w:szCs w:val="14"/>
              </w:rPr>
            </w:pPr>
            <w:r w:rsidRPr="00277127">
              <w:rPr>
                <w:rFonts w:ascii="Calibri" w:hAnsi="Calibri" w:cs="Calibri"/>
                <w:b w:val="0"/>
                <w:szCs w:val="14"/>
              </w:rPr>
              <w:t>Zdroj: IEP podľa CPS</w:t>
            </w:r>
          </w:p>
        </w:tc>
      </w:tr>
    </w:tbl>
    <w:p w14:paraId="11680600" w14:textId="77777777" w:rsidR="00B700E3" w:rsidRPr="00277127" w:rsidRDefault="00B700E3" w:rsidP="009E5E05">
      <w:pPr>
        <w:spacing w:after="120" w:line="240" w:lineRule="auto"/>
        <w:jc w:val="both"/>
        <w:rPr>
          <w:rFonts w:ascii="Calibri" w:eastAsia="Chivo" w:hAnsi="Calibri" w:cs="Calibri"/>
          <w:sz w:val="22"/>
          <w:szCs w:val="22"/>
        </w:rPr>
      </w:pPr>
      <w:r w:rsidRPr="00277127">
        <w:rPr>
          <w:rFonts w:ascii="Calibri" w:eastAsia="Chivo" w:hAnsi="Calibri" w:cs="Calibri"/>
          <w:bCs/>
          <w:sz w:val="22"/>
          <w:szCs w:val="22"/>
        </w:rPr>
        <w:t>Konečná energetická spotreba domácnosti sa v scenári WEM do roku 2030 zvýši oproti roku 2019 približne o 3,1 %</w:t>
      </w:r>
      <w:r w:rsidRPr="00277127">
        <w:rPr>
          <w:rFonts w:ascii="Calibri" w:eastAsia="Chivo" w:hAnsi="Calibri" w:cs="Calibri"/>
          <w:sz w:val="22"/>
          <w:szCs w:val="22"/>
        </w:rPr>
        <w:t>. Je to spôsobené najmä vyšším dopytom po ohreve vody</w:t>
      </w:r>
      <w:r w:rsidRPr="00277127">
        <w:rPr>
          <w:rStyle w:val="Odkaznapoznmkupodiarou"/>
          <w:rFonts w:ascii="Calibri" w:eastAsia="Chivo" w:hAnsi="Calibri" w:cs="Calibri"/>
        </w:rPr>
        <w:footnoteReference w:id="13"/>
      </w:r>
      <w:r w:rsidRPr="00277127">
        <w:rPr>
          <w:rStyle w:val="Odkaznapoznmkupodiarou"/>
          <w:rFonts w:ascii="Calibri" w:eastAsia="Chivo" w:hAnsi="Calibri" w:cs="Calibri"/>
        </w:rPr>
        <w:t xml:space="preserve"> </w:t>
      </w:r>
      <w:r w:rsidRPr="00277127">
        <w:rPr>
          <w:rFonts w:ascii="Calibri" w:eastAsia="Chivo" w:hAnsi="Calibri" w:cs="Calibri"/>
          <w:sz w:val="22"/>
          <w:szCs w:val="22"/>
        </w:rPr>
        <w:t>a vykurovaní</w:t>
      </w:r>
      <w:r w:rsidRPr="00277127">
        <w:rPr>
          <w:rStyle w:val="Odkaznapoznmkupodiarou"/>
          <w:rFonts w:ascii="Calibri" w:eastAsia="Calibri" w:hAnsi="Calibri" w:cs="Calibri"/>
          <w:bCs/>
        </w:rPr>
        <w:footnoteReference w:id="14"/>
      </w:r>
      <w:r w:rsidRPr="00277127">
        <w:rPr>
          <w:rFonts w:ascii="Calibri" w:eastAsia="Chivo" w:hAnsi="Calibri" w:cs="Calibri"/>
          <w:sz w:val="22"/>
          <w:szCs w:val="22"/>
        </w:rPr>
        <w:t xml:space="preserve">. V prípade vykurovania je ale kompenzovaný výraznými investíciami. Dochádza aj k rastu spotreby elektrickej energie spôsobenej vyšším využívaním elektrických spotrebičov. </w:t>
      </w:r>
    </w:p>
    <w:p w14:paraId="5EBAF2B5" w14:textId="77777777" w:rsidR="00B700E3" w:rsidRPr="00277127" w:rsidRDefault="00B700E3" w:rsidP="009E5E05">
      <w:pPr>
        <w:spacing w:after="120" w:line="240" w:lineRule="auto"/>
        <w:jc w:val="both"/>
        <w:rPr>
          <w:rFonts w:ascii="Calibri" w:eastAsia="Chivo" w:hAnsi="Calibri" w:cs="Calibri"/>
          <w:sz w:val="22"/>
          <w:szCs w:val="22"/>
        </w:rPr>
      </w:pPr>
      <w:r w:rsidRPr="00277127">
        <w:rPr>
          <w:rFonts w:ascii="Calibri" w:eastAsia="Chivo" w:hAnsi="Calibri" w:cs="Calibri"/>
          <w:bCs/>
          <w:sz w:val="22"/>
          <w:szCs w:val="22"/>
        </w:rPr>
        <w:t>V scenári WAM prichádza k zníženiu konečnej energetickej spotreby o 11,4 % najmä z dôvodu výrazných úspor vo vykurovaní a osvetlení. V scenári WAM sa očakáva výrazné zníženie spotreby energie využívanej na osvetlenie vďaka výraznejšiemu zavedeniu LED žiaroviek.</w:t>
      </w:r>
      <w:r w:rsidRPr="00277127">
        <w:rPr>
          <w:rFonts w:ascii="Calibri" w:eastAsia="Chivo" w:hAnsi="Calibri" w:cs="Calibri"/>
          <w:sz w:val="22"/>
          <w:szCs w:val="22"/>
        </w:rPr>
        <w:t xml:space="preserve"> Celkovo však bude spotreba elektrickej energie rásť, najmä z dôvodu elektrifikácie vykurovania a vyššieho dopytu po</w:t>
      </w:r>
      <w:r w:rsidR="007627F5" w:rsidRPr="00277127">
        <w:rPr>
          <w:rFonts w:ascii="Calibri" w:eastAsia="Chivo" w:hAnsi="Calibri" w:cs="Calibri"/>
          <w:sz w:val="22"/>
          <w:szCs w:val="22"/>
        </w:rPr>
        <w:t> </w:t>
      </w:r>
      <w:r w:rsidRPr="00277127">
        <w:rPr>
          <w:rFonts w:ascii="Calibri" w:eastAsia="Chivo" w:hAnsi="Calibri" w:cs="Calibri"/>
          <w:sz w:val="22"/>
          <w:szCs w:val="22"/>
        </w:rPr>
        <w:t xml:space="preserve">elektrických spotrebičoch. </w:t>
      </w:r>
    </w:p>
    <w:p w14:paraId="44FDF93F" w14:textId="77777777" w:rsidR="007627F5" w:rsidRPr="00277127" w:rsidRDefault="007627F5" w:rsidP="009E5E05">
      <w:pPr>
        <w:spacing w:after="120" w:line="240" w:lineRule="auto"/>
        <w:jc w:val="both"/>
        <w:rPr>
          <w:rFonts w:ascii="Calibri" w:eastAsia="Chivo" w:hAnsi="Calibri" w:cs="Calibri"/>
          <w:i/>
          <w:sz w:val="20"/>
          <w:szCs w:val="20"/>
        </w:rPr>
      </w:pPr>
      <w:r w:rsidRPr="00277127">
        <w:rPr>
          <w:rFonts w:ascii="Calibri" w:eastAsia="Chivo" w:hAnsi="Calibri" w:cs="Calibri"/>
          <w:i/>
          <w:sz w:val="20"/>
          <w:szCs w:val="20"/>
        </w:rPr>
        <w:t>Graf č. 3: Konečná energetická spotreba domácností</w:t>
      </w:r>
    </w:p>
    <w:tbl>
      <w:tblPr>
        <w:tblW w:w="0" w:type="auto"/>
        <w:tblInd w:w="90" w:type="dxa"/>
        <w:tblLayout w:type="fixed"/>
        <w:tblLook w:val="01E0" w:firstRow="1" w:lastRow="1" w:firstColumn="1" w:lastColumn="1" w:noHBand="0" w:noVBand="0"/>
      </w:tblPr>
      <w:tblGrid>
        <w:gridCol w:w="4334"/>
        <w:gridCol w:w="246"/>
        <w:gridCol w:w="4480"/>
      </w:tblGrid>
      <w:tr w:rsidR="00B700E3" w:rsidRPr="009E5E05" w14:paraId="14C0676F" w14:textId="77777777" w:rsidTr="00BC3DA4">
        <w:trPr>
          <w:trHeight w:val="990"/>
        </w:trPr>
        <w:tc>
          <w:tcPr>
            <w:tcW w:w="4334" w:type="dxa"/>
            <w:tcBorders>
              <w:top w:val="nil"/>
              <w:left w:val="nil"/>
              <w:bottom w:val="single" w:sz="8" w:space="0" w:color="FB8622"/>
              <w:right w:val="nil"/>
            </w:tcBorders>
            <w:tcMar>
              <w:top w:w="0" w:type="dxa"/>
              <w:left w:w="70" w:type="dxa"/>
              <w:bottom w:w="0" w:type="dxa"/>
              <w:right w:w="70" w:type="dxa"/>
            </w:tcMar>
            <w:vAlign w:val="center"/>
            <w:hideMark/>
          </w:tcPr>
          <w:p w14:paraId="5E4FCA84" w14:textId="77777777" w:rsidR="00B700E3" w:rsidRPr="009E5E05" w:rsidRDefault="00B700E3" w:rsidP="00B37A3F">
            <w:pPr>
              <w:pStyle w:val="Popis"/>
              <w:spacing w:after="120"/>
              <w:rPr>
                <w:rFonts w:ascii="Calibri" w:eastAsia="Chivo" w:hAnsi="Calibri" w:cs="Calibri"/>
                <w:bCs/>
                <w:sz w:val="16"/>
                <w:szCs w:val="16"/>
              </w:rPr>
            </w:pPr>
            <w:r w:rsidRPr="009E5E05">
              <w:rPr>
                <w:rFonts w:ascii="Calibri" w:eastAsia="Chivo" w:hAnsi="Calibri" w:cs="Calibri"/>
              </w:rPr>
              <w:t>Konečná energetická spotreba domácností podľa využitia do roku 2030 (WEM, v TWh)</w:t>
            </w:r>
          </w:p>
        </w:tc>
        <w:tc>
          <w:tcPr>
            <w:tcW w:w="246" w:type="dxa"/>
            <w:tcMar>
              <w:top w:w="0" w:type="dxa"/>
              <w:left w:w="70" w:type="dxa"/>
              <w:bottom w:w="0" w:type="dxa"/>
              <w:right w:w="70" w:type="dxa"/>
            </w:tcMar>
            <w:vAlign w:val="center"/>
            <w:hideMark/>
          </w:tcPr>
          <w:p w14:paraId="3619019F" w14:textId="77777777" w:rsidR="00B700E3" w:rsidRPr="009E5E05" w:rsidRDefault="00B700E3" w:rsidP="009E5E05">
            <w:pPr>
              <w:pStyle w:val="Popis"/>
              <w:spacing w:after="120"/>
              <w:rPr>
                <w:rFonts w:ascii="Calibri" w:eastAsia="Arial Narrow" w:hAnsi="Calibri" w:cs="Calibri"/>
                <w:color w:val="2C9ADC"/>
                <w:sz w:val="20"/>
                <w:szCs w:val="20"/>
              </w:rPr>
            </w:pPr>
            <w:r w:rsidRPr="009E5E05">
              <w:rPr>
                <w:rFonts w:ascii="Calibri" w:eastAsia="Arial Narrow" w:hAnsi="Calibri" w:cs="Calibri"/>
                <w:color w:val="2C9ADC"/>
                <w:sz w:val="20"/>
                <w:szCs w:val="20"/>
              </w:rPr>
              <w:t xml:space="preserve"> </w:t>
            </w:r>
          </w:p>
        </w:tc>
        <w:tc>
          <w:tcPr>
            <w:tcW w:w="4480" w:type="dxa"/>
            <w:tcBorders>
              <w:top w:val="nil"/>
              <w:left w:val="nil"/>
              <w:bottom w:val="single" w:sz="8" w:space="0" w:color="FB8622"/>
              <w:right w:val="nil"/>
            </w:tcBorders>
            <w:tcMar>
              <w:top w:w="0" w:type="dxa"/>
              <w:left w:w="70" w:type="dxa"/>
              <w:bottom w:w="0" w:type="dxa"/>
              <w:right w:w="70" w:type="dxa"/>
            </w:tcMar>
            <w:vAlign w:val="center"/>
            <w:hideMark/>
          </w:tcPr>
          <w:p w14:paraId="785FF82A" w14:textId="77777777" w:rsidR="00B700E3" w:rsidRPr="009E5E05" w:rsidRDefault="00B700E3" w:rsidP="00B37A3F">
            <w:pPr>
              <w:pStyle w:val="Popis"/>
              <w:spacing w:after="120"/>
              <w:rPr>
                <w:rFonts w:ascii="Calibri" w:eastAsia="Chivo" w:hAnsi="Calibri" w:cs="Calibri"/>
                <w:color w:val="404040"/>
                <w:sz w:val="16"/>
                <w:szCs w:val="16"/>
              </w:rPr>
            </w:pPr>
            <w:r w:rsidRPr="009E5E05">
              <w:rPr>
                <w:rFonts w:ascii="Calibri" w:eastAsia="Chivo" w:hAnsi="Calibri" w:cs="Calibri"/>
              </w:rPr>
              <w:t>Konečná energetická spotreba domácností podľa využitia do roku 2030 (WAM, v TWh)</w:t>
            </w:r>
          </w:p>
        </w:tc>
      </w:tr>
      <w:tr w:rsidR="00B700E3" w:rsidRPr="009E5E05" w14:paraId="12769299" w14:textId="77777777" w:rsidTr="00BC3DA4">
        <w:trPr>
          <w:trHeight w:val="2970"/>
        </w:trPr>
        <w:tc>
          <w:tcPr>
            <w:tcW w:w="4334" w:type="dxa"/>
            <w:tcBorders>
              <w:top w:val="single" w:sz="8" w:space="0" w:color="FB8622"/>
              <w:left w:val="nil"/>
              <w:bottom w:val="single" w:sz="8" w:space="0" w:color="FB8622"/>
              <w:right w:val="nil"/>
            </w:tcBorders>
            <w:tcMar>
              <w:top w:w="0" w:type="dxa"/>
              <w:left w:w="70" w:type="dxa"/>
              <w:bottom w:w="0" w:type="dxa"/>
              <w:right w:w="70" w:type="dxa"/>
            </w:tcMar>
            <w:vAlign w:val="center"/>
            <w:hideMark/>
          </w:tcPr>
          <w:p w14:paraId="344CD0B0" w14:textId="77777777" w:rsidR="00B700E3" w:rsidRPr="009E5E05" w:rsidRDefault="00B700E3" w:rsidP="009E5E05">
            <w:pPr>
              <w:pStyle w:val="Popis"/>
              <w:spacing w:after="120"/>
              <w:rPr>
                <w:rFonts w:ascii="Calibri" w:eastAsia="Times New Roman" w:hAnsi="Calibri" w:cs="Calibri"/>
              </w:rPr>
            </w:pPr>
            <w:r w:rsidRPr="009E5E05">
              <w:rPr>
                <w:rFonts w:ascii="Calibri" w:hAnsi="Calibri" w:cs="Calibri"/>
                <w:noProof/>
                <w:lang w:eastAsia="sk-SK"/>
              </w:rPr>
              <w:drawing>
                <wp:inline distT="0" distB="0" distL="0" distR="0" wp14:anchorId="167635F5" wp14:editId="5000A795">
                  <wp:extent cx="2533650" cy="1924050"/>
                  <wp:effectExtent l="0" t="0" r="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6723068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33650" cy="1924050"/>
                          </a:xfrm>
                          <a:prstGeom prst="rect">
                            <a:avLst/>
                          </a:prstGeom>
                          <a:noFill/>
                          <a:ln>
                            <a:noFill/>
                          </a:ln>
                        </pic:spPr>
                      </pic:pic>
                    </a:graphicData>
                  </a:graphic>
                </wp:inline>
              </w:drawing>
            </w:r>
          </w:p>
        </w:tc>
        <w:tc>
          <w:tcPr>
            <w:tcW w:w="246" w:type="dxa"/>
            <w:tcMar>
              <w:top w:w="0" w:type="dxa"/>
              <w:left w:w="70" w:type="dxa"/>
              <w:bottom w:w="0" w:type="dxa"/>
              <w:right w:w="70" w:type="dxa"/>
            </w:tcMar>
            <w:vAlign w:val="center"/>
            <w:hideMark/>
          </w:tcPr>
          <w:p w14:paraId="01EEAEBB" w14:textId="77777777" w:rsidR="00B700E3" w:rsidRPr="009E5E05" w:rsidRDefault="00B700E3" w:rsidP="009E5E05">
            <w:pPr>
              <w:pStyle w:val="Popis"/>
              <w:spacing w:after="120"/>
              <w:rPr>
                <w:rFonts w:ascii="Calibri" w:eastAsia="Arial Narrow" w:hAnsi="Calibri" w:cs="Calibri"/>
                <w:sz w:val="20"/>
                <w:szCs w:val="20"/>
              </w:rPr>
            </w:pPr>
            <w:r w:rsidRPr="009E5E05">
              <w:rPr>
                <w:rFonts w:ascii="Calibri" w:eastAsia="Arial Narrow" w:hAnsi="Calibri" w:cs="Calibri"/>
                <w:sz w:val="20"/>
                <w:szCs w:val="20"/>
              </w:rPr>
              <w:t xml:space="preserve"> </w:t>
            </w:r>
          </w:p>
        </w:tc>
        <w:tc>
          <w:tcPr>
            <w:tcW w:w="4480" w:type="dxa"/>
            <w:tcBorders>
              <w:top w:val="single" w:sz="8" w:space="0" w:color="FB8622"/>
              <w:left w:val="nil"/>
              <w:bottom w:val="single" w:sz="8" w:space="0" w:color="FB8622"/>
              <w:right w:val="nil"/>
            </w:tcBorders>
            <w:tcMar>
              <w:top w:w="0" w:type="dxa"/>
              <w:left w:w="70" w:type="dxa"/>
              <w:bottom w:w="0" w:type="dxa"/>
              <w:right w:w="70" w:type="dxa"/>
            </w:tcMar>
            <w:vAlign w:val="center"/>
            <w:hideMark/>
          </w:tcPr>
          <w:p w14:paraId="3CB1F7A7" w14:textId="77777777" w:rsidR="00B700E3" w:rsidRPr="009E5E05" w:rsidRDefault="00B700E3" w:rsidP="009E5E05">
            <w:pPr>
              <w:pStyle w:val="Popis"/>
              <w:spacing w:after="120"/>
              <w:rPr>
                <w:rFonts w:ascii="Calibri" w:eastAsia="Times New Roman" w:hAnsi="Calibri" w:cs="Calibri"/>
                <w:sz w:val="16"/>
                <w:szCs w:val="16"/>
              </w:rPr>
            </w:pPr>
            <w:r w:rsidRPr="009E5E05">
              <w:rPr>
                <w:rFonts w:ascii="Calibri" w:hAnsi="Calibri" w:cs="Calibri"/>
                <w:noProof/>
                <w:lang w:eastAsia="sk-SK"/>
              </w:rPr>
              <w:drawing>
                <wp:inline distT="0" distB="0" distL="0" distR="0" wp14:anchorId="4429E615" wp14:editId="166C7D23">
                  <wp:extent cx="2705100" cy="1857375"/>
                  <wp:effectExtent l="0" t="0" r="0" b="9525"/>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4508463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05100" cy="1857375"/>
                          </a:xfrm>
                          <a:prstGeom prst="rect">
                            <a:avLst/>
                          </a:prstGeom>
                          <a:noFill/>
                          <a:ln>
                            <a:noFill/>
                          </a:ln>
                        </pic:spPr>
                      </pic:pic>
                    </a:graphicData>
                  </a:graphic>
                </wp:inline>
              </w:drawing>
            </w:r>
          </w:p>
        </w:tc>
      </w:tr>
    </w:tbl>
    <w:tbl>
      <w:tblPr>
        <w:tblpPr w:leftFromText="141" w:rightFromText="141" w:bottomFromText="160" w:vertAnchor="text" w:horzAnchor="margin" w:tblpXSpec="center" w:tblpY="19"/>
        <w:tblOverlap w:val="never"/>
        <w:tblW w:w="4900" w:type="pct"/>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1E0" w:firstRow="1" w:lastRow="1" w:firstColumn="1" w:lastColumn="1" w:noHBand="0" w:noVBand="0"/>
      </w:tblPr>
      <w:tblGrid>
        <w:gridCol w:w="4212"/>
        <w:gridCol w:w="175"/>
        <w:gridCol w:w="4458"/>
      </w:tblGrid>
      <w:tr w:rsidR="00B700E3" w:rsidRPr="009E5E05" w14:paraId="2CBAA32C" w14:textId="77777777" w:rsidTr="00BC3DA4">
        <w:trPr>
          <w:trHeight w:hRule="exact" w:val="284"/>
        </w:trPr>
        <w:tc>
          <w:tcPr>
            <w:tcW w:w="2381" w:type="pct"/>
            <w:tcBorders>
              <w:top w:val="single" w:sz="4" w:space="0" w:color="FB8622"/>
              <w:left w:val="nil"/>
              <w:bottom w:val="nil"/>
              <w:right w:val="nil"/>
            </w:tcBorders>
            <w:vAlign w:val="center"/>
            <w:hideMark/>
          </w:tcPr>
          <w:p w14:paraId="69E2A24A" w14:textId="77777777" w:rsidR="00B700E3" w:rsidRPr="00277127" w:rsidRDefault="00B700E3" w:rsidP="009E5E05">
            <w:pPr>
              <w:pStyle w:val="Popis"/>
              <w:spacing w:after="120"/>
              <w:rPr>
                <w:rFonts w:ascii="Calibri" w:eastAsia="Times New Roman" w:hAnsi="Calibri" w:cs="Calibri"/>
                <w:b w:val="0"/>
              </w:rPr>
            </w:pPr>
            <w:r w:rsidRPr="00277127">
              <w:rPr>
                <w:rFonts w:ascii="Calibri" w:hAnsi="Calibri" w:cs="Calibri"/>
                <w:b w:val="0"/>
                <w:color w:val="404040" w:themeColor="text1" w:themeTint="BF"/>
              </w:rPr>
              <w:t xml:space="preserve">Zdroj: IEP podľa CPS </w:t>
            </w:r>
          </w:p>
        </w:tc>
        <w:tc>
          <w:tcPr>
            <w:tcW w:w="99" w:type="pct"/>
            <w:tcBorders>
              <w:top w:val="nil"/>
              <w:left w:val="nil"/>
              <w:bottom w:val="nil"/>
              <w:right w:val="nil"/>
            </w:tcBorders>
            <w:vAlign w:val="center"/>
          </w:tcPr>
          <w:p w14:paraId="3678DF41" w14:textId="77777777" w:rsidR="00B700E3" w:rsidRPr="00277127" w:rsidRDefault="00B700E3" w:rsidP="009E5E05">
            <w:pPr>
              <w:pStyle w:val="Popis"/>
              <w:spacing w:after="120"/>
              <w:rPr>
                <w:rFonts w:ascii="Calibri" w:hAnsi="Calibri" w:cs="Calibri"/>
                <w:b w:val="0"/>
                <w:i/>
                <w:szCs w:val="14"/>
              </w:rPr>
            </w:pPr>
          </w:p>
        </w:tc>
        <w:tc>
          <w:tcPr>
            <w:tcW w:w="2520" w:type="pct"/>
            <w:tcBorders>
              <w:top w:val="single" w:sz="4" w:space="0" w:color="FB8622"/>
              <w:left w:val="nil"/>
              <w:bottom w:val="nil"/>
              <w:right w:val="nil"/>
            </w:tcBorders>
            <w:vAlign w:val="center"/>
            <w:hideMark/>
          </w:tcPr>
          <w:p w14:paraId="56198971" w14:textId="77777777" w:rsidR="00B700E3" w:rsidRPr="00277127" w:rsidRDefault="00B700E3" w:rsidP="009E5E05">
            <w:pPr>
              <w:pStyle w:val="Popis"/>
              <w:spacing w:after="120"/>
              <w:rPr>
                <w:rFonts w:ascii="Calibri" w:hAnsi="Calibri" w:cs="Calibri"/>
                <w:b w:val="0"/>
                <w:i/>
                <w:szCs w:val="16"/>
              </w:rPr>
            </w:pPr>
            <w:r w:rsidRPr="00277127">
              <w:rPr>
                <w:rFonts w:ascii="Calibri" w:hAnsi="Calibri" w:cs="Calibri"/>
                <w:b w:val="0"/>
                <w:color w:val="404040" w:themeColor="text1" w:themeTint="BF"/>
              </w:rPr>
              <w:t>Zdroj: IEP podľa CPS</w:t>
            </w:r>
            <w:r w:rsidRPr="00277127">
              <w:rPr>
                <w:rFonts w:ascii="Calibri" w:hAnsi="Calibri" w:cs="Calibri"/>
                <w:b w:val="0"/>
                <w:i/>
                <w:iCs w:val="0"/>
              </w:rPr>
              <w:t xml:space="preserve"> </w:t>
            </w:r>
          </w:p>
        </w:tc>
      </w:tr>
    </w:tbl>
    <w:p w14:paraId="0F1290C6" w14:textId="77777777" w:rsidR="00B700E3" w:rsidRPr="00277127" w:rsidRDefault="00B700E3" w:rsidP="009E5E05">
      <w:pPr>
        <w:spacing w:after="120" w:line="240" w:lineRule="auto"/>
        <w:jc w:val="both"/>
        <w:rPr>
          <w:rFonts w:ascii="Calibri" w:hAnsi="Calibri" w:cs="Calibri"/>
          <w:sz w:val="22"/>
          <w:szCs w:val="22"/>
        </w:rPr>
      </w:pPr>
      <w:r w:rsidRPr="00277127">
        <w:rPr>
          <w:rFonts w:ascii="Calibri" w:hAnsi="Calibri" w:cs="Calibri"/>
          <w:bCs/>
          <w:sz w:val="22"/>
          <w:szCs w:val="22"/>
        </w:rPr>
        <w:t>Odhadovaný nárast konečnej energetickej spotreby v doprave do roku 2030 je v scenári WEM približne na úrovni 10,2 %.</w:t>
      </w:r>
      <w:r w:rsidRPr="00277127">
        <w:rPr>
          <w:rFonts w:ascii="Calibri" w:hAnsi="Calibri" w:cs="Calibri"/>
          <w:sz w:val="22"/>
          <w:szCs w:val="22"/>
        </w:rPr>
        <w:t xml:space="preserve"> Je to spôsobené najmä nárastom aktivity v osobnej (počet osobokilometrov) aj nákladnej (počet tonokilometrov) doprave, ktorá závisí od zvyšujúcej sa životnej úrovne.</w:t>
      </w:r>
      <w:r w:rsidRPr="00277127">
        <w:rPr>
          <w:rFonts w:ascii="Calibri" w:hAnsi="Calibri" w:cs="Calibri"/>
          <w:bCs/>
          <w:sz w:val="22"/>
          <w:szCs w:val="22"/>
        </w:rPr>
        <w:t xml:space="preserve"> </w:t>
      </w:r>
      <w:r w:rsidRPr="00277127">
        <w:rPr>
          <w:rFonts w:ascii="Calibri" w:hAnsi="Calibri" w:cs="Calibri"/>
          <w:sz w:val="22"/>
          <w:szCs w:val="22"/>
        </w:rPr>
        <w:t>Dôsledkom vyššej aktivity je tiež vyšší počet vozidiel. Na zníženie konečnej energetickej spotreby bude mať kľúčový vplyv rozvoj elektromobility.</w:t>
      </w:r>
    </w:p>
    <w:p w14:paraId="5648C1D6" w14:textId="77777777" w:rsidR="004A4FB1" w:rsidRPr="00277127" w:rsidRDefault="004A4FB1" w:rsidP="00980A7A">
      <w:pPr>
        <w:keepNext/>
        <w:spacing w:after="120" w:line="240" w:lineRule="auto"/>
        <w:jc w:val="both"/>
        <w:rPr>
          <w:rFonts w:ascii="Calibri" w:eastAsia="Chivo" w:hAnsi="Calibri" w:cs="Calibri"/>
          <w:i/>
          <w:sz w:val="20"/>
          <w:szCs w:val="20"/>
        </w:rPr>
      </w:pPr>
      <w:r w:rsidRPr="00277127">
        <w:rPr>
          <w:rFonts w:ascii="Calibri" w:eastAsia="Chivo" w:hAnsi="Calibri" w:cs="Calibri"/>
          <w:i/>
          <w:sz w:val="20"/>
          <w:szCs w:val="20"/>
        </w:rPr>
        <w:lastRenderedPageBreak/>
        <w:t>Graf č. 4: Palivá v doprave do roku 2030</w:t>
      </w:r>
    </w:p>
    <w:tbl>
      <w:tblPr>
        <w:tblpPr w:leftFromText="141" w:rightFromText="141" w:bottomFromText="160" w:vertAnchor="text" w:horzAnchor="margin" w:tblpXSpec="center" w:tblpY="19"/>
        <w:tblOverlap w:val="never"/>
        <w:tblW w:w="4900" w:type="pct"/>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1E0" w:firstRow="1" w:lastRow="1" w:firstColumn="1" w:lastColumn="1" w:noHBand="0" w:noVBand="0"/>
      </w:tblPr>
      <w:tblGrid>
        <w:gridCol w:w="4400"/>
        <w:gridCol w:w="146"/>
        <w:gridCol w:w="4400"/>
      </w:tblGrid>
      <w:tr w:rsidR="00B700E3" w:rsidRPr="009E5E05" w14:paraId="0FCD4F61" w14:textId="77777777" w:rsidTr="00BC3DA4">
        <w:trPr>
          <w:trHeight w:hRule="exact" w:val="709"/>
        </w:trPr>
        <w:tc>
          <w:tcPr>
            <w:tcW w:w="2381" w:type="pct"/>
            <w:tcBorders>
              <w:top w:val="nil"/>
              <w:left w:val="nil"/>
              <w:bottom w:val="single" w:sz="4" w:space="0" w:color="FB8622"/>
              <w:right w:val="nil"/>
            </w:tcBorders>
            <w:vAlign w:val="center"/>
            <w:hideMark/>
          </w:tcPr>
          <w:p w14:paraId="40411AA4" w14:textId="77777777" w:rsidR="00B700E3" w:rsidRPr="009E5E05" w:rsidRDefault="00B700E3" w:rsidP="009E5E05">
            <w:pPr>
              <w:pStyle w:val="Popis"/>
              <w:spacing w:after="120"/>
              <w:rPr>
                <w:rFonts w:ascii="Calibri" w:hAnsi="Calibri" w:cs="Calibri"/>
                <w:color w:val="2C9ADC"/>
                <w:sz w:val="18"/>
              </w:rPr>
            </w:pPr>
            <w:r w:rsidRPr="009E5E05">
              <w:rPr>
                <w:rFonts w:ascii="Calibri" w:hAnsi="Calibri" w:cs="Calibri"/>
              </w:rPr>
              <w:t>Palivá v doprave do roku 2030 (v TWh, scenár WEM)</w:t>
            </w:r>
          </w:p>
        </w:tc>
        <w:tc>
          <w:tcPr>
            <w:tcW w:w="99" w:type="pct"/>
            <w:tcBorders>
              <w:top w:val="nil"/>
              <w:left w:val="nil"/>
              <w:bottom w:val="nil"/>
              <w:right w:val="nil"/>
            </w:tcBorders>
            <w:vAlign w:val="center"/>
          </w:tcPr>
          <w:p w14:paraId="1CA7CEA3" w14:textId="77777777" w:rsidR="00B700E3" w:rsidRPr="009E5E05" w:rsidRDefault="00B700E3" w:rsidP="009E5E05">
            <w:pPr>
              <w:pStyle w:val="Popis"/>
              <w:spacing w:after="120"/>
              <w:rPr>
                <w:rFonts w:ascii="Calibri" w:hAnsi="Calibri" w:cs="Calibri"/>
                <w:color w:val="404040"/>
                <w:sz w:val="16"/>
                <w:szCs w:val="16"/>
              </w:rPr>
            </w:pPr>
          </w:p>
        </w:tc>
        <w:tc>
          <w:tcPr>
            <w:tcW w:w="2520" w:type="pct"/>
            <w:tcBorders>
              <w:top w:val="nil"/>
              <w:left w:val="nil"/>
              <w:bottom w:val="single" w:sz="4" w:space="0" w:color="FB8622"/>
              <w:right w:val="nil"/>
            </w:tcBorders>
            <w:vAlign w:val="center"/>
            <w:hideMark/>
          </w:tcPr>
          <w:p w14:paraId="6CAEFA82" w14:textId="77777777" w:rsidR="00B700E3" w:rsidRPr="009E5E05" w:rsidRDefault="00B700E3" w:rsidP="009E5E05">
            <w:pPr>
              <w:pStyle w:val="Popis"/>
              <w:spacing w:after="120"/>
              <w:rPr>
                <w:rFonts w:ascii="Calibri" w:hAnsi="Calibri" w:cs="Calibri"/>
              </w:rPr>
            </w:pPr>
            <w:r w:rsidRPr="009E5E05">
              <w:rPr>
                <w:rFonts w:ascii="Calibri" w:hAnsi="Calibri" w:cs="Calibri"/>
              </w:rPr>
              <w:t>Palivá v doprave do roku 2030 (v TWh, scenár WAM)</w:t>
            </w:r>
          </w:p>
        </w:tc>
      </w:tr>
      <w:tr w:rsidR="00B700E3" w:rsidRPr="009E5E05" w14:paraId="0579F761" w14:textId="77777777" w:rsidTr="00BC3DA4">
        <w:trPr>
          <w:trHeight w:val="920"/>
        </w:trPr>
        <w:tc>
          <w:tcPr>
            <w:tcW w:w="2381" w:type="pct"/>
            <w:tcBorders>
              <w:top w:val="single" w:sz="4" w:space="0" w:color="FB8622"/>
              <w:left w:val="nil"/>
              <w:bottom w:val="single" w:sz="4" w:space="0" w:color="FB8622"/>
              <w:right w:val="nil"/>
            </w:tcBorders>
            <w:vAlign w:val="center"/>
            <w:hideMark/>
          </w:tcPr>
          <w:p w14:paraId="526B0358" w14:textId="77777777" w:rsidR="00B700E3" w:rsidRPr="009E5E05" w:rsidRDefault="00B700E3" w:rsidP="009E5E05">
            <w:pPr>
              <w:pStyle w:val="Popis"/>
              <w:spacing w:after="120"/>
              <w:rPr>
                <w:rFonts w:ascii="Calibri" w:eastAsia="Times New Roman" w:hAnsi="Calibri" w:cs="Calibri"/>
                <w:iCs w:val="0"/>
                <w:sz w:val="20"/>
                <w:szCs w:val="20"/>
              </w:rPr>
            </w:pPr>
            <w:r w:rsidRPr="009E5E05">
              <w:rPr>
                <w:rFonts w:ascii="Calibri" w:hAnsi="Calibri" w:cs="Calibri"/>
                <w:noProof/>
                <w:lang w:eastAsia="sk-SK"/>
              </w:rPr>
              <w:drawing>
                <wp:inline distT="0" distB="0" distL="0" distR="0" wp14:anchorId="5B096275" wp14:editId="12130BEE">
                  <wp:extent cx="2705100" cy="2543175"/>
                  <wp:effectExtent l="0" t="0" r="0" b="0"/>
                  <wp:docPr id="9138" name="Graf 91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c>
          <w:tcPr>
            <w:tcW w:w="99" w:type="pct"/>
            <w:tcBorders>
              <w:top w:val="nil"/>
              <w:left w:val="nil"/>
              <w:bottom w:val="nil"/>
              <w:right w:val="nil"/>
            </w:tcBorders>
            <w:vAlign w:val="center"/>
          </w:tcPr>
          <w:p w14:paraId="6E6C2F44" w14:textId="77777777" w:rsidR="00B700E3" w:rsidRPr="009E5E05" w:rsidRDefault="00B700E3" w:rsidP="009E5E05">
            <w:pPr>
              <w:pStyle w:val="Popis"/>
              <w:spacing w:after="120"/>
              <w:rPr>
                <w:rFonts w:ascii="Calibri" w:hAnsi="Calibri" w:cs="Calibri"/>
                <w:sz w:val="20"/>
                <w:szCs w:val="20"/>
              </w:rPr>
            </w:pPr>
          </w:p>
        </w:tc>
        <w:tc>
          <w:tcPr>
            <w:tcW w:w="2520" w:type="pct"/>
            <w:tcBorders>
              <w:top w:val="single" w:sz="4" w:space="0" w:color="FB8622"/>
              <w:left w:val="nil"/>
              <w:bottom w:val="single" w:sz="4" w:space="0" w:color="FB8622"/>
              <w:right w:val="nil"/>
            </w:tcBorders>
            <w:vAlign w:val="center"/>
            <w:hideMark/>
          </w:tcPr>
          <w:p w14:paraId="475E3DE9" w14:textId="77777777" w:rsidR="00B700E3" w:rsidRPr="009E5E05" w:rsidRDefault="00B700E3" w:rsidP="009E5E05">
            <w:pPr>
              <w:pStyle w:val="Popis"/>
              <w:spacing w:after="120"/>
              <w:rPr>
                <w:rFonts w:ascii="Calibri" w:hAnsi="Calibri" w:cs="Calibri"/>
                <w:sz w:val="20"/>
                <w:szCs w:val="20"/>
              </w:rPr>
            </w:pPr>
            <w:r w:rsidRPr="009E5E05">
              <w:rPr>
                <w:rFonts w:ascii="Calibri" w:hAnsi="Calibri" w:cs="Calibri"/>
                <w:noProof/>
                <w:lang w:eastAsia="sk-SK"/>
              </w:rPr>
              <w:drawing>
                <wp:inline distT="0" distB="0" distL="0" distR="0" wp14:anchorId="7FBD72BD" wp14:editId="21E7AF3A">
                  <wp:extent cx="2705100" cy="2590800"/>
                  <wp:effectExtent l="0" t="0" r="0" b="0"/>
                  <wp:docPr id="9139" name="Graf 91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r w:rsidR="00B700E3" w:rsidRPr="009E5E05" w14:paraId="1FDB21A4" w14:textId="77777777" w:rsidTr="00BC3DA4">
        <w:trPr>
          <w:trHeight w:hRule="exact" w:val="284"/>
        </w:trPr>
        <w:tc>
          <w:tcPr>
            <w:tcW w:w="2381" w:type="pct"/>
            <w:tcBorders>
              <w:top w:val="single" w:sz="4" w:space="0" w:color="FB8622"/>
              <w:left w:val="nil"/>
              <w:bottom w:val="nil"/>
              <w:right w:val="nil"/>
            </w:tcBorders>
            <w:vAlign w:val="center"/>
            <w:hideMark/>
          </w:tcPr>
          <w:p w14:paraId="3313EEA6" w14:textId="77777777" w:rsidR="00B700E3" w:rsidRPr="00277127" w:rsidRDefault="00B700E3" w:rsidP="009E5E05">
            <w:pPr>
              <w:pStyle w:val="Popis"/>
              <w:spacing w:after="120"/>
              <w:rPr>
                <w:rFonts w:ascii="Calibri" w:hAnsi="Calibri" w:cs="Calibri"/>
                <w:b w:val="0"/>
                <w:sz w:val="16"/>
                <w:szCs w:val="16"/>
              </w:rPr>
            </w:pPr>
            <w:r w:rsidRPr="00277127">
              <w:rPr>
                <w:rFonts w:ascii="Calibri" w:hAnsi="Calibri" w:cs="Calibri"/>
                <w:b w:val="0"/>
                <w:color w:val="404040" w:themeColor="text1" w:themeTint="BF"/>
              </w:rPr>
              <w:t xml:space="preserve">Zdroj: IEP podľa CPS </w:t>
            </w:r>
          </w:p>
        </w:tc>
        <w:tc>
          <w:tcPr>
            <w:tcW w:w="99" w:type="pct"/>
            <w:tcBorders>
              <w:top w:val="nil"/>
              <w:left w:val="nil"/>
              <w:bottom w:val="nil"/>
              <w:right w:val="nil"/>
            </w:tcBorders>
            <w:vAlign w:val="center"/>
          </w:tcPr>
          <w:p w14:paraId="1EB728CE" w14:textId="77777777" w:rsidR="00B700E3" w:rsidRPr="00277127" w:rsidRDefault="00B700E3" w:rsidP="009E5E05">
            <w:pPr>
              <w:pStyle w:val="Popis"/>
              <w:spacing w:after="120"/>
              <w:rPr>
                <w:rFonts w:ascii="Calibri" w:hAnsi="Calibri" w:cs="Calibri"/>
                <w:b w:val="0"/>
                <w:i/>
                <w:szCs w:val="14"/>
              </w:rPr>
            </w:pPr>
          </w:p>
        </w:tc>
        <w:tc>
          <w:tcPr>
            <w:tcW w:w="2520" w:type="pct"/>
            <w:tcBorders>
              <w:top w:val="single" w:sz="4" w:space="0" w:color="FB8622"/>
              <w:left w:val="nil"/>
              <w:bottom w:val="nil"/>
              <w:right w:val="nil"/>
            </w:tcBorders>
            <w:vAlign w:val="center"/>
            <w:hideMark/>
          </w:tcPr>
          <w:p w14:paraId="73A519C9" w14:textId="77777777" w:rsidR="00B700E3" w:rsidRPr="00277127" w:rsidRDefault="00B700E3" w:rsidP="009E5E05">
            <w:pPr>
              <w:pStyle w:val="Popis"/>
              <w:spacing w:after="120"/>
              <w:rPr>
                <w:rFonts w:ascii="Calibri" w:hAnsi="Calibri" w:cs="Calibri"/>
                <w:b w:val="0"/>
                <w:i/>
                <w:szCs w:val="16"/>
              </w:rPr>
            </w:pPr>
            <w:r w:rsidRPr="00277127">
              <w:rPr>
                <w:rFonts w:ascii="Calibri" w:hAnsi="Calibri" w:cs="Calibri"/>
                <w:b w:val="0"/>
                <w:color w:val="404040" w:themeColor="text1" w:themeTint="BF"/>
              </w:rPr>
              <w:t>Zdroj: IEP podľa CPS</w:t>
            </w:r>
            <w:r w:rsidRPr="00277127">
              <w:rPr>
                <w:rFonts w:ascii="Calibri" w:hAnsi="Calibri" w:cs="Calibri"/>
                <w:b w:val="0"/>
                <w:i/>
                <w:iCs w:val="0"/>
              </w:rPr>
              <w:t xml:space="preserve"> </w:t>
            </w:r>
          </w:p>
        </w:tc>
      </w:tr>
    </w:tbl>
    <w:p w14:paraId="34A66087" w14:textId="77777777" w:rsidR="00B700E3" w:rsidRPr="00277127" w:rsidRDefault="00B700E3" w:rsidP="009E5E05">
      <w:pPr>
        <w:spacing w:after="120" w:line="240" w:lineRule="auto"/>
        <w:jc w:val="both"/>
        <w:rPr>
          <w:rFonts w:ascii="Calibri" w:hAnsi="Calibri" w:cs="Calibri"/>
          <w:sz w:val="22"/>
          <w:szCs w:val="22"/>
        </w:rPr>
      </w:pPr>
      <w:r w:rsidRPr="00277127">
        <w:rPr>
          <w:rFonts w:ascii="Calibri" w:hAnsi="Calibri" w:cs="Calibri"/>
          <w:sz w:val="22"/>
          <w:szCs w:val="22"/>
        </w:rPr>
        <w:t>V scenári WEM sa v sektore obchodu a služieb konečná energetická spotreba do roku 2030 zvýši o 5,1 %. Je to spôsobené najmä očakávaným rastom pridanej hodnoty sektora, ale tiež rastom životnej úrovne. V scenári WAM sa konečná energetická spotreba zníži o 5 %, pričom najvýznamnejšie úspory energie sa podarí dosiahnuť na vykurovaní  a ohreve vody.  Významné úspory, odhadom až 25 %, sa dosiahnu aj  výmenou osvetlenia.</w:t>
      </w:r>
    </w:p>
    <w:p w14:paraId="6DD1ED9D" w14:textId="77777777" w:rsidR="00B700E3" w:rsidRPr="00277127" w:rsidRDefault="00B700E3" w:rsidP="009E5E05">
      <w:pPr>
        <w:spacing w:after="120" w:line="240" w:lineRule="auto"/>
        <w:jc w:val="both"/>
        <w:rPr>
          <w:rFonts w:ascii="Calibri" w:hAnsi="Calibri" w:cs="Calibri"/>
          <w:sz w:val="22"/>
          <w:szCs w:val="22"/>
        </w:rPr>
      </w:pPr>
      <w:r w:rsidRPr="00277127">
        <w:rPr>
          <w:rFonts w:ascii="Calibri" w:hAnsi="Calibri" w:cs="Calibri"/>
          <w:bCs/>
          <w:sz w:val="22"/>
          <w:szCs w:val="22"/>
        </w:rPr>
        <w:t>Scenár WAM počíta najmä s výrazným vplyvom legislatívnych opatrení.</w:t>
      </w:r>
      <w:r w:rsidRPr="00277127">
        <w:rPr>
          <w:rFonts w:ascii="Calibri" w:hAnsi="Calibri" w:cs="Calibri"/>
          <w:sz w:val="22"/>
          <w:szCs w:val="22"/>
        </w:rPr>
        <w:t xml:space="preserve"> Scenár počíta so zavedením systému obchodovania s emisnými kvótami v sektore budov (ETS2) od roku 2027. Jedným z dôležitých predpokladov pre realizáciu scenára je dosiahnutie cieľov energetickej efektívnosti v oblasti verejného sektora a verejných budov. Vo veľkej miere sa budú podporovať investície do úsporných spotrebičov, úsporného osvetlenia a do inštalácie tepelných čerpadiel a solárneho ohrevu vody, čo sa prejaví prudkým znížením podielu tuhých fosílnych palív pri vykurovaní.</w:t>
      </w:r>
    </w:p>
    <w:p w14:paraId="29958052" w14:textId="77777777" w:rsidR="004A4FB1" w:rsidRPr="00277127" w:rsidRDefault="004A4FB1" w:rsidP="009E5E05">
      <w:pPr>
        <w:spacing w:after="120" w:line="240" w:lineRule="auto"/>
        <w:jc w:val="both"/>
        <w:rPr>
          <w:rFonts w:ascii="Calibri" w:eastAsia="Chivo" w:hAnsi="Calibri" w:cs="Calibri"/>
          <w:i/>
          <w:sz w:val="20"/>
          <w:szCs w:val="20"/>
        </w:rPr>
      </w:pPr>
      <w:r w:rsidRPr="00277127">
        <w:rPr>
          <w:rFonts w:ascii="Calibri" w:eastAsia="Chivo" w:hAnsi="Calibri" w:cs="Calibri"/>
          <w:i/>
          <w:sz w:val="20"/>
          <w:szCs w:val="20"/>
        </w:rPr>
        <w:t>Graf č. 5: Konečná energetická spotreba sektora služieb v roku 2030 podľa palív</w:t>
      </w:r>
    </w:p>
    <w:tbl>
      <w:tblPr>
        <w:tblpPr w:leftFromText="141" w:rightFromText="141" w:bottomFromText="160" w:vertAnchor="text" w:horzAnchor="margin" w:tblpXSpec="center" w:tblpY="19"/>
        <w:tblOverlap w:val="never"/>
        <w:tblW w:w="4900" w:type="pct"/>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1E0" w:firstRow="1" w:lastRow="1" w:firstColumn="1" w:lastColumn="1" w:noHBand="0" w:noVBand="0"/>
      </w:tblPr>
      <w:tblGrid>
        <w:gridCol w:w="4250"/>
        <w:gridCol w:w="146"/>
        <w:gridCol w:w="4505"/>
      </w:tblGrid>
      <w:tr w:rsidR="00B700E3" w:rsidRPr="009E5E05" w14:paraId="20BA9883" w14:textId="77777777" w:rsidTr="00BC3DA4">
        <w:trPr>
          <w:trHeight w:hRule="exact" w:val="851"/>
        </w:trPr>
        <w:tc>
          <w:tcPr>
            <w:tcW w:w="2381" w:type="pct"/>
            <w:tcBorders>
              <w:top w:val="nil"/>
              <w:left w:val="nil"/>
              <w:bottom w:val="single" w:sz="4" w:space="0" w:color="FB8622"/>
              <w:right w:val="nil"/>
            </w:tcBorders>
            <w:vAlign w:val="center"/>
            <w:hideMark/>
          </w:tcPr>
          <w:p w14:paraId="67688CFF" w14:textId="77777777" w:rsidR="00B700E3" w:rsidRPr="00980A7A" w:rsidRDefault="00B700E3" w:rsidP="00B37A3F">
            <w:pPr>
              <w:spacing w:after="120" w:line="240" w:lineRule="auto"/>
              <w:rPr>
                <w:rFonts w:ascii="Calibri" w:hAnsi="Calibri" w:cs="Calibri"/>
                <w:b/>
                <w:bCs/>
                <w:color w:val="404040"/>
                <w:sz w:val="22"/>
                <w:szCs w:val="22"/>
              </w:rPr>
            </w:pPr>
            <w:r w:rsidRPr="00980A7A">
              <w:rPr>
                <w:rFonts w:ascii="Calibri" w:hAnsi="Calibri" w:cs="Calibri"/>
                <w:b/>
                <w:bCs/>
                <w:color w:val="404040"/>
                <w:sz w:val="22"/>
                <w:szCs w:val="22"/>
              </w:rPr>
              <w:t>Konečná energetická spotreba sektora služieb v roku 2030 podľa palív (WEM, v</w:t>
            </w:r>
            <w:r w:rsidR="004A4FB1">
              <w:rPr>
                <w:rFonts w:ascii="Calibri" w:hAnsi="Calibri" w:cs="Calibri"/>
                <w:b/>
                <w:bCs/>
                <w:color w:val="404040"/>
                <w:sz w:val="22"/>
                <w:szCs w:val="22"/>
              </w:rPr>
              <w:t xml:space="preserve"> </w:t>
            </w:r>
            <w:r w:rsidRPr="00980A7A">
              <w:rPr>
                <w:rFonts w:ascii="Calibri" w:hAnsi="Calibri" w:cs="Calibri"/>
                <w:b/>
                <w:bCs/>
                <w:color w:val="404040"/>
                <w:sz w:val="22"/>
                <w:szCs w:val="22"/>
              </w:rPr>
              <w:t>TWh)</w:t>
            </w:r>
          </w:p>
        </w:tc>
        <w:tc>
          <w:tcPr>
            <w:tcW w:w="99" w:type="pct"/>
            <w:tcBorders>
              <w:top w:val="nil"/>
              <w:left w:val="nil"/>
              <w:bottom w:val="nil"/>
              <w:right w:val="nil"/>
            </w:tcBorders>
            <w:vAlign w:val="center"/>
          </w:tcPr>
          <w:p w14:paraId="30F61038" w14:textId="77777777" w:rsidR="00B700E3" w:rsidRPr="009E5E05" w:rsidRDefault="00B700E3" w:rsidP="009E5E05">
            <w:pPr>
              <w:spacing w:after="120" w:line="240" w:lineRule="auto"/>
              <w:rPr>
                <w:rFonts w:ascii="Calibri" w:hAnsi="Calibri" w:cs="Calibri"/>
                <w:b/>
                <w:bCs/>
                <w:color w:val="404040"/>
                <w:sz w:val="16"/>
                <w:szCs w:val="16"/>
              </w:rPr>
            </w:pPr>
          </w:p>
        </w:tc>
        <w:tc>
          <w:tcPr>
            <w:tcW w:w="2520" w:type="pct"/>
            <w:tcBorders>
              <w:top w:val="nil"/>
              <w:left w:val="nil"/>
              <w:bottom w:val="single" w:sz="4" w:space="0" w:color="FB8622"/>
              <w:right w:val="nil"/>
            </w:tcBorders>
            <w:vAlign w:val="center"/>
            <w:hideMark/>
          </w:tcPr>
          <w:p w14:paraId="6AD8F84D" w14:textId="77777777" w:rsidR="00B700E3" w:rsidRPr="009E5E05" w:rsidRDefault="00B700E3" w:rsidP="009E5E05">
            <w:pPr>
              <w:pStyle w:val="Popis"/>
              <w:spacing w:after="120"/>
              <w:rPr>
                <w:rFonts w:ascii="Calibri" w:hAnsi="Calibri" w:cs="Calibri"/>
                <w:bCs/>
                <w:color w:val="404040"/>
                <w:sz w:val="16"/>
                <w:szCs w:val="16"/>
              </w:rPr>
            </w:pPr>
            <w:r w:rsidRPr="009E5E05">
              <w:rPr>
                <w:rFonts w:ascii="Calibri" w:hAnsi="Calibri" w:cs="Calibri"/>
              </w:rPr>
              <w:t>Konečná energetická spotreba sektora služieb v roku 2030 podľa palív (WAM, v TWh)</w:t>
            </w:r>
          </w:p>
        </w:tc>
      </w:tr>
      <w:tr w:rsidR="00B700E3" w:rsidRPr="009E5E05" w14:paraId="339EEA3E" w14:textId="77777777" w:rsidTr="00BC3DA4">
        <w:trPr>
          <w:trHeight w:val="3102"/>
        </w:trPr>
        <w:tc>
          <w:tcPr>
            <w:tcW w:w="2381" w:type="pct"/>
            <w:tcBorders>
              <w:top w:val="single" w:sz="4" w:space="0" w:color="FB8622"/>
              <w:left w:val="nil"/>
              <w:bottom w:val="single" w:sz="4" w:space="0" w:color="FB8622"/>
              <w:right w:val="nil"/>
            </w:tcBorders>
            <w:vAlign w:val="center"/>
            <w:hideMark/>
          </w:tcPr>
          <w:p w14:paraId="31799ADB" w14:textId="77777777" w:rsidR="00B700E3" w:rsidRPr="009E5E05" w:rsidRDefault="00B700E3" w:rsidP="009E5E05">
            <w:pPr>
              <w:spacing w:after="120" w:line="240" w:lineRule="auto"/>
              <w:jc w:val="center"/>
              <w:rPr>
                <w:rFonts w:ascii="Calibri" w:hAnsi="Calibri" w:cs="Calibri"/>
                <w:b/>
                <w:sz w:val="20"/>
                <w:szCs w:val="20"/>
              </w:rPr>
            </w:pPr>
            <w:r w:rsidRPr="009E5E05">
              <w:rPr>
                <w:rFonts w:ascii="Calibri" w:hAnsi="Calibri" w:cs="Calibri"/>
                <w:noProof/>
                <w:lang w:eastAsia="sk-SK"/>
              </w:rPr>
              <w:drawing>
                <wp:inline distT="0" distB="0" distL="0" distR="0" wp14:anchorId="503A1392" wp14:editId="5F0D9729">
                  <wp:extent cx="2609850" cy="1933575"/>
                  <wp:effectExtent l="0" t="0" r="0" b="0"/>
                  <wp:docPr id="10" name="Graf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c>
          <w:tcPr>
            <w:tcW w:w="99" w:type="pct"/>
            <w:tcBorders>
              <w:top w:val="nil"/>
              <w:left w:val="nil"/>
              <w:bottom w:val="nil"/>
              <w:right w:val="nil"/>
            </w:tcBorders>
            <w:vAlign w:val="center"/>
          </w:tcPr>
          <w:p w14:paraId="21367F0E" w14:textId="77777777" w:rsidR="00B700E3" w:rsidRPr="009E5E05" w:rsidRDefault="00B700E3" w:rsidP="009E5E05">
            <w:pPr>
              <w:spacing w:after="120" w:line="240" w:lineRule="auto"/>
              <w:jc w:val="center"/>
              <w:rPr>
                <w:rFonts w:ascii="Calibri" w:hAnsi="Calibri" w:cs="Calibri"/>
                <w:b/>
                <w:sz w:val="20"/>
                <w:szCs w:val="20"/>
              </w:rPr>
            </w:pPr>
          </w:p>
        </w:tc>
        <w:tc>
          <w:tcPr>
            <w:tcW w:w="2520" w:type="pct"/>
            <w:tcBorders>
              <w:top w:val="single" w:sz="4" w:space="0" w:color="FB8622"/>
              <w:left w:val="nil"/>
              <w:bottom w:val="single" w:sz="4" w:space="0" w:color="FB8622"/>
              <w:right w:val="nil"/>
            </w:tcBorders>
            <w:vAlign w:val="center"/>
            <w:hideMark/>
          </w:tcPr>
          <w:p w14:paraId="42B4F81B" w14:textId="77777777" w:rsidR="00B700E3" w:rsidRPr="009E5E05" w:rsidRDefault="00B700E3" w:rsidP="009E5E05">
            <w:pPr>
              <w:spacing w:after="120" w:line="240" w:lineRule="auto"/>
              <w:jc w:val="center"/>
              <w:rPr>
                <w:rFonts w:ascii="Calibri" w:hAnsi="Calibri" w:cs="Calibri"/>
                <w:b/>
                <w:sz w:val="20"/>
                <w:szCs w:val="20"/>
              </w:rPr>
            </w:pPr>
            <w:r w:rsidRPr="009E5E05">
              <w:rPr>
                <w:rFonts w:ascii="Calibri" w:hAnsi="Calibri" w:cs="Calibri"/>
                <w:noProof/>
                <w:lang w:eastAsia="sk-SK"/>
              </w:rPr>
              <w:drawing>
                <wp:inline distT="0" distB="0" distL="0" distR="0" wp14:anchorId="276CF8E8" wp14:editId="1A959D2C">
                  <wp:extent cx="2771775" cy="1924050"/>
                  <wp:effectExtent l="0" t="0" r="0" b="0"/>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B700E3" w:rsidRPr="009E5E05" w14:paraId="203B0865" w14:textId="77777777" w:rsidTr="00BC3DA4">
        <w:trPr>
          <w:trHeight w:hRule="exact" w:val="284"/>
        </w:trPr>
        <w:tc>
          <w:tcPr>
            <w:tcW w:w="2381" w:type="pct"/>
            <w:tcBorders>
              <w:top w:val="single" w:sz="4" w:space="0" w:color="FB8622"/>
              <w:left w:val="nil"/>
              <w:bottom w:val="nil"/>
              <w:right w:val="nil"/>
            </w:tcBorders>
            <w:vAlign w:val="center"/>
            <w:hideMark/>
          </w:tcPr>
          <w:p w14:paraId="728D1C78" w14:textId="77777777" w:rsidR="00B700E3" w:rsidRPr="00277127" w:rsidRDefault="00B700E3" w:rsidP="009E5E05">
            <w:pPr>
              <w:pStyle w:val="Popis"/>
              <w:spacing w:after="120"/>
              <w:rPr>
                <w:rFonts w:ascii="Calibri" w:hAnsi="Calibri" w:cs="Calibri"/>
                <w:b w:val="0"/>
                <w:sz w:val="16"/>
                <w:szCs w:val="16"/>
              </w:rPr>
            </w:pPr>
            <w:r w:rsidRPr="00277127">
              <w:rPr>
                <w:rFonts w:ascii="Calibri" w:hAnsi="Calibri" w:cs="Calibri"/>
                <w:b w:val="0"/>
              </w:rPr>
              <w:t xml:space="preserve">Zdroj: IEP podľa CPS </w:t>
            </w:r>
          </w:p>
        </w:tc>
        <w:tc>
          <w:tcPr>
            <w:tcW w:w="99" w:type="pct"/>
            <w:tcBorders>
              <w:top w:val="nil"/>
              <w:left w:val="nil"/>
              <w:bottom w:val="nil"/>
              <w:right w:val="nil"/>
            </w:tcBorders>
            <w:vAlign w:val="center"/>
          </w:tcPr>
          <w:p w14:paraId="2A8A2088" w14:textId="77777777" w:rsidR="00B700E3" w:rsidRPr="00277127" w:rsidRDefault="00B700E3" w:rsidP="009E5E05">
            <w:pPr>
              <w:pStyle w:val="Popis"/>
              <w:spacing w:after="120"/>
              <w:rPr>
                <w:rFonts w:ascii="Calibri" w:hAnsi="Calibri" w:cs="Calibri"/>
                <w:b w:val="0"/>
                <w:szCs w:val="14"/>
              </w:rPr>
            </w:pPr>
          </w:p>
        </w:tc>
        <w:tc>
          <w:tcPr>
            <w:tcW w:w="2520" w:type="pct"/>
            <w:tcBorders>
              <w:top w:val="single" w:sz="4" w:space="0" w:color="FB8622"/>
              <w:left w:val="nil"/>
              <w:bottom w:val="nil"/>
              <w:right w:val="nil"/>
            </w:tcBorders>
            <w:vAlign w:val="center"/>
            <w:hideMark/>
          </w:tcPr>
          <w:p w14:paraId="100EBB7B" w14:textId="77777777" w:rsidR="00B700E3" w:rsidRPr="00277127" w:rsidRDefault="00B700E3" w:rsidP="009E5E05">
            <w:pPr>
              <w:pStyle w:val="Popis"/>
              <w:spacing w:after="120"/>
              <w:rPr>
                <w:rFonts w:ascii="Calibri" w:hAnsi="Calibri" w:cs="Calibri"/>
                <w:b w:val="0"/>
                <w:szCs w:val="16"/>
              </w:rPr>
            </w:pPr>
            <w:r w:rsidRPr="00277127">
              <w:rPr>
                <w:rFonts w:ascii="Calibri" w:hAnsi="Calibri" w:cs="Calibri"/>
                <w:b w:val="0"/>
              </w:rPr>
              <w:t>Zdroj: IEP podľa CPS</w:t>
            </w:r>
          </w:p>
        </w:tc>
      </w:tr>
    </w:tbl>
    <w:p w14:paraId="13BDD2B3" w14:textId="77777777" w:rsidR="00B700E3" w:rsidRPr="009E5E05" w:rsidRDefault="00B700E3" w:rsidP="009E5E05">
      <w:pPr>
        <w:pStyle w:val="Nzov"/>
        <w:spacing w:after="120"/>
        <w:rPr>
          <w:rFonts w:ascii="Calibri" w:hAnsi="Calibri" w:cs="Calibri"/>
          <w:color w:val="156082" w:themeColor="accent1"/>
          <w:sz w:val="24"/>
          <w:szCs w:val="24"/>
        </w:rPr>
      </w:pPr>
      <w:bookmarkStart w:id="15" w:name="_Toc185401136"/>
      <w:r w:rsidRPr="009E5E05">
        <w:rPr>
          <w:rFonts w:ascii="Calibri" w:hAnsi="Calibri" w:cs="Calibri"/>
          <w:color w:val="156082" w:themeColor="accent1"/>
          <w:sz w:val="24"/>
          <w:szCs w:val="24"/>
        </w:rPr>
        <w:lastRenderedPageBreak/>
        <w:t>Cieľ znižovania spotreby energie všetkých verejných subjektov</w:t>
      </w:r>
      <w:bookmarkEnd w:id="15"/>
    </w:p>
    <w:p w14:paraId="7448E5DB" w14:textId="77777777" w:rsidR="00B700E3" w:rsidRPr="00277127" w:rsidRDefault="004A4FB1" w:rsidP="009E5E05">
      <w:pPr>
        <w:spacing w:after="120" w:line="240" w:lineRule="auto"/>
        <w:jc w:val="both"/>
        <w:rPr>
          <w:rFonts w:ascii="Calibri" w:hAnsi="Calibri" w:cs="Calibri"/>
          <w:sz w:val="22"/>
          <w:szCs w:val="22"/>
        </w:rPr>
      </w:pPr>
      <w:r w:rsidRPr="00277127">
        <w:rPr>
          <w:rFonts w:ascii="Calibri" w:hAnsi="Calibri" w:cs="Calibri"/>
          <w:sz w:val="22"/>
          <w:szCs w:val="22"/>
        </w:rPr>
        <w:t>EED</w:t>
      </w:r>
      <w:r w:rsidR="00B700E3" w:rsidRPr="00277127">
        <w:rPr>
          <w:rFonts w:ascii="Calibri" w:hAnsi="Calibri" w:cs="Calibri"/>
          <w:sz w:val="22"/>
          <w:szCs w:val="22"/>
        </w:rPr>
        <w:t xml:space="preserve"> stanovuje pre členské štáty v čl. 5, ods. 1 povinnosť zabezpečiť aby sa celková konečná energetická spotreba všetkých verejných subjektov spolu znížila každoročne aspoň o 1,9 % v porovnaní s rokom 2021. V nadväznosti na túto povinnosť bola Ministerstvom hospodárstva SR vypracovaná metodika za</w:t>
      </w:r>
      <w:r w:rsidRPr="00277127">
        <w:rPr>
          <w:rFonts w:ascii="Calibri" w:hAnsi="Calibri" w:cs="Calibri"/>
          <w:sz w:val="22"/>
          <w:szCs w:val="22"/>
        </w:rPr>
        <w:t> </w:t>
      </w:r>
      <w:r w:rsidR="00B700E3" w:rsidRPr="00277127">
        <w:rPr>
          <w:rFonts w:ascii="Calibri" w:hAnsi="Calibri" w:cs="Calibri"/>
          <w:sz w:val="22"/>
          <w:szCs w:val="22"/>
        </w:rPr>
        <w:t>účelom stanovenia východiskovej aj cieľovej hodnoty pre čl. 5. Výsledná hodnota spotreby energie všetkých verejných subjektov v miestnych územných jednotkách s počtom obyvateľov nad 50 000 je pre rok 2021 stanovená na 1 147,5 GWh. Indikatívna cieľová hodnota konečnej energetickej spotreby vo verejnom sektore, ktorá má byť dosiahnutá do 31. 12. 2026  v zmysle požiadavky uvedenej v čl. 5 ods. 1 EED (1,9</w:t>
      </w:r>
      <w:r w:rsidRPr="00277127">
        <w:rPr>
          <w:rFonts w:ascii="Calibri" w:hAnsi="Calibri" w:cs="Calibri"/>
          <w:sz w:val="22"/>
          <w:szCs w:val="22"/>
        </w:rPr>
        <w:t xml:space="preserve"> </w:t>
      </w:r>
      <w:r w:rsidR="00B700E3" w:rsidRPr="00277127">
        <w:rPr>
          <w:rFonts w:ascii="Calibri" w:hAnsi="Calibri" w:cs="Calibri"/>
          <w:sz w:val="22"/>
          <w:szCs w:val="22"/>
        </w:rPr>
        <w:t>% medziročné zníženie spotreby energie vo verejnom sektore) je stanovená na 1 042,55 GWh. Keďže ide o úplne nový cieľ, systém odpočtu a monitorovania je v procese prípravy. Výsledky za</w:t>
      </w:r>
      <w:r w:rsidRPr="00277127">
        <w:rPr>
          <w:rFonts w:ascii="Calibri" w:hAnsi="Calibri" w:cs="Calibri"/>
          <w:sz w:val="22"/>
          <w:szCs w:val="22"/>
        </w:rPr>
        <w:t> </w:t>
      </w:r>
      <w:r w:rsidR="00B700E3" w:rsidRPr="00277127">
        <w:rPr>
          <w:rFonts w:ascii="Calibri" w:hAnsi="Calibri" w:cs="Calibri"/>
          <w:sz w:val="22"/>
          <w:szCs w:val="22"/>
        </w:rPr>
        <w:t>rok 2022 a 2023 budú k dispozícii najskôr v marci 2025 v rámci predkladania tzv. dvojročnej správy Európskej komisii, v súlade s čl. 17 nariadenia 2018/1999 o riadení energetickej únie.</w:t>
      </w:r>
    </w:p>
    <w:p w14:paraId="2BA6F1AE" w14:textId="77777777" w:rsidR="00B700E3" w:rsidRPr="009E5E05" w:rsidRDefault="00B700E3" w:rsidP="009E5E05">
      <w:pPr>
        <w:pStyle w:val="Nzov"/>
        <w:spacing w:after="120"/>
        <w:rPr>
          <w:rFonts w:ascii="Calibri" w:hAnsi="Calibri" w:cs="Calibri"/>
          <w:color w:val="156082" w:themeColor="accent1"/>
          <w:sz w:val="24"/>
          <w:szCs w:val="24"/>
        </w:rPr>
      </w:pPr>
      <w:bookmarkStart w:id="16" w:name="_Toc185401137"/>
      <w:r w:rsidRPr="009E5E05">
        <w:rPr>
          <w:rFonts w:ascii="Calibri" w:hAnsi="Calibri" w:cs="Calibri"/>
          <w:color w:val="156082" w:themeColor="accent1"/>
          <w:sz w:val="24"/>
          <w:szCs w:val="24"/>
        </w:rPr>
        <w:t>Cieľ úspor energie vo verejných budovách</w:t>
      </w:r>
      <w:bookmarkEnd w:id="16"/>
    </w:p>
    <w:p w14:paraId="3E926213" w14:textId="77777777" w:rsidR="00B700E3" w:rsidRPr="00277127" w:rsidRDefault="004A4FB1" w:rsidP="009E5E05">
      <w:pPr>
        <w:spacing w:after="120" w:line="240" w:lineRule="auto"/>
        <w:jc w:val="both"/>
        <w:rPr>
          <w:rFonts w:ascii="Calibri" w:hAnsi="Calibri" w:cs="Calibri"/>
          <w:sz w:val="22"/>
          <w:szCs w:val="22"/>
        </w:rPr>
      </w:pPr>
      <w:r w:rsidRPr="00277127">
        <w:rPr>
          <w:rFonts w:ascii="Calibri" w:hAnsi="Calibri" w:cs="Calibri"/>
          <w:sz w:val="22"/>
          <w:szCs w:val="22"/>
        </w:rPr>
        <w:t>EED</w:t>
      </w:r>
      <w:r w:rsidR="00B700E3" w:rsidRPr="00277127">
        <w:rPr>
          <w:rFonts w:ascii="Calibri" w:hAnsi="Calibri" w:cs="Calibri"/>
          <w:sz w:val="22"/>
          <w:szCs w:val="22"/>
        </w:rPr>
        <w:t xml:space="preserve"> stanovuje pre členské štáty v čl. 6 ods. 1 povinnosť každoročne obnoviť aspoň 3</w:t>
      </w:r>
      <w:r w:rsidRPr="00277127">
        <w:rPr>
          <w:rFonts w:ascii="Calibri" w:hAnsi="Calibri" w:cs="Calibri"/>
          <w:sz w:val="22"/>
          <w:szCs w:val="22"/>
        </w:rPr>
        <w:t xml:space="preserve"> </w:t>
      </w:r>
      <w:r w:rsidR="00B700E3" w:rsidRPr="00277127">
        <w:rPr>
          <w:rFonts w:ascii="Calibri" w:hAnsi="Calibri" w:cs="Calibri"/>
          <w:sz w:val="22"/>
          <w:szCs w:val="22"/>
        </w:rPr>
        <w:t>% z celkovej podlahovej plochy vykurovaných a/alebo chladených budov, ktoré vlastnia verejné subjekty, tak, aby sa z nich stali aspoň budovy s takmer nulovou potrebou energie alebo budovy s nulovými emisiami v súlade s článkom 9 smernice 2010/31/EÚ</w:t>
      </w:r>
      <w:r w:rsidRPr="00277127">
        <w:rPr>
          <w:rStyle w:val="Odkaznapoznmkupodiarou"/>
          <w:rFonts w:ascii="Calibri" w:hAnsi="Calibri" w:cs="Calibri"/>
          <w:sz w:val="22"/>
          <w:szCs w:val="22"/>
        </w:rPr>
        <w:footnoteReference w:id="15"/>
      </w:r>
      <w:r w:rsidR="00B700E3" w:rsidRPr="00277127">
        <w:rPr>
          <w:rFonts w:ascii="Calibri" w:hAnsi="Calibri" w:cs="Calibri"/>
          <w:sz w:val="22"/>
          <w:szCs w:val="22"/>
        </w:rPr>
        <w:t>. Predpokladané ročné úspory energie na dosiahnutie aspoň ekvivalentných úspor energie v budovách, na ktoré sa vzťahuje čl. 6 odsek 1, do 31. decembra 2030 predstavujú pre Slovenskú republiku 13,69 GWh. Okrem tohto cieľa bude súčasťou Integrovaných národných energetických a klimatických správ o pokroku SR, predkladaných Európskej komisii v zmysle čl. 17 nariadenia 2018/1999 o riadení energetickej únie, aj informácia o objeme úspor energie dosiahnutých obnovou verejných budov bez ohľadu na úroveň realizovanej obnovy 104,28 GWh.</w:t>
      </w:r>
    </w:p>
    <w:p w14:paraId="10C93FC8" w14:textId="77777777" w:rsidR="00B700E3" w:rsidRPr="00277127" w:rsidRDefault="006B049F" w:rsidP="009E5E05">
      <w:pPr>
        <w:spacing w:after="120" w:line="240" w:lineRule="auto"/>
        <w:jc w:val="both"/>
        <w:rPr>
          <w:rFonts w:ascii="Calibri" w:hAnsi="Calibri" w:cs="Calibri"/>
          <w:i/>
          <w:sz w:val="20"/>
          <w:szCs w:val="20"/>
        </w:rPr>
      </w:pPr>
      <w:r w:rsidRPr="00277127">
        <w:rPr>
          <w:rFonts w:ascii="Calibri" w:hAnsi="Calibri" w:cs="Calibri"/>
          <w:i/>
          <w:sz w:val="20"/>
          <w:szCs w:val="20"/>
        </w:rPr>
        <w:t xml:space="preserve">Tabuľka č. 6 </w:t>
      </w:r>
      <w:r w:rsidR="00B700E3" w:rsidRPr="00277127">
        <w:rPr>
          <w:rFonts w:ascii="Calibri" w:hAnsi="Calibri" w:cs="Calibri"/>
          <w:i/>
          <w:sz w:val="20"/>
          <w:szCs w:val="20"/>
        </w:rPr>
        <w:t>Úspory energie dosiahnuté obnovou verejných budov (GWh)</w:t>
      </w:r>
    </w:p>
    <w:tbl>
      <w:tblPr>
        <w:tblStyle w:val="Tabukasmriekou1svetlzvraznenie11"/>
        <w:tblW w:w="0" w:type="auto"/>
        <w:tblLook w:val="04A0" w:firstRow="1" w:lastRow="0" w:firstColumn="1" w:lastColumn="0" w:noHBand="0" w:noVBand="1"/>
      </w:tblPr>
      <w:tblGrid>
        <w:gridCol w:w="3605"/>
        <w:gridCol w:w="1803"/>
        <w:gridCol w:w="1804"/>
        <w:gridCol w:w="1804"/>
      </w:tblGrid>
      <w:tr w:rsidR="00B700E3" w:rsidRPr="009E5E05" w14:paraId="361C5217" w14:textId="77777777" w:rsidTr="007269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4" w:type="dxa"/>
          </w:tcPr>
          <w:p w14:paraId="13A09D12" w14:textId="77777777" w:rsidR="00B700E3" w:rsidRPr="00277127" w:rsidRDefault="00B700E3" w:rsidP="009E5E05">
            <w:pPr>
              <w:spacing w:after="120"/>
              <w:jc w:val="both"/>
              <w:rPr>
                <w:rFonts w:ascii="Calibri" w:hAnsi="Calibri" w:cs="Calibri"/>
                <w:sz w:val="20"/>
                <w:szCs w:val="20"/>
              </w:rPr>
            </w:pPr>
          </w:p>
        </w:tc>
        <w:tc>
          <w:tcPr>
            <w:tcW w:w="1812" w:type="dxa"/>
            <w:hideMark/>
          </w:tcPr>
          <w:p w14:paraId="13B684F9" w14:textId="77777777" w:rsidR="00B700E3" w:rsidRPr="00277127"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2021</w:t>
            </w:r>
          </w:p>
        </w:tc>
        <w:tc>
          <w:tcPr>
            <w:tcW w:w="1813" w:type="dxa"/>
            <w:hideMark/>
          </w:tcPr>
          <w:p w14:paraId="5C17F83B" w14:textId="77777777" w:rsidR="00B700E3" w:rsidRPr="00277127"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2022</w:t>
            </w:r>
          </w:p>
        </w:tc>
        <w:tc>
          <w:tcPr>
            <w:tcW w:w="1813" w:type="dxa"/>
            <w:hideMark/>
          </w:tcPr>
          <w:p w14:paraId="1E9ADCFB" w14:textId="77777777" w:rsidR="00B700E3" w:rsidRPr="00277127"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2023</w:t>
            </w:r>
          </w:p>
        </w:tc>
      </w:tr>
      <w:tr w:rsidR="00B700E3" w:rsidRPr="009E5E05" w14:paraId="26724278" w14:textId="77777777" w:rsidTr="00726905">
        <w:tc>
          <w:tcPr>
            <w:cnfStyle w:val="001000000000" w:firstRow="0" w:lastRow="0" w:firstColumn="1" w:lastColumn="0" w:oddVBand="0" w:evenVBand="0" w:oddHBand="0" w:evenHBand="0" w:firstRowFirstColumn="0" w:firstRowLastColumn="0" w:lastRowFirstColumn="0" w:lastRowLastColumn="0"/>
            <w:tcW w:w="3624" w:type="dxa"/>
            <w:hideMark/>
          </w:tcPr>
          <w:p w14:paraId="77860C13" w14:textId="77777777" w:rsidR="00B700E3" w:rsidRPr="00551CBA" w:rsidRDefault="00B700E3" w:rsidP="009E5E05">
            <w:pPr>
              <w:spacing w:after="120"/>
              <w:jc w:val="both"/>
              <w:rPr>
                <w:rFonts w:ascii="Calibri" w:hAnsi="Calibri" w:cs="Calibri"/>
                <w:b w:val="0"/>
                <w:sz w:val="20"/>
                <w:szCs w:val="20"/>
              </w:rPr>
            </w:pPr>
            <w:r w:rsidRPr="00551CBA">
              <w:rPr>
                <w:rFonts w:ascii="Calibri" w:hAnsi="Calibri" w:cs="Calibri"/>
                <w:b w:val="0"/>
                <w:sz w:val="20"/>
                <w:szCs w:val="20"/>
              </w:rPr>
              <w:t>Úspory energie dosiahnuté obnovou verejných budov bez ohľadu na úroveň realizovanej obnovy</w:t>
            </w:r>
            <w:r w:rsidRPr="00551CBA">
              <w:rPr>
                <w:rStyle w:val="Odkaznapoznmkupodiarou"/>
                <w:rFonts w:ascii="Calibri" w:eastAsiaTheme="majorEastAsia" w:hAnsi="Calibri" w:cs="Calibri"/>
                <w:b w:val="0"/>
                <w:sz w:val="20"/>
                <w:szCs w:val="20"/>
              </w:rPr>
              <w:footnoteReference w:id="16"/>
            </w:r>
          </w:p>
        </w:tc>
        <w:tc>
          <w:tcPr>
            <w:tcW w:w="1812" w:type="dxa"/>
            <w:hideMark/>
          </w:tcPr>
          <w:p w14:paraId="6C8A3F4B" w14:textId="77777777" w:rsidR="00B700E3" w:rsidRPr="00277127"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67,73</w:t>
            </w:r>
          </w:p>
        </w:tc>
        <w:tc>
          <w:tcPr>
            <w:tcW w:w="1813" w:type="dxa"/>
            <w:hideMark/>
          </w:tcPr>
          <w:p w14:paraId="0EAB0CF8" w14:textId="77777777" w:rsidR="00B700E3" w:rsidRPr="00277127"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78,3</w:t>
            </w:r>
          </w:p>
        </w:tc>
        <w:tc>
          <w:tcPr>
            <w:tcW w:w="1813" w:type="dxa"/>
            <w:hideMark/>
          </w:tcPr>
          <w:p w14:paraId="531D4F26" w14:textId="77777777" w:rsidR="00B700E3" w:rsidRPr="00277127"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77127">
              <w:rPr>
                <w:rFonts w:ascii="Calibri" w:hAnsi="Calibri" w:cs="Calibri"/>
                <w:sz w:val="20"/>
                <w:szCs w:val="20"/>
              </w:rPr>
              <w:t>109,3</w:t>
            </w:r>
          </w:p>
        </w:tc>
      </w:tr>
    </w:tbl>
    <w:p w14:paraId="086CAB05" w14:textId="77777777" w:rsidR="00B700E3" w:rsidRPr="00277127" w:rsidRDefault="00B700E3" w:rsidP="009E5E05">
      <w:pPr>
        <w:spacing w:after="120" w:line="240" w:lineRule="auto"/>
        <w:jc w:val="both"/>
        <w:rPr>
          <w:rFonts w:ascii="Calibri" w:eastAsia="Times New Roman" w:hAnsi="Calibri" w:cs="Calibri"/>
          <w:bCs/>
          <w:i/>
          <w:color w:val="404040"/>
          <w:sz w:val="20"/>
          <w:szCs w:val="20"/>
          <w:lang w:eastAsia="sk-SK"/>
        </w:rPr>
      </w:pPr>
      <w:r w:rsidRPr="00277127">
        <w:rPr>
          <w:rFonts w:ascii="Calibri" w:hAnsi="Calibri" w:cs="Calibri"/>
          <w:bCs/>
          <w:i/>
          <w:color w:val="404040"/>
          <w:sz w:val="20"/>
          <w:szCs w:val="20"/>
        </w:rPr>
        <w:t>Zdroj: SIEA</w:t>
      </w:r>
    </w:p>
    <w:p w14:paraId="4BE9A5D9" w14:textId="77777777" w:rsidR="00B700E3" w:rsidRPr="009E5E05" w:rsidRDefault="00B700E3" w:rsidP="009E5E05">
      <w:pPr>
        <w:spacing w:after="120" w:line="240" w:lineRule="auto"/>
        <w:jc w:val="both"/>
        <w:rPr>
          <w:rFonts w:ascii="Calibri" w:hAnsi="Calibri" w:cs="Calibri"/>
          <w:i/>
          <w:sz w:val="20"/>
          <w:szCs w:val="20"/>
        </w:rPr>
      </w:pPr>
      <w:r w:rsidRPr="009E5E05">
        <w:rPr>
          <w:rFonts w:ascii="Calibri" w:hAnsi="Calibri" w:cs="Calibri"/>
          <w:i/>
          <w:sz w:val="20"/>
          <w:szCs w:val="20"/>
        </w:rPr>
        <w:t xml:space="preserve">Pozn.: Úspory energie dosiahnuté obnovou verejných budov neboli do roku 2023 monitorované Monitorovacím systémom energetickej efektívnosti prioritne podľa energetických tried (nie každá zmonitorovaná úspora má priradenú informáciu o tom, do akej energetickej triedy bola obnova zrealizovaná). Z uvedeného dôvodu nie je odpočet pre energetickú triedu A0 v tabuľke uvedený. </w:t>
      </w:r>
    </w:p>
    <w:p w14:paraId="5D8C572A"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Vysoká hodnota dosiahnutých úspor energie za rok 2023 je najmä v dôsledku ukončovania </w:t>
      </w:r>
      <w:r w:rsidR="004A4FB1" w:rsidRPr="009E5E05">
        <w:rPr>
          <w:rFonts w:ascii="Calibri" w:hAnsi="Calibri" w:cs="Calibri"/>
          <w:sz w:val="22"/>
          <w:szCs w:val="22"/>
        </w:rPr>
        <w:t>programov</w:t>
      </w:r>
      <w:r w:rsidR="004A4FB1">
        <w:rPr>
          <w:rFonts w:ascii="Calibri" w:hAnsi="Calibri" w:cs="Calibri"/>
          <w:sz w:val="22"/>
          <w:szCs w:val="22"/>
        </w:rPr>
        <w:t>é</w:t>
      </w:r>
      <w:r w:rsidR="004A4FB1" w:rsidRPr="009E5E05">
        <w:rPr>
          <w:rFonts w:ascii="Calibri" w:hAnsi="Calibri" w:cs="Calibri"/>
          <w:sz w:val="22"/>
          <w:szCs w:val="22"/>
        </w:rPr>
        <w:t xml:space="preserve">ho </w:t>
      </w:r>
      <w:r w:rsidRPr="009E5E05">
        <w:rPr>
          <w:rFonts w:ascii="Calibri" w:hAnsi="Calibri" w:cs="Calibri"/>
          <w:sz w:val="22"/>
          <w:szCs w:val="22"/>
        </w:rPr>
        <w:t>obdobia 2014 – 2020, keďže významná časť prostriedkov na obnovu verejných budov pochádza z prostriedkov OP KŽP. Tento efekt sa prejavil aj v prechádzajúcom programovom období 2007 – 2013, keď bol zaznamenaný nárast úspor o takmer 110 %. Z uvedeného je teda zrejmé, že bez</w:t>
      </w:r>
      <w:r w:rsidR="004A4FB1">
        <w:rPr>
          <w:rFonts w:ascii="Calibri" w:hAnsi="Calibri" w:cs="Calibri"/>
          <w:sz w:val="22"/>
          <w:szCs w:val="22"/>
        </w:rPr>
        <w:t> </w:t>
      </w:r>
      <w:r w:rsidRPr="009E5E05">
        <w:rPr>
          <w:rFonts w:ascii="Calibri" w:hAnsi="Calibri" w:cs="Calibri"/>
          <w:sz w:val="22"/>
          <w:szCs w:val="22"/>
        </w:rPr>
        <w:t>zabezpečenia dodatočných finančných prostriedkov plnenie cieľa 2030 nebude možné.</w:t>
      </w:r>
    </w:p>
    <w:p w14:paraId="6BF8BE39" w14:textId="77777777" w:rsidR="00B700E3" w:rsidRPr="009E5E05" w:rsidRDefault="00B700E3" w:rsidP="009E5E05">
      <w:pPr>
        <w:pStyle w:val="Nzov"/>
        <w:spacing w:after="120"/>
        <w:rPr>
          <w:rFonts w:ascii="Calibri" w:hAnsi="Calibri" w:cs="Calibri"/>
          <w:color w:val="156082" w:themeColor="accent1"/>
          <w:sz w:val="24"/>
          <w:szCs w:val="24"/>
        </w:rPr>
      </w:pPr>
      <w:bookmarkStart w:id="17" w:name="_Toc185401138"/>
      <w:r w:rsidRPr="009E5E05">
        <w:rPr>
          <w:rFonts w:ascii="Calibri" w:hAnsi="Calibri" w:cs="Calibri"/>
          <w:color w:val="156082" w:themeColor="accent1"/>
          <w:sz w:val="24"/>
          <w:szCs w:val="24"/>
        </w:rPr>
        <w:t>Cieľ úspor energie v sektoroch konečnej energetickej spotreby</w:t>
      </w:r>
      <w:bookmarkEnd w:id="17"/>
    </w:p>
    <w:p w14:paraId="40A673FD"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EED zavádza v čl. 8, ods. 1, písm. b) povinnosť pre členské štáty dosiahnuť kumulatívne úspory energie u konečného spotrebiteľa, ktoré zodpovedajú aspoň každoročným novým úsporám od 1. januára 2021 do 31. decembra 2030 vo výške:</w:t>
      </w:r>
    </w:p>
    <w:p w14:paraId="4CBC7E50" w14:textId="77777777" w:rsidR="00B700E3" w:rsidRPr="009E5E05" w:rsidRDefault="00B700E3" w:rsidP="002A0A2B">
      <w:pPr>
        <w:pStyle w:val="Odsekzoznamu"/>
        <w:numPr>
          <w:ilvl w:val="0"/>
          <w:numId w:val="9"/>
        </w:numPr>
        <w:spacing w:after="120" w:line="240" w:lineRule="auto"/>
        <w:jc w:val="both"/>
        <w:rPr>
          <w:rFonts w:ascii="Calibri" w:hAnsi="Calibri" w:cs="Calibri"/>
          <w:sz w:val="22"/>
          <w:szCs w:val="22"/>
        </w:rPr>
      </w:pPr>
      <w:r w:rsidRPr="009E5E05">
        <w:rPr>
          <w:rFonts w:ascii="Calibri" w:hAnsi="Calibri" w:cs="Calibri"/>
          <w:sz w:val="22"/>
          <w:szCs w:val="22"/>
        </w:rPr>
        <w:lastRenderedPageBreak/>
        <w:t>0,8 % ročnej konečnej energetickej spotreby od 1. januára 2021 do 31. decembra 2023, ktorá sa stanoví ako priemer za posledné tri roky pred 1. januárom 2019;</w:t>
      </w:r>
    </w:p>
    <w:p w14:paraId="76468EE3" w14:textId="77777777" w:rsidR="00B700E3" w:rsidRPr="009E5E05" w:rsidRDefault="00B700E3" w:rsidP="002A0A2B">
      <w:pPr>
        <w:pStyle w:val="Odsekzoznamu"/>
        <w:numPr>
          <w:ilvl w:val="0"/>
          <w:numId w:val="9"/>
        </w:numPr>
        <w:spacing w:after="120" w:line="240" w:lineRule="auto"/>
        <w:jc w:val="both"/>
        <w:rPr>
          <w:rFonts w:ascii="Calibri" w:hAnsi="Calibri" w:cs="Calibri"/>
          <w:sz w:val="22"/>
          <w:szCs w:val="22"/>
        </w:rPr>
      </w:pPr>
      <w:r w:rsidRPr="009E5E05">
        <w:rPr>
          <w:rFonts w:ascii="Calibri" w:hAnsi="Calibri" w:cs="Calibri"/>
          <w:sz w:val="22"/>
          <w:szCs w:val="22"/>
        </w:rPr>
        <w:t>1,3 % ročnej konečnej energetickej spotreby od 1. januára 2024 do 31. decembra 2025, ktorá sa stanoví ako priemer za posledné tri roky pred 1. januárom 2019;</w:t>
      </w:r>
    </w:p>
    <w:p w14:paraId="0BE493C7" w14:textId="77777777" w:rsidR="00B700E3" w:rsidRPr="009E5E05" w:rsidRDefault="00B700E3" w:rsidP="002A0A2B">
      <w:pPr>
        <w:pStyle w:val="Odsekzoznamu"/>
        <w:numPr>
          <w:ilvl w:val="0"/>
          <w:numId w:val="9"/>
        </w:numPr>
        <w:spacing w:after="120" w:line="240" w:lineRule="auto"/>
        <w:jc w:val="both"/>
        <w:rPr>
          <w:rFonts w:ascii="Calibri" w:hAnsi="Calibri" w:cs="Calibri"/>
          <w:sz w:val="22"/>
          <w:szCs w:val="22"/>
        </w:rPr>
      </w:pPr>
      <w:r w:rsidRPr="009E5E05">
        <w:rPr>
          <w:rFonts w:ascii="Calibri" w:hAnsi="Calibri" w:cs="Calibri"/>
          <w:sz w:val="22"/>
          <w:szCs w:val="22"/>
        </w:rPr>
        <w:t>1,5 % ročnej konečnej energetickej spotreby od 1. januára 2026 do 31. decembra 2027, ktorá sa stanoví ako priemer za posledné tri roky pred 1. januárom 2019;</w:t>
      </w:r>
    </w:p>
    <w:p w14:paraId="5B05EFC4" w14:textId="77777777" w:rsidR="00B700E3" w:rsidRPr="009E5E05" w:rsidRDefault="00B700E3" w:rsidP="002A0A2B">
      <w:pPr>
        <w:pStyle w:val="Odsekzoznamu"/>
        <w:numPr>
          <w:ilvl w:val="0"/>
          <w:numId w:val="9"/>
        </w:numPr>
        <w:spacing w:after="120" w:line="240" w:lineRule="auto"/>
        <w:jc w:val="both"/>
        <w:rPr>
          <w:rFonts w:ascii="Calibri" w:hAnsi="Calibri" w:cs="Calibri"/>
          <w:sz w:val="22"/>
          <w:szCs w:val="22"/>
        </w:rPr>
      </w:pPr>
      <w:r w:rsidRPr="009E5E05">
        <w:rPr>
          <w:rFonts w:ascii="Calibri" w:hAnsi="Calibri" w:cs="Calibri"/>
          <w:sz w:val="22"/>
          <w:szCs w:val="22"/>
        </w:rPr>
        <w:t>1,9 % ročnej konečnej energetickej spotreby od 1. januára 2028 do 31. decembra 2030, ktorá sa stanoví ako priemer za posledné tri roky pred 1. januárom 2019.</w:t>
      </w:r>
    </w:p>
    <w:p w14:paraId="0DCC0E12"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Kumulatívna cieľová hodnota pre čl. 8 EED za obdobie 2021 – 2030 je stanovená na úrovni 80 230,39 GWh. V prípade, ak do plnenia nebudú započítavané úspory dosiahnuté opatreniami v odvetví výroby železa a ocele je cieľová hodnota stanovená na 71 375,4 GWh.</w:t>
      </w:r>
    </w:p>
    <w:p w14:paraId="6844702D" w14:textId="77777777" w:rsidR="00B700E3" w:rsidRPr="00277127" w:rsidRDefault="006B049F" w:rsidP="009E5E05">
      <w:pPr>
        <w:spacing w:after="120" w:line="240" w:lineRule="auto"/>
        <w:jc w:val="both"/>
        <w:rPr>
          <w:rFonts w:ascii="Calibri" w:hAnsi="Calibri" w:cs="Calibri"/>
          <w:i/>
          <w:sz w:val="20"/>
          <w:szCs w:val="20"/>
        </w:rPr>
      </w:pPr>
      <w:r w:rsidRPr="00277127">
        <w:rPr>
          <w:rFonts w:ascii="Calibri" w:hAnsi="Calibri" w:cs="Calibri"/>
          <w:i/>
          <w:sz w:val="20"/>
          <w:szCs w:val="20"/>
        </w:rPr>
        <w:t xml:space="preserve">Tabuľka č. 7 </w:t>
      </w:r>
      <w:r w:rsidR="00B700E3" w:rsidRPr="00277127">
        <w:rPr>
          <w:rFonts w:ascii="Calibri" w:hAnsi="Calibri" w:cs="Calibri"/>
          <w:i/>
          <w:sz w:val="20"/>
          <w:szCs w:val="20"/>
        </w:rPr>
        <w:t>Úspory energie v sektoroch konečnej spotreby (GWh)</w:t>
      </w:r>
    </w:p>
    <w:tbl>
      <w:tblPr>
        <w:tblStyle w:val="Tabukasmriekou1svetlzvraznenie11"/>
        <w:tblW w:w="0" w:type="auto"/>
        <w:tblLook w:val="04A0" w:firstRow="1" w:lastRow="0" w:firstColumn="1" w:lastColumn="0" w:noHBand="0" w:noVBand="1"/>
      </w:tblPr>
      <w:tblGrid>
        <w:gridCol w:w="4382"/>
        <w:gridCol w:w="1544"/>
        <w:gridCol w:w="1545"/>
        <w:gridCol w:w="1545"/>
      </w:tblGrid>
      <w:tr w:rsidR="00B700E3" w:rsidRPr="009E5E05" w14:paraId="4F70697D" w14:textId="77777777" w:rsidTr="007269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07" w:type="dxa"/>
          </w:tcPr>
          <w:p w14:paraId="24904B8F" w14:textId="77777777" w:rsidR="00B700E3" w:rsidRPr="009E5E05" w:rsidRDefault="00B700E3" w:rsidP="009E5E05">
            <w:pPr>
              <w:spacing w:after="120"/>
              <w:rPr>
                <w:rFonts w:ascii="Calibri" w:hAnsi="Calibri" w:cs="Calibri"/>
                <w:b w:val="0"/>
                <w:sz w:val="20"/>
                <w:szCs w:val="20"/>
              </w:rPr>
            </w:pPr>
          </w:p>
        </w:tc>
        <w:tc>
          <w:tcPr>
            <w:tcW w:w="1551" w:type="dxa"/>
            <w:hideMark/>
          </w:tcPr>
          <w:p w14:paraId="4EAF854A" w14:textId="77777777" w:rsidR="00B700E3" w:rsidRPr="00726905"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2021</w:t>
            </w:r>
          </w:p>
        </w:tc>
        <w:tc>
          <w:tcPr>
            <w:tcW w:w="1552" w:type="dxa"/>
            <w:hideMark/>
          </w:tcPr>
          <w:p w14:paraId="3E9947A4" w14:textId="77777777" w:rsidR="00B700E3" w:rsidRPr="00726905"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2022</w:t>
            </w:r>
          </w:p>
        </w:tc>
        <w:tc>
          <w:tcPr>
            <w:tcW w:w="1552" w:type="dxa"/>
            <w:hideMark/>
          </w:tcPr>
          <w:p w14:paraId="195E3DAA" w14:textId="77777777" w:rsidR="00B700E3" w:rsidRPr="00726905"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2023</w:t>
            </w:r>
          </w:p>
        </w:tc>
      </w:tr>
      <w:tr w:rsidR="00B700E3" w:rsidRPr="009E5E05" w14:paraId="6F210581" w14:textId="77777777" w:rsidTr="00726905">
        <w:tc>
          <w:tcPr>
            <w:cnfStyle w:val="001000000000" w:firstRow="0" w:lastRow="0" w:firstColumn="1" w:lastColumn="0" w:oddVBand="0" w:evenVBand="0" w:oddHBand="0" w:evenHBand="0" w:firstRowFirstColumn="0" w:firstRowLastColumn="0" w:lastRowFirstColumn="0" w:lastRowLastColumn="0"/>
            <w:tcW w:w="4407" w:type="dxa"/>
            <w:hideMark/>
          </w:tcPr>
          <w:p w14:paraId="268BCC3C" w14:textId="77777777" w:rsidR="00B700E3" w:rsidRPr="00726905" w:rsidRDefault="00B700E3" w:rsidP="009E5E05">
            <w:pPr>
              <w:spacing w:after="120"/>
              <w:rPr>
                <w:rFonts w:ascii="Calibri" w:hAnsi="Calibri" w:cs="Calibri"/>
                <w:b w:val="0"/>
                <w:sz w:val="20"/>
                <w:szCs w:val="20"/>
              </w:rPr>
            </w:pPr>
            <w:r w:rsidRPr="00726905">
              <w:rPr>
                <w:rFonts w:ascii="Calibri" w:hAnsi="Calibri" w:cs="Calibri"/>
                <w:b w:val="0"/>
                <w:sz w:val="20"/>
                <w:szCs w:val="20"/>
              </w:rPr>
              <w:t xml:space="preserve">Plán kumulatívnych úspor energie v sektoroch konečnej spotreby v zmysle čl. 8 EED </w:t>
            </w:r>
          </w:p>
        </w:tc>
        <w:tc>
          <w:tcPr>
            <w:tcW w:w="1551" w:type="dxa"/>
            <w:hideMark/>
          </w:tcPr>
          <w:p w14:paraId="5C26DBE2" w14:textId="77777777" w:rsidR="00B700E3" w:rsidRPr="009E5E0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10 124</w:t>
            </w:r>
          </w:p>
        </w:tc>
        <w:tc>
          <w:tcPr>
            <w:tcW w:w="1552" w:type="dxa"/>
            <w:hideMark/>
          </w:tcPr>
          <w:p w14:paraId="59CE4EE2" w14:textId="77777777" w:rsidR="00B700E3" w:rsidRPr="009E5E0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19 235</w:t>
            </w:r>
          </w:p>
        </w:tc>
        <w:tc>
          <w:tcPr>
            <w:tcW w:w="1552" w:type="dxa"/>
            <w:hideMark/>
          </w:tcPr>
          <w:p w14:paraId="5AB50F83" w14:textId="77777777" w:rsidR="00B700E3" w:rsidRPr="009E5E0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27 334</w:t>
            </w:r>
          </w:p>
        </w:tc>
      </w:tr>
      <w:tr w:rsidR="00B700E3" w:rsidRPr="009E5E05" w14:paraId="0C56986F" w14:textId="77777777" w:rsidTr="00726905">
        <w:tc>
          <w:tcPr>
            <w:cnfStyle w:val="001000000000" w:firstRow="0" w:lastRow="0" w:firstColumn="1" w:lastColumn="0" w:oddVBand="0" w:evenVBand="0" w:oddHBand="0" w:evenHBand="0" w:firstRowFirstColumn="0" w:firstRowLastColumn="0" w:lastRowFirstColumn="0" w:lastRowLastColumn="0"/>
            <w:tcW w:w="4407" w:type="dxa"/>
            <w:hideMark/>
          </w:tcPr>
          <w:p w14:paraId="60DD1BCC" w14:textId="77777777" w:rsidR="00B700E3" w:rsidRPr="009E5E05" w:rsidRDefault="00B700E3" w:rsidP="009E5E05">
            <w:pPr>
              <w:spacing w:after="120"/>
              <w:rPr>
                <w:rFonts w:ascii="Calibri" w:hAnsi="Calibri" w:cs="Calibri"/>
                <w:b w:val="0"/>
                <w:sz w:val="20"/>
                <w:szCs w:val="20"/>
                <w:highlight w:val="yellow"/>
              </w:rPr>
            </w:pPr>
            <w:r w:rsidRPr="009E5E05">
              <w:rPr>
                <w:rFonts w:ascii="Calibri" w:hAnsi="Calibri" w:cs="Calibri"/>
                <w:b w:val="0"/>
                <w:sz w:val="20"/>
                <w:szCs w:val="20"/>
              </w:rPr>
              <w:t>Dosiahnuté kumulatívne úspory energie</w:t>
            </w:r>
            <w:r w:rsidRPr="009E5E05">
              <w:rPr>
                <w:rStyle w:val="Odkaznapoznmkupodiarou"/>
                <w:rFonts w:ascii="Calibri" w:eastAsiaTheme="majorEastAsia" w:hAnsi="Calibri" w:cs="Calibri"/>
                <w:b w:val="0"/>
                <w:sz w:val="20"/>
                <w:szCs w:val="20"/>
              </w:rPr>
              <w:footnoteReference w:id="17"/>
            </w:r>
          </w:p>
        </w:tc>
        <w:tc>
          <w:tcPr>
            <w:tcW w:w="1551" w:type="dxa"/>
            <w:hideMark/>
          </w:tcPr>
          <w:p w14:paraId="1D805DB8" w14:textId="77777777" w:rsidR="00B700E3" w:rsidRPr="0072690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10 333</w:t>
            </w:r>
          </w:p>
        </w:tc>
        <w:tc>
          <w:tcPr>
            <w:tcW w:w="1552" w:type="dxa"/>
            <w:hideMark/>
          </w:tcPr>
          <w:p w14:paraId="609811F1" w14:textId="77777777" w:rsidR="00B700E3" w:rsidRPr="0072690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26 630</w:t>
            </w:r>
          </w:p>
        </w:tc>
        <w:tc>
          <w:tcPr>
            <w:tcW w:w="1552" w:type="dxa"/>
            <w:hideMark/>
          </w:tcPr>
          <w:p w14:paraId="44F529EF" w14:textId="77777777" w:rsidR="00B700E3" w:rsidRPr="0072690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32 111</w:t>
            </w:r>
          </w:p>
        </w:tc>
      </w:tr>
    </w:tbl>
    <w:p w14:paraId="71228F4C" w14:textId="77777777" w:rsidR="00B700E3" w:rsidRPr="00277127" w:rsidRDefault="00B700E3" w:rsidP="009E5E05">
      <w:pPr>
        <w:spacing w:after="120" w:line="240" w:lineRule="auto"/>
        <w:jc w:val="both"/>
        <w:rPr>
          <w:rFonts w:ascii="Calibri" w:eastAsia="Times New Roman" w:hAnsi="Calibri" w:cs="Calibri"/>
          <w:bCs/>
          <w:i/>
          <w:color w:val="404040"/>
          <w:sz w:val="20"/>
          <w:szCs w:val="20"/>
          <w:lang w:eastAsia="sk-SK"/>
        </w:rPr>
      </w:pPr>
      <w:r w:rsidRPr="00277127">
        <w:rPr>
          <w:rFonts w:ascii="Calibri" w:hAnsi="Calibri" w:cs="Calibri"/>
          <w:bCs/>
          <w:i/>
          <w:color w:val="404040"/>
          <w:sz w:val="20"/>
          <w:szCs w:val="20"/>
        </w:rPr>
        <w:t>Zdroj: SIEA</w:t>
      </w:r>
    </w:p>
    <w:p w14:paraId="55E0408F" w14:textId="77777777" w:rsidR="00B700E3" w:rsidRPr="00277127" w:rsidRDefault="00B700E3" w:rsidP="009E5E05">
      <w:pPr>
        <w:spacing w:after="120" w:line="240" w:lineRule="auto"/>
        <w:jc w:val="both"/>
        <w:rPr>
          <w:rFonts w:ascii="Calibri" w:hAnsi="Calibri" w:cs="Calibri"/>
          <w:sz w:val="22"/>
          <w:szCs w:val="22"/>
        </w:rPr>
      </w:pPr>
      <w:r w:rsidRPr="00277127">
        <w:rPr>
          <w:rFonts w:ascii="Calibri" w:hAnsi="Calibri" w:cs="Calibri"/>
          <w:sz w:val="22"/>
          <w:szCs w:val="22"/>
        </w:rPr>
        <w:t>Doterajší vývoj plnenia cieľa naznačuje pozitívny trend. Je však dôležité zdôrazniť, že cieľ sa od roku 2024 bude zvyšovať z 1,3 % na 1,9 %, pričom v monitorovanom období 2021 – 2023 predstavoval iba 0,8 % z KES. Plnenie cieľa tiež zásadne ovplyvní to, v akej miere sa budú realizovať plánované investície z plánu obnovy a odolnosti a dekarbonizačného fondu (najmä U</w:t>
      </w:r>
      <w:r w:rsidR="009B25B9" w:rsidRPr="00277127">
        <w:rPr>
          <w:rFonts w:ascii="Calibri" w:hAnsi="Calibri" w:cs="Calibri"/>
          <w:sz w:val="22"/>
          <w:szCs w:val="22"/>
        </w:rPr>
        <w:t>. S. Steel</w:t>
      </w:r>
      <w:r w:rsidRPr="00277127">
        <w:rPr>
          <w:rFonts w:ascii="Calibri" w:hAnsi="Calibri" w:cs="Calibri"/>
          <w:sz w:val="22"/>
          <w:szCs w:val="22"/>
        </w:rPr>
        <w:t xml:space="preserve"> </w:t>
      </w:r>
      <w:r w:rsidR="009B25B9" w:rsidRPr="00277127">
        <w:rPr>
          <w:rFonts w:ascii="Calibri" w:hAnsi="Calibri" w:cs="Calibri"/>
          <w:sz w:val="22"/>
          <w:szCs w:val="22"/>
        </w:rPr>
        <w:t>Košice</w:t>
      </w:r>
      <w:r w:rsidRPr="00277127">
        <w:rPr>
          <w:rFonts w:ascii="Calibri" w:hAnsi="Calibri" w:cs="Calibri"/>
          <w:sz w:val="22"/>
          <w:szCs w:val="22"/>
        </w:rPr>
        <w:t>).</w:t>
      </w:r>
    </w:p>
    <w:p w14:paraId="171981CC" w14:textId="77777777" w:rsidR="00B700E3" w:rsidRPr="009E5E05" w:rsidRDefault="00B700E3" w:rsidP="009E5E05">
      <w:pPr>
        <w:pStyle w:val="Nzov"/>
        <w:spacing w:after="120"/>
        <w:rPr>
          <w:rFonts w:ascii="Calibri" w:hAnsi="Calibri" w:cs="Calibri"/>
          <w:color w:val="156082" w:themeColor="accent1"/>
          <w:sz w:val="24"/>
          <w:szCs w:val="24"/>
        </w:rPr>
      </w:pPr>
      <w:bookmarkStart w:id="18" w:name="_Toc185401139"/>
      <w:r w:rsidRPr="009E5E05">
        <w:rPr>
          <w:rFonts w:ascii="Calibri" w:hAnsi="Calibri" w:cs="Calibri"/>
          <w:color w:val="156082" w:themeColor="accent1"/>
          <w:sz w:val="24"/>
          <w:szCs w:val="24"/>
        </w:rPr>
        <w:t>Cieľ úspor energie pre opatrenia na zníženie energetickej chudoby</w:t>
      </w:r>
      <w:bookmarkEnd w:id="18"/>
    </w:p>
    <w:p w14:paraId="48952C67"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Podiel požadovaného objemu kumulovaných úspor energie u konečného spotrebiteľa v prípade ľudí postihnutých energetickou chudobou, zraniteľných odberateľov, ľudí v domácnostiach s nízkym príjmom bol stanovený na 8,4 %. V absolútnom vyjadrení to predstavuje kumulatívne úspory energie do roku 2030 v objeme 1 744,57 GWh. </w:t>
      </w:r>
    </w:p>
    <w:p w14:paraId="1DD5353A" w14:textId="77777777" w:rsidR="00B700E3" w:rsidRPr="009E5E05" w:rsidRDefault="00B700E3" w:rsidP="009E5E05">
      <w:pPr>
        <w:spacing w:after="120" w:line="240" w:lineRule="auto"/>
        <w:jc w:val="both"/>
        <w:rPr>
          <w:rFonts w:ascii="Calibri" w:hAnsi="Calibri" w:cs="Calibri"/>
          <w:sz w:val="22"/>
          <w:szCs w:val="22"/>
        </w:rPr>
      </w:pPr>
      <w:r w:rsidRPr="009E5E05">
        <w:rPr>
          <w:rFonts w:ascii="Calibri" w:hAnsi="Calibri" w:cs="Calibri"/>
          <w:sz w:val="22"/>
          <w:szCs w:val="22"/>
        </w:rPr>
        <w:t>Vzhľadom na to, že Sociálno</w:t>
      </w:r>
      <w:r w:rsidR="009B25B9">
        <w:rPr>
          <w:rFonts w:ascii="Calibri" w:hAnsi="Calibri" w:cs="Calibri"/>
          <w:sz w:val="22"/>
          <w:szCs w:val="22"/>
        </w:rPr>
        <w:t>-</w:t>
      </w:r>
      <w:r w:rsidRPr="009E5E05">
        <w:rPr>
          <w:rFonts w:ascii="Calibri" w:hAnsi="Calibri" w:cs="Calibri"/>
          <w:sz w:val="22"/>
          <w:szCs w:val="22"/>
        </w:rPr>
        <w:t>klimatický plán SR, ktorý je základným dokumentom pre implementáciu opatrení z prostriedkov Sociálno</w:t>
      </w:r>
      <w:r w:rsidR="009B25B9">
        <w:rPr>
          <w:rFonts w:ascii="Calibri" w:hAnsi="Calibri" w:cs="Calibri"/>
          <w:sz w:val="22"/>
          <w:szCs w:val="22"/>
        </w:rPr>
        <w:t>-</w:t>
      </w:r>
      <w:r w:rsidRPr="009E5E05">
        <w:rPr>
          <w:rFonts w:ascii="Calibri" w:hAnsi="Calibri" w:cs="Calibri"/>
          <w:sz w:val="22"/>
          <w:szCs w:val="22"/>
        </w:rPr>
        <w:t>klimatického fondu, je aktuálne v procese prípravy, je prognóza plnenia cieľa ťažko predvídateľná.</w:t>
      </w:r>
    </w:p>
    <w:p w14:paraId="1767A254" w14:textId="77777777" w:rsidR="00B700E3" w:rsidRPr="009E5E05" w:rsidRDefault="00B700E3" w:rsidP="009E5E05">
      <w:pPr>
        <w:spacing w:after="120" w:line="240" w:lineRule="auto"/>
        <w:jc w:val="both"/>
        <w:rPr>
          <w:rFonts w:ascii="Calibri" w:hAnsi="Calibri" w:cs="Calibri"/>
          <w:sz w:val="22"/>
          <w:szCs w:val="22"/>
        </w:rPr>
      </w:pPr>
    </w:p>
    <w:p w14:paraId="7DCB2317" w14:textId="77777777" w:rsidR="00B700E3" w:rsidRPr="009E5E05" w:rsidRDefault="008105DB" w:rsidP="009E5E05">
      <w:pPr>
        <w:pStyle w:val="Nadpis2"/>
        <w:spacing w:before="0" w:after="120" w:line="240" w:lineRule="auto"/>
        <w:rPr>
          <w:rFonts w:ascii="Calibri" w:hAnsi="Calibri" w:cs="Calibri"/>
          <w:sz w:val="28"/>
          <w:szCs w:val="28"/>
        </w:rPr>
      </w:pPr>
      <w:bookmarkStart w:id="19" w:name="_Toc185401140"/>
      <w:bookmarkStart w:id="20" w:name="_Toc191471995"/>
      <w:bookmarkStart w:id="21" w:name="_Toc191901042"/>
      <w:r w:rsidRPr="009E5E05">
        <w:rPr>
          <w:rFonts w:ascii="Calibri" w:hAnsi="Calibri" w:cs="Calibri"/>
          <w:sz w:val="28"/>
          <w:szCs w:val="28"/>
        </w:rPr>
        <w:t>2</w:t>
      </w:r>
      <w:r w:rsidR="00B700E3" w:rsidRPr="009E5E05">
        <w:rPr>
          <w:rFonts w:ascii="Calibri" w:hAnsi="Calibri" w:cs="Calibri"/>
          <w:sz w:val="28"/>
          <w:szCs w:val="28"/>
        </w:rPr>
        <w:t>.2 Ciele pre obnoviteľné zdroje energie</w:t>
      </w:r>
      <w:bookmarkEnd w:id="19"/>
      <w:bookmarkEnd w:id="20"/>
      <w:bookmarkEnd w:id="21"/>
    </w:p>
    <w:p w14:paraId="77F75D36" w14:textId="77777777" w:rsidR="00D453BD" w:rsidRDefault="00B700E3" w:rsidP="00277127">
      <w:pPr>
        <w:spacing w:after="120" w:line="240" w:lineRule="auto"/>
        <w:jc w:val="both"/>
        <w:rPr>
          <w:rFonts w:ascii="Calibri" w:eastAsia="Times New Roman" w:hAnsi="Calibri" w:cs="Calibri"/>
          <w:sz w:val="22"/>
          <w:szCs w:val="22"/>
        </w:rPr>
      </w:pPr>
      <w:r w:rsidRPr="009E5E05">
        <w:rPr>
          <w:rFonts w:ascii="Calibri" w:hAnsi="Calibri" w:cs="Calibri"/>
          <w:sz w:val="22"/>
          <w:szCs w:val="22"/>
        </w:rPr>
        <w:t>Slovenská republika kladie veľký dôraz na kvalitu ovzdušia, redukciu emisii skleníkových plynov, zmierňovanie zmeny klímy, bezpečnosť dodávok všetkých druhov energie a ich cenovú dostupnosť. V roku 2019 sa SR prihlásila k záväzku dosiahnuť do roku 2050 uhlíkovú neutralitu.</w:t>
      </w:r>
      <w:bookmarkStart w:id="22" w:name="_Toc25859111"/>
      <w:bookmarkStart w:id="23" w:name="_Toc22733606"/>
    </w:p>
    <w:p w14:paraId="1CB1539E" w14:textId="77777777" w:rsidR="00D453BD" w:rsidRDefault="00B700E3" w:rsidP="00D453BD">
      <w:pPr>
        <w:spacing w:after="120" w:line="240" w:lineRule="auto"/>
        <w:jc w:val="both"/>
        <w:rPr>
          <w:rFonts w:ascii="Calibri" w:hAnsi="Calibri" w:cs="Calibri"/>
          <w:sz w:val="22"/>
          <w:szCs w:val="22"/>
        </w:rPr>
      </w:pPr>
      <w:r w:rsidRPr="009E5E05">
        <w:rPr>
          <w:rFonts w:ascii="Calibri" w:hAnsi="Calibri" w:cs="Calibri"/>
          <w:sz w:val="22"/>
          <w:szCs w:val="22"/>
        </w:rPr>
        <w:t>Momentálne spracovaná aktualizácia NECP, ktorá ešte podlieha schváleniu vládou SR, stanovuje nasledujúce hlavné národné ciele SR v oblasti ochrany klímy a v energetike:</w:t>
      </w:r>
      <w:bookmarkEnd w:id="22"/>
      <w:bookmarkEnd w:id="23"/>
      <w:r w:rsidRPr="009E5E05">
        <w:rPr>
          <w:rFonts w:ascii="Calibri" w:hAnsi="Calibri" w:cs="Calibri"/>
          <w:sz w:val="22"/>
          <w:szCs w:val="22"/>
        </w:rPr>
        <w:t xml:space="preserve"> </w:t>
      </w:r>
    </w:p>
    <w:p w14:paraId="052385E4" w14:textId="77777777" w:rsidR="00D453BD" w:rsidRPr="00D453BD" w:rsidRDefault="00B700E3" w:rsidP="002A0A2B">
      <w:pPr>
        <w:pStyle w:val="Odsekzoznamu"/>
        <w:numPr>
          <w:ilvl w:val="0"/>
          <w:numId w:val="10"/>
        </w:numPr>
        <w:spacing w:after="120" w:line="240" w:lineRule="auto"/>
        <w:jc w:val="both"/>
        <w:rPr>
          <w:rFonts w:ascii="Calibri" w:eastAsia="Times New Roman" w:hAnsi="Calibri" w:cs="Calibri"/>
          <w:sz w:val="22"/>
          <w:szCs w:val="22"/>
        </w:rPr>
      </w:pPr>
      <w:r w:rsidRPr="00D453BD">
        <w:rPr>
          <w:rFonts w:ascii="Calibri" w:hAnsi="Calibri" w:cs="Calibri"/>
          <w:sz w:val="22"/>
          <w:szCs w:val="22"/>
        </w:rPr>
        <w:t>pre emisie skleníkových plynov v sektore non-ETS je pôvodný cieľ zníženia emisií v roku 2030 o 20 % oproti roku 2005 nahradený ambicióznejším cieľom s hodnotou poklesu o 22,7 %</w:t>
      </w:r>
      <w:r w:rsidR="009B25B9" w:rsidRPr="00D453BD">
        <w:rPr>
          <w:rFonts w:ascii="Calibri" w:hAnsi="Calibri" w:cs="Calibri"/>
          <w:sz w:val="22"/>
          <w:szCs w:val="22"/>
        </w:rPr>
        <w:t>;</w:t>
      </w:r>
    </w:p>
    <w:p w14:paraId="6A6D7E49" w14:textId="27EE89A7" w:rsidR="00B700E3" w:rsidRPr="00D453BD" w:rsidRDefault="00B700E3" w:rsidP="002A0A2B">
      <w:pPr>
        <w:pStyle w:val="Odsekzoznamu"/>
        <w:numPr>
          <w:ilvl w:val="0"/>
          <w:numId w:val="10"/>
        </w:numPr>
        <w:spacing w:after="120" w:line="240" w:lineRule="auto"/>
        <w:jc w:val="both"/>
        <w:rPr>
          <w:rFonts w:ascii="Calibri" w:eastAsia="Times New Roman" w:hAnsi="Calibri" w:cs="Calibri"/>
          <w:sz w:val="22"/>
          <w:szCs w:val="22"/>
        </w:rPr>
      </w:pPr>
      <w:r w:rsidRPr="00D453BD">
        <w:rPr>
          <w:rFonts w:ascii="Calibri" w:hAnsi="Calibri" w:cs="Calibri"/>
          <w:sz w:val="22"/>
          <w:szCs w:val="22"/>
        </w:rPr>
        <w:t>pre obnoviteľné zdroje energie je zvýšený pôvodný cieľ podielu obnoviteľných zdrojov energie na konečnej energetickej spotrebe pre rok 2030 vo výške 19,2 % na 25 %.</w:t>
      </w:r>
    </w:p>
    <w:p w14:paraId="0592B693" w14:textId="77777777" w:rsidR="00B700E3" w:rsidRPr="009E5E05" w:rsidRDefault="00B700E3" w:rsidP="009E5E05">
      <w:pPr>
        <w:keepNext/>
        <w:spacing w:after="120" w:line="240" w:lineRule="auto"/>
        <w:jc w:val="both"/>
        <w:rPr>
          <w:rFonts w:ascii="Calibri" w:hAnsi="Calibri" w:cs="Calibri"/>
          <w:sz w:val="22"/>
          <w:szCs w:val="22"/>
        </w:rPr>
      </w:pPr>
      <w:r w:rsidRPr="009E5E05">
        <w:rPr>
          <w:rFonts w:ascii="Calibri" w:hAnsi="Calibri" w:cs="Calibri"/>
          <w:sz w:val="22"/>
          <w:szCs w:val="22"/>
        </w:rPr>
        <w:lastRenderedPageBreak/>
        <w:t>Majú k tomu prispieť najmä opatrenia zamerané na investičnú podporu výroby elektriny z OZE (vrátane jej výroby v kombinovanej výrobe), investičná podpora tepla z OZE, podpora primiešavania biopalív a obnoviteľných plynov, podpora domácností, samospotrebiteľov a komunít využívajúcich OZE.</w:t>
      </w:r>
    </w:p>
    <w:p w14:paraId="6872E923" w14:textId="77777777" w:rsidR="00B700E3" w:rsidRPr="009E5E05" w:rsidRDefault="00B700E3" w:rsidP="009E5E05">
      <w:pPr>
        <w:pStyle w:val="Nzov"/>
        <w:spacing w:after="120"/>
        <w:rPr>
          <w:rFonts w:ascii="Calibri" w:hAnsi="Calibri" w:cs="Calibri"/>
          <w:color w:val="156082" w:themeColor="accent1"/>
          <w:sz w:val="24"/>
          <w:szCs w:val="24"/>
        </w:rPr>
      </w:pPr>
      <w:bookmarkStart w:id="24" w:name="_Toc185401141"/>
      <w:r w:rsidRPr="009E5E05">
        <w:rPr>
          <w:rFonts w:ascii="Calibri" w:hAnsi="Calibri" w:cs="Calibri"/>
          <w:color w:val="156082" w:themeColor="accent1"/>
          <w:sz w:val="24"/>
          <w:szCs w:val="24"/>
        </w:rPr>
        <w:t>Doterajší vývoj podielu OZE</w:t>
      </w:r>
      <w:bookmarkEnd w:id="24"/>
    </w:p>
    <w:p w14:paraId="1B66C559" w14:textId="77777777" w:rsidR="00B700E3" w:rsidRPr="009E5E05" w:rsidRDefault="00B700E3" w:rsidP="009E5E05">
      <w:pPr>
        <w:keepNext/>
        <w:spacing w:after="120" w:line="240" w:lineRule="auto"/>
        <w:jc w:val="both"/>
        <w:rPr>
          <w:rFonts w:ascii="Calibri" w:hAnsi="Calibri" w:cs="Calibri"/>
          <w:sz w:val="22"/>
          <w:szCs w:val="22"/>
        </w:rPr>
      </w:pPr>
      <w:r w:rsidRPr="009E5E05">
        <w:rPr>
          <w:rFonts w:ascii="Calibri" w:hAnsi="Calibri" w:cs="Calibri"/>
          <w:sz w:val="22"/>
          <w:szCs w:val="22"/>
        </w:rPr>
        <w:t>Aktuálne dostupné dáta v Eurostate sú za rok 2022. Podľa nich sa podiel OZE v SR celkovo narastal z 17,34 % v roku 2020 na 17,50 % v roku 2023. Dosiahnutá hodnota v roku 2022 je o 2,5 % vyššia ako predikcia v pôvodnom NECP (schválený v roku 2019), ale o 0,7 % nižšia ako predpoklad podľa návrhu aktualizácie NECP z leta 2023.</w:t>
      </w:r>
    </w:p>
    <w:p w14:paraId="50ADB4CF" w14:textId="77777777" w:rsidR="00B700E3" w:rsidRPr="00D453BD" w:rsidRDefault="006B049F" w:rsidP="009E5E05">
      <w:pPr>
        <w:keepNext/>
        <w:spacing w:after="120" w:line="240" w:lineRule="auto"/>
        <w:jc w:val="both"/>
        <w:rPr>
          <w:rFonts w:ascii="Calibri" w:hAnsi="Calibri" w:cs="Calibri"/>
          <w:i/>
          <w:sz w:val="20"/>
          <w:szCs w:val="20"/>
        </w:rPr>
      </w:pPr>
      <w:r w:rsidRPr="00D453BD">
        <w:rPr>
          <w:rFonts w:ascii="Calibri" w:hAnsi="Calibri" w:cs="Calibri"/>
          <w:i/>
          <w:sz w:val="20"/>
          <w:szCs w:val="20"/>
        </w:rPr>
        <w:t xml:space="preserve">Tabuľka č. 8 </w:t>
      </w:r>
      <w:r w:rsidR="00B700E3" w:rsidRPr="00D453BD">
        <w:rPr>
          <w:rFonts w:ascii="Calibri" w:hAnsi="Calibri" w:cs="Calibri"/>
          <w:i/>
          <w:sz w:val="20"/>
          <w:szCs w:val="20"/>
        </w:rPr>
        <w:t>Trajektória podielu OZE v jednotlivých sektoroch a celkovo (2020-2022, v %)</w:t>
      </w:r>
    </w:p>
    <w:tbl>
      <w:tblPr>
        <w:tblStyle w:val="Tabukasmriekou1svetlzvraznenie11"/>
        <w:tblW w:w="0" w:type="dxa"/>
        <w:tblLayout w:type="fixed"/>
        <w:tblLook w:val="04A0" w:firstRow="1" w:lastRow="0" w:firstColumn="1" w:lastColumn="0" w:noHBand="0" w:noVBand="1"/>
      </w:tblPr>
      <w:tblGrid>
        <w:gridCol w:w="3359"/>
        <w:gridCol w:w="1901"/>
        <w:gridCol w:w="1901"/>
        <w:gridCol w:w="1902"/>
      </w:tblGrid>
      <w:tr w:rsidR="00B700E3" w:rsidRPr="009E5E05" w14:paraId="7612FB2C" w14:textId="77777777" w:rsidTr="00726905">
        <w:trPr>
          <w:cnfStyle w:val="100000000000" w:firstRow="1" w:lastRow="0" w:firstColumn="0" w:lastColumn="0" w:oddVBand="0" w:evenVBand="0" w:oddHBand="0" w:evenHBand="0" w:firstRowFirstColumn="0" w:firstRowLastColumn="0" w:lastRowFirstColumn="0" w:lastRowLastColumn="0"/>
          <w:trHeight w:val="366"/>
        </w:trPr>
        <w:tc>
          <w:tcPr>
            <w:cnfStyle w:val="001000000000" w:firstRow="0" w:lastRow="0" w:firstColumn="1" w:lastColumn="0" w:oddVBand="0" w:evenVBand="0" w:oddHBand="0" w:evenHBand="0" w:firstRowFirstColumn="0" w:firstRowLastColumn="0" w:lastRowFirstColumn="0" w:lastRowLastColumn="0"/>
            <w:tcW w:w="3359" w:type="dxa"/>
            <w:noWrap/>
            <w:hideMark/>
          </w:tcPr>
          <w:p w14:paraId="32FE3BFF" w14:textId="77777777" w:rsidR="00B700E3" w:rsidRPr="009E5E05" w:rsidRDefault="00B700E3" w:rsidP="009E5E05">
            <w:pPr>
              <w:keepNext/>
              <w:spacing w:after="120"/>
              <w:jc w:val="both"/>
              <w:rPr>
                <w:rFonts w:ascii="Calibri" w:hAnsi="Calibri" w:cs="Calibri"/>
                <w:sz w:val="20"/>
                <w:szCs w:val="20"/>
              </w:rPr>
            </w:pPr>
            <w:r w:rsidRPr="009E5E05">
              <w:rPr>
                <w:rFonts w:ascii="Calibri" w:hAnsi="Calibri" w:cs="Calibri"/>
                <w:sz w:val="20"/>
                <w:szCs w:val="20"/>
              </w:rPr>
              <w:t> </w:t>
            </w:r>
          </w:p>
        </w:tc>
        <w:tc>
          <w:tcPr>
            <w:tcW w:w="1901" w:type="dxa"/>
            <w:noWrap/>
            <w:hideMark/>
          </w:tcPr>
          <w:p w14:paraId="5E507476" w14:textId="77777777" w:rsidR="00B700E3" w:rsidRPr="00726905" w:rsidRDefault="00B700E3" w:rsidP="009E5E05">
            <w:pPr>
              <w:keepNext/>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2020</w:t>
            </w:r>
          </w:p>
        </w:tc>
        <w:tc>
          <w:tcPr>
            <w:tcW w:w="1901" w:type="dxa"/>
            <w:noWrap/>
            <w:hideMark/>
          </w:tcPr>
          <w:p w14:paraId="4F90B001" w14:textId="77777777" w:rsidR="00B700E3" w:rsidRPr="00726905" w:rsidRDefault="00B700E3" w:rsidP="009E5E05">
            <w:pPr>
              <w:keepNext/>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2021</w:t>
            </w:r>
          </w:p>
        </w:tc>
        <w:tc>
          <w:tcPr>
            <w:tcW w:w="1902" w:type="dxa"/>
            <w:noWrap/>
            <w:hideMark/>
          </w:tcPr>
          <w:p w14:paraId="7CBCE7BB" w14:textId="77777777" w:rsidR="00B700E3" w:rsidRPr="00726905" w:rsidRDefault="00B700E3" w:rsidP="009E5E05">
            <w:pPr>
              <w:keepNext/>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726905">
              <w:rPr>
                <w:rFonts w:ascii="Calibri" w:hAnsi="Calibri" w:cs="Calibri"/>
                <w:sz w:val="20"/>
                <w:szCs w:val="20"/>
              </w:rPr>
              <w:t>2022</w:t>
            </w:r>
          </w:p>
        </w:tc>
      </w:tr>
      <w:tr w:rsidR="00B700E3" w:rsidRPr="009E5E05" w14:paraId="4E391384" w14:textId="77777777" w:rsidTr="00726905">
        <w:trPr>
          <w:trHeight w:val="366"/>
        </w:trPr>
        <w:tc>
          <w:tcPr>
            <w:cnfStyle w:val="001000000000" w:firstRow="0" w:lastRow="0" w:firstColumn="1" w:lastColumn="0" w:oddVBand="0" w:evenVBand="0" w:oddHBand="0" w:evenHBand="0" w:firstRowFirstColumn="0" w:firstRowLastColumn="0" w:lastRowFirstColumn="0" w:lastRowLastColumn="0"/>
            <w:tcW w:w="3359" w:type="dxa"/>
            <w:noWrap/>
            <w:hideMark/>
          </w:tcPr>
          <w:p w14:paraId="513ACC22" w14:textId="77777777" w:rsidR="00B700E3" w:rsidRPr="00726905" w:rsidRDefault="00B700E3" w:rsidP="009E5E05">
            <w:pPr>
              <w:keepNext/>
              <w:spacing w:after="120"/>
              <w:jc w:val="both"/>
              <w:rPr>
                <w:rFonts w:ascii="Calibri" w:hAnsi="Calibri" w:cs="Calibri"/>
                <w:b w:val="0"/>
                <w:sz w:val="20"/>
                <w:szCs w:val="20"/>
              </w:rPr>
            </w:pPr>
            <w:r w:rsidRPr="00726905">
              <w:rPr>
                <w:rFonts w:ascii="Calibri" w:hAnsi="Calibri" w:cs="Calibri"/>
                <w:b w:val="0"/>
                <w:sz w:val="20"/>
                <w:szCs w:val="20"/>
              </w:rPr>
              <w:t>Výroba elektriny z OZE na spotrebe [%]</w:t>
            </w:r>
          </w:p>
        </w:tc>
        <w:tc>
          <w:tcPr>
            <w:tcW w:w="1901" w:type="dxa"/>
            <w:noWrap/>
            <w:hideMark/>
          </w:tcPr>
          <w:p w14:paraId="57B605A6"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23,07%</w:t>
            </w:r>
          </w:p>
        </w:tc>
        <w:tc>
          <w:tcPr>
            <w:tcW w:w="1901" w:type="dxa"/>
            <w:noWrap/>
            <w:hideMark/>
          </w:tcPr>
          <w:p w14:paraId="7D038E36"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22,40%</w:t>
            </w:r>
          </w:p>
        </w:tc>
        <w:tc>
          <w:tcPr>
            <w:tcW w:w="1902" w:type="dxa"/>
            <w:noWrap/>
            <w:hideMark/>
          </w:tcPr>
          <w:p w14:paraId="0C73B6D0"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22,90%</w:t>
            </w:r>
          </w:p>
        </w:tc>
      </w:tr>
      <w:tr w:rsidR="00B700E3" w:rsidRPr="009E5E05" w14:paraId="6EDA6115" w14:textId="77777777" w:rsidTr="00726905">
        <w:trPr>
          <w:trHeight w:val="366"/>
        </w:trPr>
        <w:tc>
          <w:tcPr>
            <w:cnfStyle w:val="001000000000" w:firstRow="0" w:lastRow="0" w:firstColumn="1" w:lastColumn="0" w:oddVBand="0" w:evenVBand="0" w:oddHBand="0" w:evenHBand="0" w:firstRowFirstColumn="0" w:firstRowLastColumn="0" w:lastRowFirstColumn="0" w:lastRowLastColumn="0"/>
            <w:tcW w:w="3359" w:type="dxa"/>
            <w:noWrap/>
            <w:hideMark/>
          </w:tcPr>
          <w:p w14:paraId="7EAE9381" w14:textId="77777777" w:rsidR="00B700E3" w:rsidRPr="00726905" w:rsidRDefault="00B700E3" w:rsidP="009E5E05">
            <w:pPr>
              <w:keepNext/>
              <w:spacing w:after="120"/>
              <w:jc w:val="both"/>
              <w:rPr>
                <w:rFonts w:ascii="Calibri" w:hAnsi="Calibri" w:cs="Calibri"/>
                <w:b w:val="0"/>
                <w:sz w:val="20"/>
                <w:szCs w:val="20"/>
              </w:rPr>
            </w:pPr>
            <w:r w:rsidRPr="00726905">
              <w:rPr>
                <w:rFonts w:ascii="Calibri" w:hAnsi="Calibri" w:cs="Calibri"/>
                <w:b w:val="0"/>
                <w:sz w:val="20"/>
                <w:szCs w:val="20"/>
              </w:rPr>
              <w:t>OZE v doprave [%]</w:t>
            </w:r>
          </w:p>
        </w:tc>
        <w:tc>
          <w:tcPr>
            <w:tcW w:w="1901" w:type="dxa"/>
            <w:noWrap/>
            <w:hideMark/>
          </w:tcPr>
          <w:p w14:paraId="0A5DB2EE"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9,26%</w:t>
            </w:r>
          </w:p>
        </w:tc>
        <w:tc>
          <w:tcPr>
            <w:tcW w:w="1901" w:type="dxa"/>
            <w:noWrap/>
            <w:hideMark/>
          </w:tcPr>
          <w:p w14:paraId="47A5F9B3"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8,75%</w:t>
            </w:r>
          </w:p>
        </w:tc>
        <w:tc>
          <w:tcPr>
            <w:tcW w:w="1902" w:type="dxa"/>
            <w:noWrap/>
            <w:hideMark/>
          </w:tcPr>
          <w:p w14:paraId="45692C6E"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8,93%</w:t>
            </w:r>
          </w:p>
        </w:tc>
      </w:tr>
      <w:tr w:rsidR="00B700E3" w:rsidRPr="009E5E05" w14:paraId="2FFDECDA" w14:textId="77777777" w:rsidTr="00726905">
        <w:trPr>
          <w:trHeight w:val="366"/>
        </w:trPr>
        <w:tc>
          <w:tcPr>
            <w:cnfStyle w:val="001000000000" w:firstRow="0" w:lastRow="0" w:firstColumn="1" w:lastColumn="0" w:oddVBand="0" w:evenVBand="0" w:oddHBand="0" w:evenHBand="0" w:firstRowFirstColumn="0" w:firstRowLastColumn="0" w:lastRowFirstColumn="0" w:lastRowLastColumn="0"/>
            <w:tcW w:w="3359" w:type="dxa"/>
            <w:noWrap/>
            <w:hideMark/>
          </w:tcPr>
          <w:p w14:paraId="4ACB5CC3" w14:textId="77777777" w:rsidR="00B700E3" w:rsidRPr="00726905" w:rsidRDefault="00B700E3" w:rsidP="009E5E05">
            <w:pPr>
              <w:keepNext/>
              <w:spacing w:after="120"/>
              <w:jc w:val="both"/>
              <w:rPr>
                <w:rFonts w:ascii="Calibri" w:hAnsi="Calibri" w:cs="Calibri"/>
                <w:b w:val="0"/>
                <w:sz w:val="20"/>
                <w:szCs w:val="20"/>
              </w:rPr>
            </w:pPr>
            <w:r w:rsidRPr="00726905">
              <w:rPr>
                <w:rFonts w:ascii="Calibri" w:hAnsi="Calibri" w:cs="Calibri"/>
                <w:b w:val="0"/>
                <w:sz w:val="20"/>
                <w:szCs w:val="20"/>
              </w:rPr>
              <w:t>Výroba tepla a chladu z OZE na spotrebe [%]</w:t>
            </w:r>
          </w:p>
        </w:tc>
        <w:tc>
          <w:tcPr>
            <w:tcW w:w="1901" w:type="dxa"/>
            <w:noWrap/>
            <w:hideMark/>
          </w:tcPr>
          <w:p w14:paraId="76B281AC"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19,43%</w:t>
            </w:r>
          </w:p>
        </w:tc>
        <w:tc>
          <w:tcPr>
            <w:tcW w:w="1901" w:type="dxa"/>
            <w:noWrap/>
            <w:hideMark/>
          </w:tcPr>
          <w:p w14:paraId="3925A5B6"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19,52%</w:t>
            </w:r>
          </w:p>
        </w:tc>
        <w:tc>
          <w:tcPr>
            <w:tcW w:w="1902" w:type="dxa"/>
            <w:noWrap/>
            <w:hideMark/>
          </w:tcPr>
          <w:p w14:paraId="74530544" w14:textId="77777777" w:rsidR="00B700E3" w:rsidRPr="009E5E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9E5E05">
              <w:rPr>
                <w:rFonts w:ascii="Calibri" w:hAnsi="Calibri" w:cs="Calibri"/>
                <w:sz w:val="20"/>
                <w:szCs w:val="20"/>
              </w:rPr>
              <w:t>19,92%</w:t>
            </w:r>
          </w:p>
        </w:tc>
      </w:tr>
      <w:tr w:rsidR="00B700E3" w:rsidRPr="009E5E05" w14:paraId="1D9F36B0" w14:textId="77777777" w:rsidTr="00726905">
        <w:trPr>
          <w:trHeight w:val="366"/>
        </w:trPr>
        <w:tc>
          <w:tcPr>
            <w:cnfStyle w:val="001000000000" w:firstRow="0" w:lastRow="0" w:firstColumn="1" w:lastColumn="0" w:oddVBand="0" w:evenVBand="0" w:oddHBand="0" w:evenHBand="0" w:firstRowFirstColumn="0" w:firstRowLastColumn="0" w:lastRowFirstColumn="0" w:lastRowLastColumn="0"/>
            <w:tcW w:w="3359" w:type="dxa"/>
            <w:noWrap/>
            <w:hideMark/>
          </w:tcPr>
          <w:p w14:paraId="3B743772" w14:textId="77777777" w:rsidR="00B700E3" w:rsidRPr="00726905" w:rsidRDefault="00B700E3" w:rsidP="009E5E05">
            <w:pPr>
              <w:keepNext/>
              <w:spacing w:after="120"/>
              <w:jc w:val="both"/>
              <w:rPr>
                <w:rFonts w:ascii="Calibri" w:hAnsi="Calibri" w:cs="Calibri"/>
                <w:sz w:val="20"/>
                <w:szCs w:val="20"/>
              </w:rPr>
            </w:pPr>
            <w:r w:rsidRPr="00726905">
              <w:rPr>
                <w:rFonts w:ascii="Calibri" w:hAnsi="Calibri" w:cs="Calibri"/>
                <w:sz w:val="20"/>
                <w:szCs w:val="20"/>
              </w:rPr>
              <w:t>Celkový podiel OZE [%]</w:t>
            </w:r>
          </w:p>
        </w:tc>
        <w:tc>
          <w:tcPr>
            <w:tcW w:w="1901" w:type="dxa"/>
            <w:noWrap/>
            <w:hideMark/>
          </w:tcPr>
          <w:p w14:paraId="747FD87E" w14:textId="77777777" w:rsidR="00B700E3" w:rsidRPr="007269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
                <w:sz w:val="20"/>
                <w:szCs w:val="20"/>
              </w:rPr>
            </w:pPr>
            <w:r w:rsidRPr="00726905">
              <w:rPr>
                <w:rFonts w:ascii="Calibri" w:hAnsi="Calibri" w:cs="Calibri"/>
                <w:b/>
                <w:sz w:val="20"/>
                <w:szCs w:val="20"/>
              </w:rPr>
              <w:t>17,34%</w:t>
            </w:r>
          </w:p>
        </w:tc>
        <w:tc>
          <w:tcPr>
            <w:tcW w:w="1901" w:type="dxa"/>
            <w:noWrap/>
            <w:hideMark/>
          </w:tcPr>
          <w:p w14:paraId="67A14FEF" w14:textId="77777777" w:rsidR="00B700E3" w:rsidRPr="007269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
                <w:sz w:val="20"/>
                <w:szCs w:val="20"/>
              </w:rPr>
            </w:pPr>
            <w:r w:rsidRPr="00726905">
              <w:rPr>
                <w:rFonts w:ascii="Calibri" w:hAnsi="Calibri" w:cs="Calibri"/>
                <w:b/>
                <w:sz w:val="20"/>
                <w:szCs w:val="20"/>
              </w:rPr>
              <w:t>17,42%</w:t>
            </w:r>
          </w:p>
        </w:tc>
        <w:tc>
          <w:tcPr>
            <w:tcW w:w="1902" w:type="dxa"/>
            <w:noWrap/>
            <w:hideMark/>
          </w:tcPr>
          <w:p w14:paraId="32846EE6" w14:textId="77777777" w:rsidR="00B700E3" w:rsidRPr="00726905" w:rsidRDefault="00B700E3" w:rsidP="009E5E05">
            <w:pPr>
              <w:keepNext/>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
                <w:sz w:val="20"/>
                <w:szCs w:val="20"/>
              </w:rPr>
            </w:pPr>
            <w:r w:rsidRPr="00726905">
              <w:rPr>
                <w:rFonts w:ascii="Calibri" w:hAnsi="Calibri" w:cs="Calibri"/>
                <w:b/>
                <w:sz w:val="20"/>
                <w:szCs w:val="20"/>
              </w:rPr>
              <w:t>17,50%</w:t>
            </w:r>
          </w:p>
        </w:tc>
      </w:tr>
    </w:tbl>
    <w:p w14:paraId="0001BC35" w14:textId="77777777" w:rsidR="00B700E3" w:rsidRPr="00D453BD" w:rsidRDefault="00B700E3" w:rsidP="009E5E05">
      <w:pPr>
        <w:keepNext/>
        <w:spacing w:after="120" w:line="240" w:lineRule="auto"/>
        <w:jc w:val="both"/>
        <w:rPr>
          <w:rFonts w:ascii="Calibri" w:eastAsia="Times New Roman" w:hAnsi="Calibri" w:cs="Calibri"/>
          <w:bCs/>
          <w:i/>
          <w:color w:val="404040"/>
          <w:sz w:val="20"/>
          <w:szCs w:val="20"/>
          <w:lang w:eastAsia="sk-SK"/>
        </w:rPr>
      </w:pPr>
      <w:r w:rsidRPr="00D453BD">
        <w:rPr>
          <w:rFonts w:ascii="Calibri" w:hAnsi="Calibri" w:cs="Calibri"/>
          <w:bCs/>
          <w:i/>
          <w:color w:val="404040"/>
          <w:sz w:val="20"/>
          <w:szCs w:val="20"/>
        </w:rPr>
        <w:t>Zdroj: Eurostat</w:t>
      </w:r>
    </w:p>
    <w:p w14:paraId="5D9DEE8E" w14:textId="77777777" w:rsidR="00B700E3" w:rsidRPr="009E5E05" w:rsidRDefault="00B700E3" w:rsidP="009E5E05">
      <w:pPr>
        <w:keepNext/>
        <w:spacing w:after="120" w:line="240" w:lineRule="auto"/>
        <w:jc w:val="both"/>
        <w:rPr>
          <w:rFonts w:ascii="Calibri" w:hAnsi="Calibri" w:cs="Calibri"/>
          <w:sz w:val="22"/>
          <w:szCs w:val="22"/>
        </w:rPr>
      </w:pPr>
      <w:r w:rsidRPr="009E5E05">
        <w:rPr>
          <w:rFonts w:ascii="Calibri" w:hAnsi="Calibri" w:cs="Calibri"/>
          <w:sz w:val="22"/>
          <w:szCs w:val="22"/>
        </w:rPr>
        <w:t>Pre rok 2030 sa v aktualizovanom NECP pre OZE navrhuje podiel pri výrobe elektriny na 26,3 % a pri</w:t>
      </w:r>
      <w:r w:rsidR="009B25B9">
        <w:rPr>
          <w:rFonts w:ascii="Calibri" w:hAnsi="Calibri" w:cs="Calibri"/>
          <w:sz w:val="22"/>
          <w:szCs w:val="22"/>
        </w:rPr>
        <w:t> </w:t>
      </w:r>
      <w:r w:rsidRPr="009E5E05">
        <w:rPr>
          <w:rFonts w:ascii="Calibri" w:hAnsi="Calibri" w:cs="Calibri"/>
          <w:sz w:val="22"/>
          <w:szCs w:val="22"/>
        </w:rPr>
        <w:t xml:space="preserve">výrobe tepla a chladu na 33,7 %. V jednotlivých sektoroch bol vývoj rozdielny. Vo výrobe elektriny a v doprave došlo k stagnácii podielov OZE. V oblasti výroby tepla a chladu bol zaznamenaný kontinuálny nárast z 19,43 </w:t>
      </w:r>
      <w:r w:rsidR="009B25B9">
        <w:rPr>
          <w:rFonts w:ascii="Calibri" w:hAnsi="Calibri" w:cs="Calibri"/>
          <w:sz w:val="22"/>
          <w:szCs w:val="22"/>
        </w:rPr>
        <w:t xml:space="preserve">% </w:t>
      </w:r>
      <w:r w:rsidRPr="009E5E05">
        <w:rPr>
          <w:rFonts w:ascii="Calibri" w:hAnsi="Calibri" w:cs="Calibri"/>
          <w:sz w:val="22"/>
          <w:szCs w:val="22"/>
        </w:rPr>
        <w:t>na 19,92 %.</w:t>
      </w:r>
    </w:p>
    <w:p w14:paraId="0ED5AB5C" w14:textId="77777777" w:rsidR="00B700E3" w:rsidRPr="00D453BD" w:rsidRDefault="00B700E3" w:rsidP="009E5E05">
      <w:pPr>
        <w:keepNext/>
        <w:spacing w:after="120" w:line="240" w:lineRule="auto"/>
        <w:jc w:val="both"/>
        <w:rPr>
          <w:rFonts w:ascii="Calibri" w:hAnsi="Calibri" w:cs="Calibri"/>
          <w:sz w:val="22"/>
          <w:szCs w:val="22"/>
        </w:rPr>
      </w:pPr>
      <w:r w:rsidRPr="00D453BD">
        <w:rPr>
          <w:rFonts w:ascii="Calibri" w:hAnsi="Calibri" w:cs="Calibri"/>
          <w:sz w:val="22"/>
          <w:szCs w:val="22"/>
        </w:rPr>
        <w:t>Kľúčovým pre zvýšenie celkového cieľa v OZE je nárast OZE vo výrobe tepla. Je nevyhnutné pri tomto cieli zabezpečiť najmä dostatok prostriedkov pre poskytovanie dotácií pre tepelné čerpadlá v Zelenej domácnostiam (opatrenie 2.2.3</w:t>
      </w:r>
      <w:r w:rsidR="009B25B9" w:rsidRPr="00D453BD">
        <w:rPr>
          <w:rFonts w:ascii="Calibri" w:hAnsi="Calibri" w:cs="Calibri"/>
          <w:sz w:val="22"/>
          <w:szCs w:val="22"/>
        </w:rPr>
        <w:t xml:space="preserve"> P SK</w:t>
      </w:r>
      <w:r w:rsidRPr="00D453BD">
        <w:rPr>
          <w:rFonts w:ascii="Calibri" w:hAnsi="Calibri" w:cs="Calibri"/>
          <w:sz w:val="22"/>
          <w:szCs w:val="22"/>
        </w:rPr>
        <w:t>).</w:t>
      </w:r>
    </w:p>
    <w:p w14:paraId="361BADBB" w14:textId="77777777" w:rsidR="00B700E3" w:rsidRPr="00AE3356" w:rsidRDefault="00B700E3" w:rsidP="009E5E05">
      <w:pPr>
        <w:keepNext/>
        <w:spacing w:after="120" w:line="240" w:lineRule="auto"/>
        <w:jc w:val="both"/>
        <w:rPr>
          <w:rFonts w:ascii="Calibri" w:hAnsi="Calibri" w:cs="Calibri"/>
          <w:b/>
          <w:color w:val="215E99" w:themeColor="text2" w:themeTint="BF"/>
        </w:rPr>
      </w:pPr>
      <w:r w:rsidRPr="00AE3356">
        <w:rPr>
          <w:rFonts w:ascii="Calibri" w:hAnsi="Calibri" w:cs="Calibri"/>
          <w:color w:val="215E99" w:themeColor="text2" w:themeTint="BF"/>
        </w:rPr>
        <w:t>Biometán</w:t>
      </w:r>
    </w:p>
    <w:p w14:paraId="5EE4B972" w14:textId="77777777" w:rsidR="00B700E3" w:rsidRPr="009E5E05" w:rsidRDefault="00B700E3" w:rsidP="009E5E05">
      <w:pPr>
        <w:keepNext/>
        <w:spacing w:after="120" w:line="240" w:lineRule="auto"/>
        <w:jc w:val="both"/>
        <w:rPr>
          <w:rFonts w:ascii="Calibri" w:hAnsi="Calibri" w:cs="Calibri"/>
          <w:sz w:val="22"/>
          <w:szCs w:val="22"/>
        </w:rPr>
      </w:pPr>
      <w:r w:rsidRPr="009E5E05">
        <w:rPr>
          <w:rFonts w:ascii="Calibri" w:hAnsi="Calibri" w:cs="Calibri"/>
          <w:sz w:val="22"/>
          <w:szCs w:val="22"/>
        </w:rPr>
        <w:t xml:space="preserve">Aktualizovaný NECP navrhuje cieľ pre biometán 200 mil. m3 v roku 2030. Využívanie biometánu, ktorého potenciál sa odhaduje na približne 8 % súčasnej spotreby zemného plynu, prispeje k zvýšeniu energetickej bezpečnosti a môže podporiť flexibilitu elektrizačnej sústavy. Aktuálne je v prevádzke jedna biometánová stanica, vo výstavbe formou transformácie z bioplynovej stanice sú ďalšie, ktoré sú podporené z Plánu obnovy a odolnosti. Na dosiahnutie cieľa biometánu do roku 2030 však sú potrebné dodatočné opatrenia vo forme investičnej a prevádzkovej podpory. </w:t>
      </w:r>
    </w:p>
    <w:p w14:paraId="07AB3471" w14:textId="77777777" w:rsidR="00B700E3" w:rsidRPr="009E5E05" w:rsidRDefault="00B700E3" w:rsidP="009E5E05">
      <w:pPr>
        <w:pStyle w:val="Nzov"/>
        <w:spacing w:after="120"/>
        <w:rPr>
          <w:rFonts w:ascii="Calibri" w:hAnsi="Calibri" w:cs="Calibri"/>
          <w:color w:val="156082" w:themeColor="accent1"/>
          <w:sz w:val="24"/>
          <w:szCs w:val="24"/>
        </w:rPr>
      </w:pPr>
      <w:bookmarkStart w:id="25" w:name="_Toc185401142"/>
      <w:r w:rsidRPr="009E5E05">
        <w:rPr>
          <w:rFonts w:ascii="Calibri" w:hAnsi="Calibri" w:cs="Calibri"/>
          <w:color w:val="156082" w:themeColor="accent1"/>
          <w:sz w:val="24"/>
          <w:szCs w:val="24"/>
        </w:rPr>
        <w:t>Zelená domácnostiam a Zelená solidarita</w:t>
      </w:r>
      <w:bookmarkEnd w:id="25"/>
    </w:p>
    <w:p w14:paraId="4E07875A" w14:textId="77777777" w:rsidR="00B700E3" w:rsidRPr="009E5E05" w:rsidRDefault="00B700E3" w:rsidP="009E5E05">
      <w:pPr>
        <w:shd w:val="clear" w:color="auto" w:fill="FFFFFF"/>
        <w:spacing w:after="120" w:line="240" w:lineRule="auto"/>
        <w:jc w:val="both"/>
        <w:rPr>
          <w:rFonts w:ascii="Calibri" w:hAnsi="Calibri" w:cs="Calibri"/>
          <w:sz w:val="22"/>
          <w:szCs w:val="22"/>
        </w:rPr>
      </w:pPr>
      <w:r w:rsidRPr="009E5E05">
        <w:rPr>
          <w:rFonts w:ascii="Calibri" w:hAnsi="Calibri" w:cs="Calibri"/>
          <w:sz w:val="22"/>
          <w:szCs w:val="22"/>
        </w:rPr>
        <w:t>Projekty Zelená domácnostiam a Zelená solidarita sú v Programe Slovensko súčasťou v opatrenia 2.2.3 zameraného na podporu využívania obnoviteľných zdrojov energie v domácnostiach. Cieľom projektov je zvýšenie podielu využitia OZE v domácnostiach a s tým súvisiace znižovanie emisií skleníkových plynov.</w:t>
      </w:r>
    </w:p>
    <w:p w14:paraId="11E0594C" w14:textId="77777777" w:rsidR="00B700E3" w:rsidRPr="00D453BD" w:rsidRDefault="00B700E3" w:rsidP="009E5E05">
      <w:pPr>
        <w:shd w:val="clear" w:color="auto" w:fill="FFFFFF"/>
        <w:spacing w:after="120" w:line="240" w:lineRule="auto"/>
        <w:jc w:val="both"/>
        <w:rPr>
          <w:rFonts w:ascii="Calibri" w:hAnsi="Calibri" w:cs="Calibri"/>
          <w:sz w:val="22"/>
          <w:szCs w:val="22"/>
        </w:rPr>
      </w:pPr>
      <w:r w:rsidRPr="00D453BD">
        <w:rPr>
          <w:rFonts w:ascii="Calibri" w:hAnsi="Calibri" w:cs="Calibri"/>
          <w:sz w:val="22"/>
          <w:szCs w:val="22"/>
        </w:rPr>
        <w:t>Prostredníctvom národných projektov Zelená domácnostiam a Zelená solidarita sú v rokoch 2023 až 2029 podporované inštalácie zariadení na využívanie obnoviteľných zdrojov energie v</w:t>
      </w:r>
      <w:r w:rsidR="009B25B9" w:rsidRPr="00D453BD">
        <w:rPr>
          <w:rFonts w:ascii="Calibri" w:hAnsi="Calibri" w:cs="Calibri"/>
          <w:sz w:val="22"/>
          <w:szCs w:val="22"/>
        </w:rPr>
        <w:t> </w:t>
      </w:r>
      <w:r w:rsidRPr="00D453BD">
        <w:rPr>
          <w:rFonts w:ascii="Calibri" w:hAnsi="Calibri" w:cs="Calibri"/>
          <w:sz w:val="22"/>
          <w:szCs w:val="22"/>
        </w:rPr>
        <w:t>domácnostiach vo všetkých regiónoch Slovenska.</w:t>
      </w:r>
    </w:p>
    <w:p w14:paraId="66CE64AA" w14:textId="77777777" w:rsidR="00B700E3" w:rsidRPr="009E5E05" w:rsidRDefault="00B700E3" w:rsidP="009E5E05">
      <w:pPr>
        <w:shd w:val="clear" w:color="auto" w:fill="FFFFFF"/>
        <w:spacing w:after="120" w:line="240" w:lineRule="auto"/>
        <w:jc w:val="both"/>
        <w:rPr>
          <w:rFonts w:ascii="Calibri" w:hAnsi="Calibri" w:cs="Calibri"/>
          <w:sz w:val="22"/>
          <w:szCs w:val="22"/>
        </w:rPr>
      </w:pPr>
      <w:r w:rsidRPr="009E5E05">
        <w:rPr>
          <w:rFonts w:ascii="Calibri" w:hAnsi="Calibri" w:cs="Calibri"/>
          <w:sz w:val="22"/>
          <w:szCs w:val="22"/>
        </w:rPr>
        <w:t>Národné projekty, ktoré administruje Slovenská inovačná a energetická agentúra, sú financované z</w:t>
      </w:r>
      <w:r w:rsidR="009B25B9">
        <w:rPr>
          <w:rFonts w:ascii="Calibri" w:hAnsi="Calibri" w:cs="Calibri"/>
          <w:sz w:val="22"/>
          <w:szCs w:val="22"/>
        </w:rPr>
        <w:t> </w:t>
      </w:r>
      <w:r w:rsidRPr="009E5E05">
        <w:rPr>
          <w:rFonts w:ascii="Calibri" w:hAnsi="Calibri" w:cs="Calibri"/>
          <w:sz w:val="22"/>
          <w:szCs w:val="22"/>
        </w:rPr>
        <w:t>Európskeho fondu regionálneho rozvoja prostredníctvom Programu Slovensko.</w:t>
      </w:r>
    </w:p>
    <w:p w14:paraId="16F8C678" w14:textId="77777777" w:rsidR="00B700E3" w:rsidRPr="009E5E05" w:rsidRDefault="00B700E3" w:rsidP="009E5E05">
      <w:pPr>
        <w:shd w:val="clear" w:color="auto" w:fill="FFFFFF"/>
        <w:spacing w:after="120" w:line="240" w:lineRule="auto"/>
        <w:jc w:val="both"/>
        <w:rPr>
          <w:rFonts w:ascii="Calibri" w:hAnsi="Calibri" w:cs="Calibri"/>
          <w:sz w:val="22"/>
          <w:szCs w:val="22"/>
        </w:rPr>
      </w:pPr>
      <w:r w:rsidRPr="009E5E05">
        <w:rPr>
          <w:rFonts w:ascii="Calibri" w:hAnsi="Calibri" w:cs="Calibri"/>
          <w:sz w:val="22"/>
          <w:szCs w:val="22"/>
        </w:rPr>
        <w:t>Projekty Zelená domácnostiam a Zelená solidarita nadväzujú na prvé tri úspešné národné projekty Zelená domácnostiam, ktoré boli v rokoch 2015 až 2023 financované z O</w:t>
      </w:r>
      <w:r w:rsidR="009B25B9">
        <w:rPr>
          <w:rFonts w:ascii="Calibri" w:hAnsi="Calibri" w:cs="Calibri"/>
          <w:sz w:val="22"/>
          <w:szCs w:val="22"/>
        </w:rPr>
        <w:t>P KŽP</w:t>
      </w:r>
      <w:r w:rsidRPr="009E5E05">
        <w:rPr>
          <w:rFonts w:ascii="Calibri" w:hAnsi="Calibri" w:cs="Calibri"/>
          <w:sz w:val="22"/>
          <w:szCs w:val="22"/>
        </w:rPr>
        <w:t xml:space="preserve">. Vďaka európskej a štátnej podpore bolo doteraz nainštalovaných v slovenských domácnostiach takmer 60 000 zariadení </w:t>
      </w:r>
      <w:r w:rsidRPr="009E5E05">
        <w:rPr>
          <w:rFonts w:ascii="Calibri" w:hAnsi="Calibri" w:cs="Calibri"/>
          <w:sz w:val="22"/>
          <w:szCs w:val="22"/>
        </w:rPr>
        <w:lastRenderedPageBreak/>
        <w:t xml:space="preserve">na využívanie obnoviteľných zdrojov energie. Podporených bolo 20 716 inštalácií tepelných čerpadiel, 16 998 fotovoltických systémov, 14 516 slnečných kolektorov a 7 045 kotlov na biomasu. Domácnosti pri kúpe zariadení využili poukážky v hodnote 124,5 miliónov eur. Celkový inštalovaný výkon podporených zariadení prekročil 460 MW. </w:t>
      </w:r>
    </w:p>
    <w:p w14:paraId="60E2B4F8" w14:textId="77777777" w:rsidR="00B700E3" w:rsidRPr="009E5E05" w:rsidRDefault="00B700E3" w:rsidP="009E5E05">
      <w:pPr>
        <w:shd w:val="clear" w:color="auto" w:fill="FFFFFF"/>
        <w:spacing w:after="120" w:line="240" w:lineRule="auto"/>
        <w:jc w:val="both"/>
        <w:rPr>
          <w:rFonts w:ascii="Calibri" w:hAnsi="Calibri" w:cs="Calibri"/>
          <w:sz w:val="22"/>
          <w:szCs w:val="22"/>
        </w:rPr>
      </w:pPr>
      <w:r w:rsidRPr="009E5E05">
        <w:rPr>
          <w:rFonts w:ascii="Calibri" w:hAnsi="Calibri" w:cs="Calibri"/>
          <w:sz w:val="22"/>
          <w:szCs w:val="22"/>
        </w:rPr>
        <w:t>MH SR a SIEA spustili 28. októbra 2024 projekt Zelená solidarita na zníženie nákladov na energie pre</w:t>
      </w:r>
      <w:r w:rsidR="009B25B9">
        <w:rPr>
          <w:rFonts w:ascii="Calibri" w:hAnsi="Calibri" w:cs="Calibri"/>
          <w:sz w:val="22"/>
          <w:szCs w:val="22"/>
        </w:rPr>
        <w:t> </w:t>
      </w:r>
      <w:r w:rsidRPr="009E5E05">
        <w:rPr>
          <w:rFonts w:ascii="Calibri" w:hAnsi="Calibri" w:cs="Calibri"/>
          <w:sz w:val="22"/>
          <w:szCs w:val="22"/>
        </w:rPr>
        <w:t>nízkopríjmové domácnosti. Domácnosti, ktoré spĺňajú podmienky, tak už môžu žiadať o podporu na nákup zariadení využívajúcich obnoviteľné zdroje energie. Príspevok vo forme poukážky im môže pokryť až 90 % oprávnených výdavkov na kúpu a inštaláciu zariadenia – fotovoltických panelov, slnečných kolektorov a kotlov na biomasu. Na projekt Zelená solidarita je vyčlenených 28,4 milióna eur z európskych a národných zdrojov.</w:t>
      </w:r>
    </w:p>
    <w:p w14:paraId="744583F4" w14:textId="77777777" w:rsidR="00B700E3" w:rsidRPr="009E5E05" w:rsidRDefault="00B700E3" w:rsidP="009E5E05">
      <w:pPr>
        <w:pStyle w:val="Nzov"/>
        <w:spacing w:after="120"/>
        <w:rPr>
          <w:rFonts w:ascii="Calibri" w:hAnsi="Calibri" w:cs="Calibri"/>
          <w:color w:val="156082" w:themeColor="accent1"/>
          <w:sz w:val="24"/>
          <w:szCs w:val="24"/>
        </w:rPr>
      </w:pPr>
      <w:bookmarkStart w:id="26" w:name="_Toc185401143"/>
      <w:r w:rsidRPr="009E5E05">
        <w:rPr>
          <w:rFonts w:ascii="Calibri" w:hAnsi="Calibri" w:cs="Calibri"/>
          <w:color w:val="156082" w:themeColor="accent1"/>
          <w:sz w:val="24"/>
          <w:szCs w:val="24"/>
        </w:rPr>
        <w:t>Stav čerpania Zelená domácnostiam</w:t>
      </w:r>
      <w:bookmarkEnd w:id="26"/>
    </w:p>
    <w:p w14:paraId="29E41D21" w14:textId="77777777" w:rsidR="00B700E3" w:rsidRDefault="00B700E3" w:rsidP="009E5E05">
      <w:pPr>
        <w:shd w:val="clear" w:color="auto" w:fill="FFFFFF"/>
        <w:spacing w:after="120" w:line="240" w:lineRule="auto"/>
        <w:jc w:val="both"/>
        <w:rPr>
          <w:rFonts w:ascii="Calibri" w:hAnsi="Calibri" w:cs="Calibri"/>
          <w:color w:val="0B0C0C"/>
          <w:sz w:val="22"/>
          <w:szCs w:val="22"/>
        </w:rPr>
      </w:pPr>
      <w:r w:rsidRPr="009E5E05">
        <w:rPr>
          <w:rFonts w:ascii="Calibri" w:hAnsi="Calibri" w:cs="Calibri"/>
          <w:color w:val="0B0C0C"/>
          <w:sz w:val="22"/>
          <w:szCs w:val="22"/>
        </w:rPr>
        <w:t>Na finančné príspevky vo forme poukážok je v novom projekte Zelená domácnostiam v rokoch 2023 až 2029 vyčlenených 107,7 milióna eur.</w:t>
      </w:r>
    </w:p>
    <w:p w14:paraId="2F3E4DA3" w14:textId="77777777" w:rsidR="009B25B9" w:rsidRPr="00D453BD" w:rsidRDefault="009B25B9" w:rsidP="00980A7A">
      <w:pPr>
        <w:keepNext/>
        <w:spacing w:after="120" w:line="240" w:lineRule="auto"/>
        <w:jc w:val="both"/>
        <w:rPr>
          <w:rFonts w:ascii="Calibri" w:eastAsia="Chivo" w:hAnsi="Calibri" w:cs="Calibri"/>
          <w:i/>
          <w:sz w:val="20"/>
          <w:szCs w:val="20"/>
        </w:rPr>
      </w:pPr>
      <w:r w:rsidRPr="00D453BD">
        <w:rPr>
          <w:rFonts w:ascii="Calibri" w:eastAsia="Chivo" w:hAnsi="Calibri" w:cs="Calibri"/>
          <w:i/>
          <w:sz w:val="20"/>
          <w:szCs w:val="20"/>
        </w:rPr>
        <w:t xml:space="preserve">Graf č. 6: </w:t>
      </w:r>
      <w:r w:rsidR="00A3183B" w:rsidRPr="00D453BD">
        <w:rPr>
          <w:rFonts w:ascii="Calibri" w:eastAsia="Chivo" w:hAnsi="Calibri" w:cs="Calibri"/>
          <w:i/>
          <w:sz w:val="20"/>
          <w:szCs w:val="20"/>
        </w:rPr>
        <w:t>Investície v projekte Zelená domácnostiam</w:t>
      </w:r>
    </w:p>
    <w:p w14:paraId="0435271B" w14:textId="77777777" w:rsidR="00B700E3" w:rsidRPr="009E5E05" w:rsidRDefault="00B700E3" w:rsidP="009E5E05">
      <w:pPr>
        <w:spacing w:after="120" w:line="240" w:lineRule="auto"/>
        <w:rPr>
          <w:rFonts w:ascii="Calibri" w:hAnsi="Calibri" w:cs="Calibri"/>
        </w:rPr>
      </w:pPr>
      <w:r w:rsidRPr="009E5E05">
        <w:rPr>
          <w:rFonts w:ascii="Calibri" w:hAnsi="Calibri" w:cs="Calibri"/>
          <w:noProof/>
          <w:lang w:eastAsia="sk-SK"/>
        </w:rPr>
        <w:drawing>
          <wp:inline distT="0" distB="0" distL="0" distR="0" wp14:anchorId="78BB5FFF" wp14:editId="475EB09F">
            <wp:extent cx="5762625" cy="2266950"/>
            <wp:effectExtent l="0" t="0" r="9525"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2625" cy="2266950"/>
                    </a:xfrm>
                    <a:prstGeom prst="rect">
                      <a:avLst/>
                    </a:prstGeom>
                    <a:noFill/>
                    <a:ln>
                      <a:noFill/>
                    </a:ln>
                  </pic:spPr>
                </pic:pic>
              </a:graphicData>
            </a:graphic>
          </wp:inline>
        </w:drawing>
      </w:r>
    </w:p>
    <w:p w14:paraId="0629F5D4" w14:textId="77777777" w:rsidR="00B700E3" w:rsidRPr="009E5E05" w:rsidRDefault="00B700E3" w:rsidP="009E5E05">
      <w:pPr>
        <w:pStyle w:val="Nzov"/>
        <w:spacing w:after="120"/>
        <w:rPr>
          <w:rFonts w:ascii="Calibri" w:hAnsi="Calibri" w:cs="Calibri"/>
          <w:color w:val="156082" w:themeColor="accent1"/>
          <w:sz w:val="22"/>
          <w:szCs w:val="22"/>
        </w:rPr>
      </w:pPr>
      <w:bookmarkStart w:id="27" w:name="_Toc185401144"/>
    </w:p>
    <w:p w14:paraId="12C87047" w14:textId="77777777" w:rsidR="00B700E3" w:rsidRPr="009E5E05" w:rsidRDefault="00B700E3" w:rsidP="009E5E05">
      <w:pPr>
        <w:pStyle w:val="Nzov"/>
        <w:spacing w:after="120"/>
        <w:rPr>
          <w:rFonts w:ascii="Calibri" w:hAnsi="Calibri" w:cs="Calibri"/>
          <w:color w:val="156082" w:themeColor="accent1"/>
          <w:sz w:val="24"/>
          <w:szCs w:val="24"/>
        </w:rPr>
      </w:pPr>
      <w:r w:rsidRPr="009E5E05">
        <w:rPr>
          <w:rFonts w:ascii="Calibri" w:hAnsi="Calibri" w:cs="Calibri"/>
          <w:color w:val="156082" w:themeColor="accent1"/>
          <w:sz w:val="24"/>
          <w:szCs w:val="24"/>
        </w:rPr>
        <w:t>Stav čerpania Zelená solidarita</w:t>
      </w:r>
      <w:bookmarkEnd w:id="27"/>
    </w:p>
    <w:p w14:paraId="2E88185B" w14:textId="77777777" w:rsidR="00B700E3" w:rsidRDefault="00B700E3" w:rsidP="009E5E05">
      <w:pPr>
        <w:shd w:val="clear" w:color="auto" w:fill="FFFFFF"/>
        <w:spacing w:after="120" w:line="240" w:lineRule="auto"/>
        <w:jc w:val="both"/>
        <w:rPr>
          <w:rFonts w:ascii="Calibri" w:hAnsi="Calibri" w:cs="Calibri"/>
          <w:sz w:val="22"/>
          <w:szCs w:val="22"/>
        </w:rPr>
      </w:pPr>
      <w:r w:rsidRPr="009E5E05">
        <w:rPr>
          <w:rFonts w:ascii="Calibri" w:hAnsi="Calibri" w:cs="Calibri"/>
          <w:sz w:val="22"/>
          <w:szCs w:val="22"/>
        </w:rPr>
        <w:t>Na finančné príspevky vo forme poukážok je v projekte Zelená solidarita v rokoch 2024 až 2029 vyčlenených  28,4 milióna eur.</w:t>
      </w:r>
    </w:p>
    <w:p w14:paraId="361B1641" w14:textId="2492DFA5" w:rsidR="00A3183B" w:rsidRPr="00D453BD" w:rsidRDefault="00A3183B" w:rsidP="00A3183B">
      <w:pPr>
        <w:keepNext/>
        <w:spacing w:after="120" w:line="240" w:lineRule="auto"/>
        <w:jc w:val="both"/>
        <w:rPr>
          <w:rFonts w:ascii="Calibri" w:eastAsia="Chivo" w:hAnsi="Calibri" w:cs="Calibri"/>
          <w:i/>
          <w:sz w:val="20"/>
          <w:szCs w:val="20"/>
        </w:rPr>
      </w:pPr>
      <w:r w:rsidRPr="00D453BD">
        <w:rPr>
          <w:rFonts w:ascii="Calibri" w:eastAsia="Chivo" w:hAnsi="Calibri" w:cs="Calibri"/>
          <w:i/>
          <w:sz w:val="20"/>
          <w:szCs w:val="20"/>
        </w:rPr>
        <w:t xml:space="preserve">Graf č. </w:t>
      </w:r>
      <w:r w:rsidR="00FB2DE1">
        <w:rPr>
          <w:rFonts w:ascii="Calibri" w:eastAsia="Chivo" w:hAnsi="Calibri" w:cs="Calibri"/>
          <w:i/>
          <w:sz w:val="20"/>
          <w:szCs w:val="20"/>
        </w:rPr>
        <w:t>7</w:t>
      </w:r>
      <w:r w:rsidRPr="00D453BD">
        <w:rPr>
          <w:rFonts w:ascii="Calibri" w:eastAsia="Chivo" w:hAnsi="Calibri" w:cs="Calibri"/>
          <w:i/>
          <w:sz w:val="20"/>
          <w:szCs w:val="20"/>
        </w:rPr>
        <w:t>: Investície v projekte Zelená solidarita</w:t>
      </w:r>
    </w:p>
    <w:p w14:paraId="4831821F" w14:textId="77777777" w:rsidR="00B700E3" w:rsidRPr="009E5E05" w:rsidRDefault="00B700E3" w:rsidP="009E5E05">
      <w:pPr>
        <w:spacing w:after="120" w:line="240" w:lineRule="auto"/>
        <w:rPr>
          <w:rFonts w:ascii="Calibri" w:hAnsi="Calibri" w:cs="Calibri"/>
        </w:rPr>
      </w:pPr>
      <w:r w:rsidRPr="009E5E05">
        <w:rPr>
          <w:rFonts w:ascii="Calibri" w:hAnsi="Calibri" w:cs="Calibri"/>
          <w:noProof/>
          <w:lang w:eastAsia="sk-SK"/>
        </w:rPr>
        <w:drawing>
          <wp:inline distT="0" distB="0" distL="0" distR="0" wp14:anchorId="16AAAEB0" wp14:editId="2CFC5122">
            <wp:extent cx="5762625" cy="2476500"/>
            <wp:effectExtent l="0" t="0" r="9525"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2476500"/>
                    </a:xfrm>
                    <a:prstGeom prst="rect">
                      <a:avLst/>
                    </a:prstGeom>
                    <a:noFill/>
                    <a:ln>
                      <a:noFill/>
                    </a:ln>
                  </pic:spPr>
                </pic:pic>
              </a:graphicData>
            </a:graphic>
          </wp:inline>
        </w:drawing>
      </w:r>
    </w:p>
    <w:p w14:paraId="2E59B62E" w14:textId="77777777" w:rsidR="00B700E3" w:rsidRPr="009E5E05" w:rsidRDefault="00B700E3" w:rsidP="009E5E05">
      <w:pPr>
        <w:spacing w:after="120" w:line="240" w:lineRule="auto"/>
        <w:rPr>
          <w:rFonts w:ascii="Calibri" w:hAnsi="Calibri" w:cs="Calibri"/>
        </w:rPr>
      </w:pPr>
    </w:p>
    <w:p w14:paraId="42AED129" w14:textId="77777777" w:rsidR="00B700E3" w:rsidRPr="00A74578" w:rsidRDefault="00B700E3" w:rsidP="00980A7A">
      <w:pPr>
        <w:spacing w:after="120" w:line="240" w:lineRule="auto"/>
        <w:jc w:val="both"/>
        <w:rPr>
          <w:rFonts w:ascii="Calibri" w:hAnsi="Calibri" w:cs="Calibri"/>
          <w:lang w:eastAsia="en-GB"/>
        </w:rPr>
      </w:pPr>
      <w:r w:rsidRPr="00A74578">
        <w:rPr>
          <w:rFonts w:ascii="Calibri" w:hAnsi="Calibri" w:cs="Calibri"/>
          <w:sz w:val="22"/>
          <w:szCs w:val="22"/>
        </w:rPr>
        <w:t>V roku 2019 vládou schválený NECP na roky 2021 – 2030 je stále platný. V súčasnosti prebiehala aktualizácia NECP, ktorá reflektuje úpravy európskej legislatívy v oblasti klímy a energetiky po roku 2019. Aktualizovaný NECP obsahuje ambicióznejšie ciele v oblasti zníženia emisií skleníkových plynov, podielu obnoviteľných zdrojov energie a energetickej efektívnosti.</w:t>
      </w:r>
    </w:p>
    <w:p w14:paraId="479AF28D" w14:textId="77777777" w:rsidR="00DB6D3A" w:rsidRPr="009E5E05" w:rsidRDefault="008F2280" w:rsidP="007F7C59">
      <w:pPr>
        <w:pStyle w:val="Nadpis1"/>
        <w:pageBreakBefore/>
        <w:numPr>
          <w:ilvl w:val="0"/>
          <w:numId w:val="1"/>
        </w:numPr>
        <w:spacing w:before="0" w:after="120" w:line="240" w:lineRule="auto"/>
        <w:ind w:left="714" w:hanging="357"/>
        <w:jc w:val="both"/>
        <w:rPr>
          <w:rFonts w:ascii="Calibri" w:eastAsiaTheme="minorHAnsi" w:hAnsi="Calibri" w:cs="Calibri"/>
          <w:sz w:val="32"/>
          <w:szCs w:val="32"/>
        </w:rPr>
      </w:pPr>
      <w:bookmarkStart w:id="28" w:name="_Toc191471996"/>
      <w:bookmarkStart w:id="29" w:name="_Toc191901043"/>
      <w:r w:rsidRPr="009E5E05">
        <w:rPr>
          <w:rFonts w:ascii="Calibri" w:eastAsiaTheme="minorHAnsi" w:hAnsi="Calibri" w:cs="Calibri"/>
          <w:sz w:val="32"/>
          <w:szCs w:val="32"/>
        </w:rPr>
        <w:lastRenderedPageBreak/>
        <w:t>P</w:t>
      </w:r>
      <w:r w:rsidR="00CC0D4E" w:rsidRPr="009E5E05">
        <w:rPr>
          <w:rFonts w:ascii="Calibri" w:eastAsiaTheme="minorHAnsi" w:hAnsi="Calibri" w:cs="Calibri"/>
          <w:sz w:val="32"/>
          <w:szCs w:val="32"/>
        </w:rPr>
        <w:t>okrok pri implementácii zásad Európskeho piliera sociálnych práv</w:t>
      </w:r>
      <w:r w:rsidR="002B2232" w:rsidRPr="009E5E05">
        <w:rPr>
          <w:rFonts w:ascii="Calibri" w:eastAsiaTheme="minorHAnsi" w:hAnsi="Calibri" w:cs="Calibri"/>
          <w:sz w:val="32"/>
          <w:szCs w:val="32"/>
        </w:rPr>
        <w:t xml:space="preserve"> (čl.</w:t>
      </w:r>
      <w:r w:rsidR="002E7B8B" w:rsidRPr="009E5E05">
        <w:rPr>
          <w:rFonts w:ascii="Calibri" w:eastAsiaTheme="minorHAnsi" w:hAnsi="Calibri" w:cs="Calibri"/>
          <w:sz w:val="32"/>
          <w:szCs w:val="32"/>
        </w:rPr>
        <w:t xml:space="preserve"> 18 ods. 1 písm. c)</w:t>
      </w:r>
      <w:r w:rsidR="002B2232" w:rsidRPr="009E5E05">
        <w:rPr>
          <w:rFonts w:ascii="Calibri" w:eastAsiaTheme="minorHAnsi" w:hAnsi="Calibri" w:cs="Calibri"/>
          <w:sz w:val="32"/>
          <w:szCs w:val="32"/>
        </w:rPr>
        <w:t xml:space="preserve"> NSU)</w:t>
      </w:r>
      <w:bookmarkEnd w:id="28"/>
      <w:bookmarkEnd w:id="29"/>
    </w:p>
    <w:p w14:paraId="1E57F134" w14:textId="77777777" w:rsidR="00A90352" w:rsidRPr="009E5E05" w:rsidRDefault="00A90352" w:rsidP="009E5E05">
      <w:pPr>
        <w:pStyle w:val="Normlnywebov"/>
        <w:spacing w:before="0" w:beforeAutospacing="0" w:after="120" w:afterAutospacing="0"/>
        <w:jc w:val="both"/>
        <w:rPr>
          <w:rFonts w:ascii="Calibri" w:hAnsi="Calibri" w:cs="Calibri"/>
          <w:sz w:val="22"/>
          <w:szCs w:val="22"/>
        </w:rPr>
      </w:pPr>
      <w:r w:rsidRPr="009E5E05">
        <w:rPr>
          <w:rFonts w:ascii="Calibri" w:hAnsi="Calibri" w:cs="Calibri"/>
          <w:sz w:val="22"/>
          <w:szCs w:val="22"/>
        </w:rPr>
        <w:t xml:space="preserve">V rámci </w:t>
      </w:r>
      <w:r w:rsidR="00A3183B">
        <w:rPr>
          <w:rFonts w:ascii="Calibri" w:hAnsi="Calibri" w:cs="Calibri"/>
          <w:sz w:val="22"/>
          <w:szCs w:val="22"/>
        </w:rPr>
        <w:t>c</w:t>
      </w:r>
      <w:r w:rsidRPr="009E5E05">
        <w:rPr>
          <w:rFonts w:ascii="Calibri" w:hAnsi="Calibri" w:cs="Calibri"/>
          <w:sz w:val="22"/>
          <w:szCs w:val="22"/>
        </w:rPr>
        <w:t xml:space="preserve">ieľa 4 </w:t>
      </w:r>
      <w:r w:rsidR="00A3183B">
        <w:rPr>
          <w:rFonts w:ascii="Calibri" w:hAnsi="Calibri" w:cs="Calibri"/>
          <w:sz w:val="22"/>
          <w:szCs w:val="22"/>
        </w:rPr>
        <w:t>politiky súdržnosti</w:t>
      </w:r>
      <w:r w:rsidRPr="009E5E05">
        <w:rPr>
          <w:rFonts w:ascii="Calibri" w:hAnsi="Calibri" w:cs="Calibri"/>
          <w:sz w:val="22"/>
          <w:szCs w:val="22"/>
        </w:rPr>
        <w:t xml:space="preserve"> Programu Slovensko, jeho priorít a špecifických cieľov boli definované opatrenia zamerané na plnenie národného strategického dokumentu "Vymedzenie národných cieľov do roku 2030 v kontexte Akčného plánu na realizáciu Európskeho piliera sociálnych práv" (AP EPSP). Tento dokument reflektuje potreby a špecifiká Slovenskej republiky a prispieva k</w:t>
      </w:r>
      <w:r w:rsidR="00A3183B">
        <w:rPr>
          <w:rFonts w:ascii="Calibri" w:hAnsi="Calibri" w:cs="Calibri"/>
          <w:sz w:val="22"/>
          <w:szCs w:val="22"/>
        </w:rPr>
        <w:t> </w:t>
      </w:r>
      <w:r w:rsidRPr="009E5E05">
        <w:rPr>
          <w:rFonts w:ascii="Calibri" w:hAnsi="Calibri" w:cs="Calibri"/>
          <w:sz w:val="22"/>
          <w:szCs w:val="22"/>
        </w:rPr>
        <w:t>plneniu cieľov Akčného plánu EPSP, ktoré sú zamerané na tri hlavné oblasti: zamestnanosť, odbornú prípravu a sociálne začleňovanie.</w:t>
      </w:r>
    </w:p>
    <w:p w14:paraId="2ECD1389" w14:textId="77777777" w:rsidR="00197184" w:rsidRPr="009E5E05" w:rsidRDefault="00A90352" w:rsidP="009E5E05">
      <w:pPr>
        <w:pStyle w:val="Normlnywebov"/>
        <w:spacing w:before="0" w:beforeAutospacing="0" w:after="120" w:afterAutospacing="0"/>
        <w:jc w:val="both"/>
        <w:rPr>
          <w:rFonts w:ascii="Calibri" w:hAnsi="Calibri" w:cs="Calibri"/>
          <w:sz w:val="22"/>
          <w:szCs w:val="22"/>
        </w:rPr>
      </w:pPr>
      <w:r w:rsidRPr="009E5E05">
        <w:rPr>
          <w:rFonts w:ascii="Calibri" w:hAnsi="Calibri" w:cs="Calibri"/>
          <w:sz w:val="22"/>
          <w:szCs w:val="22"/>
        </w:rPr>
        <w:t>V rámci cieľa 1 týkajúceho sa zamestnanosti je prioritou zvýšenie miery zamestnanosti obyvateľstva vo veku 20</w:t>
      </w:r>
      <w:r w:rsidR="00A3183B">
        <w:rPr>
          <w:rFonts w:ascii="Calibri" w:hAnsi="Calibri" w:cs="Calibri"/>
          <w:sz w:val="22"/>
          <w:szCs w:val="22"/>
        </w:rPr>
        <w:t xml:space="preserve"> </w:t>
      </w:r>
      <w:r w:rsidRPr="009E5E05">
        <w:rPr>
          <w:rFonts w:ascii="Calibri" w:hAnsi="Calibri" w:cs="Calibri"/>
          <w:sz w:val="22"/>
          <w:szCs w:val="22"/>
        </w:rPr>
        <w:t>–</w:t>
      </w:r>
      <w:r w:rsidR="00A3183B">
        <w:rPr>
          <w:rFonts w:ascii="Calibri" w:hAnsi="Calibri" w:cs="Calibri"/>
          <w:sz w:val="22"/>
          <w:szCs w:val="22"/>
        </w:rPr>
        <w:t xml:space="preserve"> </w:t>
      </w:r>
      <w:r w:rsidRPr="009E5E05">
        <w:rPr>
          <w:rFonts w:ascii="Calibri" w:hAnsi="Calibri" w:cs="Calibri"/>
          <w:sz w:val="22"/>
          <w:szCs w:val="22"/>
        </w:rPr>
        <w:t>64 rokov na úroveň 76,5 %</w:t>
      </w:r>
      <w:r w:rsidR="00197184" w:rsidRPr="009E5E05">
        <w:rPr>
          <w:rFonts w:ascii="Calibri" w:hAnsi="Calibri" w:cs="Calibri"/>
          <w:sz w:val="22"/>
          <w:szCs w:val="22"/>
        </w:rPr>
        <w:t>.</w:t>
      </w:r>
    </w:p>
    <w:p w14:paraId="0C7338BA" w14:textId="77777777" w:rsidR="00A90352" w:rsidRPr="009E5E05" w:rsidRDefault="00A90352" w:rsidP="009E5E05">
      <w:pPr>
        <w:pStyle w:val="Normlnywebov"/>
        <w:spacing w:before="0" w:beforeAutospacing="0" w:after="120" w:afterAutospacing="0"/>
        <w:jc w:val="both"/>
        <w:rPr>
          <w:rFonts w:ascii="Calibri" w:hAnsi="Calibri" w:cs="Calibri"/>
          <w:strike/>
          <w:sz w:val="22"/>
          <w:szCs w:val="22"/>
        </w:rPr>
      </w:pPr>
      <w:r w:rsidRPr="009E5E05">
        <w:rPr>
          <w:rFonts w:ascii="Calibri" w:hAnsi="Calibri" w:cs="Calibri"/>
          <w:sz w:val="22"/>
          <w:szCs w:val="22"/>
        </w:rPr>
        <w:t>V rámci cieľa 2 týkajúceho sa oblasti vzdelávania a odborných zručností sa zameriavame na</w:t>
      </w:r>
      <w:r w:rsidR="00A3183B">
        <w:rPr>
          <w:rFonts w:ascii="Calibri" w:hAnsi="Calibri" w:cs="Calibri"/>
          <w:sz w:val="22"/>
          <w:szCs w:val="22"/>
        </w:rPr>
        <w:t> </w:t>
      </w:r>
      <w:r w:rsidRPr="009E5E05">
        <w:rPr>
          <w:rFonts w:ascii="Calibri" w:hAnsi="Calibri" w:cs="Calibri"/>
          <w:sz w:val="22"/>
          <w:szCs w:val="22"/>
        </w:rPr>
        <w:t>dosiahnutie účasti 60 % dospelých na celoživotnom vzdelávaní a zvyšovanie digitálnych zručností tak, aby aspoň 80 % populácie vo veku 16</w:t>
      </w:r>
      <w:r w:rsidR="00A3183B">
        <w:rPr>
          <w:rFonts w:ascii="Calibri" w:hAnsi="Calibri" w:cs="Calibri"/>
          <w:sz w:val="22"/>
          <w:szCs w:val="22"/>
        </w:rPr>
        <w:t xml:space="preserve"> </w:t>
      </w:r>
      <w:r w:rsidRPr="009E5E05">
        <w:rPr>
          <w:rFonts w:ascii="Calibri" w:hAnsi="Calibri" w:cs="Calibri"/>
          <w:sz w:val="22"/>
          <w:szCs w:val="22"/>
        </w:rPr>
        <w:t>–</w:t>
      </w:r>
      <w:r w:rsidR="00A3183B">
        <w:rPr>
          <w:rFonts w:ascii="Calibri" w:hAnsi="Calibri" w:cs="Calibri"/>
          <w:sz w:val="22"/>
          <w:szCs w:val="22"/>
        </w:rPr>
        <w:t xml:space="preserve"> </w:t>
      </w:r>
      <w:r w:rsidRPr="009E5E05">
        <w:rPr>
          <w:rFonts w:ascii="Calibri" w:hAnsi="Calibri" w:cs="Calibri"/>
          <w:sz w:val="22"/>
          <w:szCs w:val="22"/>
        </w:rPr>
        <w:t xml:space="preserve">74 rokov malo základné digitálne zručnosti. </w:t>
      </w:r>
    </w:p>
    <w:p w14:paraId="3B53F5C3" w14:textId="77777777" w:rsidR="00197184" w:rsidRPr="009E5E05" w:rsidRDefault="00197184" w:rsidP="009E5E05">
      <w:pPr>
        <w:spacing w:after="120" w:line="240" w:lineRule="auto"/>
        <w:jc w:val="both"/>
        <w:rPr>
          <w:rFonts w:ascii="Calibri" w:hAnsi="Calibri" w:cs="Calibri"/>
          <w:sz w:val="22"/>
          <w:szCs w:val="22"/>
        </w:rPr>
      </w:pPr>
      <w:r w:rsidRPr="009E5E05">
        <w:rPr>
          <w:rFonts w:ascii="Calibri" w:eastAsia="Calibri" w:hAnsi="Calibri" w:cs="Calibri"/>
          <w:bCs/>
          <w:color w:val="000000"/>
          <w:sz w:val="22"/>
          <w:szCs w:val="22"/>
        </w:rPr>
        <w:t xml:space="preserve">V rámci cieľa 3 týkajúceho sa oblasti sociálneho začleňovania sa SR zaviazala </w:t>
      </w:r>
      <w:r w:rsidRPr="009E5E05">
        <w:rPr>
          <w:rFonts w:ascii="Calibri" w:hAnsi="Calibri" w:cs="Calibri"/>
          <w:sz w:val="22"/>
          <w:szCs w:val="22"/>
        </w:rPr>
        <w:t xml:space="preserve">podporovať sociálne začleňovanie, najmä prostredníctvom znižovania chudoby. Do roku 2030 by sa </w:t>
      </w:r>
      <w:r w:rsidRPr="009E5E05">
        <w:rPr>
          <w:rStyle w:val="jlqj4b"/>
          <w:rFonts w:ascii="Calibri" w:hAnsi="Calibri" w:cs="Calibri"/>
          <w:sz w:val="22"/>
          <w:szCs w:val="22"/>
        </w:rPr>
        <w:t>počet osôb v riziku chudoby alebo sociálneho vylúčenia mal znížil o 83 tis. ľudí.</w:t>
      </w:r>
      <w:r w:rsidRPr="009E5E05">
        <w:rPr>
          <w:rStyle w:val="jlqj4b"/>
          <w:rFonts w:ascii="Calibri" w:hAnsi="Calibri" w:cs="Calibri"/>
          <w:b/>
          <w:sz w:val="22"/>
          <w:szCs w:val="22"/>
        </w:rPr>
        <w:t xml:space="preserve"> </w:t>
      </w:r>
      <w:r w:rsidRPr="009E5E05">
        <w:rPr>
          <w:rFonts w:ascii="Calibri" w:hAnsi="Calibri" w:cs="Calibri"/>
          <w:sz w:val="22"/>
          <w:szCs w:val="22"/>
        </w:rPr>
        <w:t>V konečnom vymedzení by sa hodnota zaokrúhlila cca na 80 tis</w:t>
      </w:r>
      <w:r w:rsidR="00A3183B">
        <w:rPr>
          <w:rFonts w:ascii="Calibri" w:hAnsi="Calibri" w:cs="Calibri"/>
          <w:sz w:val="22"/>
          <w:szCs w:val="22"/>
        </w:rPr>
        <w:t>íc</w:t>
      </w:r>
      <w:r w:rsidRPr="009E5E05">
        <w:rPr>
          <w:rFonts w:ascii="Calibri" w:hAnsi="Calibri" w:cs="Calibri"/>
          <w:sz w:val="22"/>
          <w:szCs w:val="22"/>
        </w:rPr>
        <w:t xml:space="preserve"> ľudí, to znamená, že by sme dosiahli úroveň 13,3 % miery rizika chudoby alebo sociálneho vylúčenia.</w:t>
      </w:r>
    </w:p>
    <w:p w14:paraId="1F080A8A" w14:textId="77777777" w:rsidR="00197184" w:rsidRPr="009E5E05" w:rsidRDefault="00197184" w:rsidP="009E5E05">
      <w:pPr>
        <w:pStyle w:val="Normlnywebov"/>
        <w:spacing w:before="0" w:beforeAutospacing="0" w:after="120" w:afterAutospacing="0"/>
        <w:jc w:val="both"/>
        <w:rPr>
          <w:rFonts w:ascii="Calibri" w:hAnsi="Calibri" w:cs="Calibri"/>
          <w:sz w:val="22"/>
          <w:szCs w:val="22"/>
        </w:rPr>
      </w:pPr>
      <w:r w:rsidRPr="009E5E05">
        <w:rPr>
          <w:rFonts w:ascii="Calibri" w:hAnsi="Calibri" w:cs="Calibri"/>
          <w:sz w:val="22"/>
          <w:szCs w:val="22"/>
        </w:rPr>
        <w:t>Stav napĺňania týchto cieľov je popísaný nižšie.</w:t>
      </w:r>
    </w:p>
    <w:p w14:paraId="12891BAA" w14:textId="77777777" w:rsidR="00A90352" w:rsidRPr="00980A7A" w:rsidRDefault="00A90352" w:rsidP="00980A7A">
      <w:pPr>
        <w:autoSpaceDE w:val="0"/>
        <w:autoSpaceDN w:val="0"/>
        <w:adjustRightInd w:val="0"/>
        <w:spacing w:after="120" w:line="240" w:lineRule="auto"/>
        <w:jc w:val="both"/>
        <w:rPr>
          <w:rFonts w:ascii="Calibri" w:hAnsi="Calibri" w:cs="Calibri"/>
          <w:sz w:val="22"/>
          <w:szCs w:val="22"/>
        </w:rPr>
      </w:pPr>
    </w:p>
    <w:p w14:paraId="30F6FFD5" w14:textId="77777777" w:rsidR="00A90352" w:rsidRPr="009E5E05" w:rsidRDefault="00197184" w:rsidP="009E5E05">
      <w:pPr>
        <w:pStyle w:val="Nadpis2"/>
        <w:spacing w:before="0" w:after="120" w:line="240" w:lineRule="auto"/>
        <w:rPr>
          <w:rFonts w:ascii="Calibri" w:hAnsi="Calibri" w:cs="Calibri"/>
          <w:sz w:val="28"/>
          <w:szCs w:val="28"/>
        </w:rPr>
      </w:pPr>
      <w:bookmarkStart w:id="30" w:name="_Toc191471997"/>
      <w:bookmarkStart w:id="31" w:name="_Toc191901044"/>
      <w:r w:rsidRPr="009E5E05">
        <w:rPr>
          <w:rFonts w:ascii="Calibri" w:hAnsi="Calibri" w:cs="Calibri"/>
          <w:sz w:val="28"/>
          <w:szCs w:val="28"/>
        </w:rPr>
        <w:t xml:space="preserve">3.1 </w:t>
      </w:r>
      <w:r w:rsidR="00A90352" w:rsidRPr="009E5E05">
        <w:rPr>
          <w:rFonts w:ascii="Calibri" w:hAnsi="Calibri" w:cs="Calibri"/>
          <w:sz w:val="28"/>
          <w:szCs w:val="28"/>
        </w:rPr>
        <w:t xml:space="preserve">Dosahovanie cieľových hodnôt AP </w:t>
      </w:r>
      <w:r w:rsidR="00A3183B">
        <w:rPr>
          <w:rFonts w:ascii="Calibri" w:hAnsi="Calibri" w:cs="Calibri"/>
          <w:sz w:val="28"/>
          <w:szCs w:val="28"/>
        </w:rPr>
        <w:t xml:space="preserve">EPSP </w:t>
      </w:r>
      <w:r w:rsidR="00A90352" w:rsidRPr="009E5E05">
        <w:rPr>
          <w:rFonts w:ascii="Calibri" w:hAnsi="Calibri" w:cs="Calibri"/>
          <w:sz w:val="28"/>
          <w:szCs w:val="28"/>
        </w:rPr>
        <w:t>v podmienkach SR v cieli  1</w:t>
      </w:r>
      <w:bookmarkEnd w:id="30"/>
      <w:bookmarkEnd w:id="31"/>
      <w:r w:rsidR="00A90352" w:rsidRPr="009E5E05">
        <w:rPr>
          <w:rFonts w:ascii="Calibri" w:hAnsi="Calibri" w:cs="Calibri"/>
          <w:sz w:val="28"/>
          <w:szCs w:val="28"/>
        </w:rPr>
        <w:t xml:space="preserve"> </w:t>
      </w:r>
    </w:p>
    <w:p w14:paraId="0EC15544" w14:textId="5EA5878D" w:rsidR="00A90352" w:rsidRPr="00A74578" w:rsidRDefault="00A74578" w:rsidP="009E5E05">
      <w:pPr>
        <w:shd w:val="clear" w:color="auto" w:fill="FFFFFF"/>
        <w:spacing w:after="120" w:line="240" w:lineRule="auto"/>
        <w:jc w:val="both"/>
        <w:rPr>
          <w:rFonts w:ascii="Calibri" w:hAnsi="Calibri" w:cs="Calibri"/>
          <w:color w:val="000000"/>
          <w:sz w:val="22"/>
          <w:szCs w:val="22"/>
        </w:rPr>
      </w:pPr>
      <w:r w:rsidRPr="00A74578">
        <w:rPr>
          <w:rFonts w:ascii="Calibri" w:hAnsi="Calibri" w:cs="Calibri"/>
          <w:color w:val="000000"/>
          <w:sz w:val="22"/>
          <w:szCs w:val="22"/>
        </w:rPr>
        <w:t>Z</w:t>
      </w:r>
      <w:r w:rsidR="00A90352" w:rsidRPr="00A74578">
        <w:rPr>
          <w:rFonts w:ascii="Calibri" w:hAnsi="Calibri" w:cs="Calibri"/>
          <w:color w:val="000000"/>
          <w:sz w:val="22"/>
          <w:szCs w:val="22"/>
        </w:rPr>
        <w:t>výšiť mieru zamestnateľnosti obyvateľstva vo veku od 20 do 64 rokov na 76,5</w:t>
      </w:r>
      <w:r w:rsidR="00A3183B" w:rsidRPr="00A74578">
        <w:rPr>
          <w:rFonts w:ascii="Calibri" w:hAnsi="Calibri" w:cs="Calibri"/>
          <w:color w:val="000000"/>
          <w:sz w:val="22"/>
          <w:szCs w:val="22"/>
        </w:rPr>
        <w:t xml:space="preserve"> </w:t>
      </w:r>
      <w:r w:rsidR="00A90352" w:rsidRPr="00A74578">
        <w:rPr>
          <w:rFonts w:ascii="Calibri" w:hAnsi="Calibri" w:cs="Calibri"/>
          <w:color w:val="000000"/>
          <w:sz w:val="22"/>
          <w:szCs w:val="22"/>
        </w:rPr>
        <w:t>% sa podporuje  aktivitami realizovanými v rámci priorít Adaptabilný a prístupný trh práce, Záruka pre mladých, Sociálne inovácie a experimenty, ŠC 4.1, 4.2, 4.3.</w:t>
      </w:r>
    </w:p>
    <w:p w14:paraId="29F0BEBD" w14:textId="319A7BBC" w:rsidR="00A90352" w:rsidRPr="009E5E05" w:rsidRDefault="00A90352" w:rsidP="009E5E05">
      <w:pPr>
        <w:spacing w:after="120" w:line="240" w:lineRule="auto"/>
        <w:rPr>
          <w:rFonts w:ascii="Calibri" w:hAnsi="Calibri" w:cs="Calibri"/>
          <w:i/>
          <w:iCs/>
          <w:color w:val="000000" w:themeColor="text1"/>
          <w:sz w:val="22"/>
          <w:szCs w:val="22"/>
        </w:rPr>
      </w:pPr>
      <w:r w:rsidRPr="00A74578">
        <w:rPr>
          <w:rFonts w:ascii="Calibri" w:hAnsi="Calibri" w:cs="Calibri"/>
          <w:i/>
          <w:iCs/>
          <w:color w:val="000000" w:themeColor="text1"/>
          <w:sz w:val="20"/>
          <w:szCs w:val="20"/>
        </w:rPr>
        <w:t>Graf</w:t>
      </w:r>
      <w:r w:rsidR="00A3183B" w:rsidRPr="00A74578">
        <w:rPr>
          <w:rFonts w:ascii="Calibri" w:hAnsi="Calibri" w:cs="Calibri"/>
          <w:i/>
          <w:iCs/>
          <w:color w:val="000000" w:themeColor="text1"/>
          <w:sz w:val="20"/>
          <w:szCs w:val="20"/>
        </w:rPr>
        <w:t xml:space="preserve"> č. </w:t>
      </w:r>
      <w:r w:rsidR="00FB2DE1">
        <w:rPr>
          <w:rFonts w:ascii="Calibri" w:hAnsi="Calibri" w:cs="Calibri"/>
          <w:i/>
          <w:iCs/>
          <w:color w:val="000000" w:themeColor="text1"/>
          <w:sz w:val="20"/>
          <w:szCs w:val="20"/>
        </w:rPr>
        <w:t>8</w:t>
      </w:r>
      <w:r w:rsidRPr="00A74578">
        <w:rPr>
          <w:rFonts w:ascii="Calibri" w:hAnsi="Calibri" w:cs="Calibri"/>
          <w:i/>
          <w:iCs/>
          <w:color w:val="000000" w:themeColor="text1"/>
          <w:sz w:val="20"/>
          <w:szCs w:val="20"/>
        </w:rPr>
        <w:t xml:space="preserve"> Vývoj celkovej miery zamestnanosti v Slovenskej republike v rokoch 2014 - 2024</w:t>
      </w:r>
      <w:r w:rsidRPr="009E5E05">
        <w:rPr>
          <w:rFonts w:ascii="Calibri" w:hAnsi="Calibri" w:cs="Calibri"/>
          <w:iCs/>
          <w:noProof/>
          <w:color w:val="000000" w:themeColor="text1"/>
          <w:sz w:val="22"/>
          <w:szCs w:val="22"/>
          <w:lang w:eastAsia="sk-SK"/>
        </w:rPr>
        <w:drawing>
          <wp:inline distT="0" distB="0" distL="0" distR="0" wp14:anchorId="66C14BDB" wp14:editId="20880DD7">
            <wp:extent cx="4781550" cy="2393147"/>
            <wp:effectExtent l="0" t="0" r="0" b="7620"/>
            <wp:docPr id="12"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96108" cy="2400433"/>
                    </a:xfrm>
                    <a:prstGeom prst="rect">
                      <a:avLst/>
                    </a:prstGeom>
                    <a:noFill/>
                  </pic:spPr>
                </pic:pic>
              </a:graphicData>
            </a:graphic>
          </wp:inline>
        </w:drawing>
      </w:r>
    </w:p>
    <w:p w14:paraId="13D21282" w14:textId="77777777" w:rsidR="00A90352" w:rsidRPr="00A74578" w:rsidRDefault="00A90352" w:rsidP="009E5E05">
      <w:pPr>
        <w:spacing w:after="120" w:line="240" w:lineRule="auto"/>
        <w:rPr>
          <w:rFonts w:ascii="Calibri" w:hAnsi="Calibri" w:cs="Calibri"/>
          <w:iCs/>
          <w:color w:val="000000" w:themeColor="text1"/>
          <w:sz w:val="20"/>
          <w:szCs w:val="20"/>
        </w:rPr>
      </w:pPr>
      <w:r w:rsidRPr="00A74578">
        <w:rPr>
          <w:rFonts w:ascii="Calibri" w:hAnsi="Calibri" w:cs="Calibri"/>
          <w:i/>
          <w:iCs/>
          <w:color w:val="000000" w:themeColor="text1"/>
          <w:sz w:val="20"/>
          <w:szCs w:val="20"/>
        </w:rPr>
        <w:t>Zdroj dát: Štatistický úrad SR</w:t>
      </w:r>
    </w:p>
    <w:p w14:paraId="7D1CC164" w14:textId="0E899705" w:rsidR="00A90352" w:rsidRPr="009E5E05" w:rsidRDefault="00A90352" w:rsidP="009E5E05">
      <w:pPr>
        <w:spacing w:after="120" w:line="240" w:lineRule="auto"/>
        <w:rPr>
          <w:rFonts w:ascii="Calibri" w:hAnsi="Calibri" w:cs="Calibri"/>
          <w:i/>
          <w:iCs/>
          <w:color w:val="000000" w:themeColor="text1"/>
          <w:sz w:val="22"/>
          <w:szCs w:val="22"/>
        </w:rPr>
      </w:pPr>
      <w:r w:rsidRPr="0033202C">
        <w:rPr>
          <w:rFonts w:ascii="Calibri" w:hAnsi="Calibri" w:cs="Calibri"/>
          <w:i/>
          <w:iCs/>
          <w:color w:val="000000" w:themeColor="text1"/>
          <w:sz w:val="20"/>
          <w:szCs w:val="20"/>
        </w:rPr>
        <w:lastRenderedPageBreak/>
        <w:t>Graf</w:t>
      </w:r>
      <w:r w:rsidR="00A3183B" w:rsidRPr="0033202C">
        <w:rPr>
          <w:rFonts w:ascii="Calibri" w:hAnsi="Calibri" w:cs="Calibri"/>
          <w:i/>
          <w:iCs/>
          <w:color w:val="000000" w:themeColor="text1"/>
          <w:sz w:val="20"/>
          <w:szCs w:val="20"/>
        </w:rPr>
        <w:t xml:space="preserve"> č. </w:t>
      </w:r>
      <w:r w:rsidR="00FB2DE1" w:rsidRPr="0033202C">
        <w:rPr>
          <w:rFonts w:ascii="Calibri" w:hAnsi="Calibri" w:cs="Calibri"/>
          <w:i/>
          <w:iCs/>
          <w:color w:val="000000" w:themeColor="text1"/>
          <w:sz w:val="20"/>
          <w:szCs w:val="20"/>
        </w:rPr>
        <w:t>9</w:t>
      </w:r>
      <w:r w:rsidRPr="0033202C">
        <w:rPr>
          <w:rFonts w:ascii="Calibri" w:hAnsi="Calibri" w:cs="Calibri"/>
          <w:i/>
          <w:iCs/>
          <w:color w:val="000000" w:themeColor="text1"/>
          <w:sz w:val="20"/>
          <w:szCs w:val="20"/>
        </w:rPr>
        <w:t xml:space="preserve"> Vývoj miery nezamestnanosti v SR</w:t>
      </w:r>
      <w:r w:rsidRPr="009E5E05">
        <w:rPr>
          <w:rFonts w:ascii="Calibri" w:hAnsi="Calibri" w:cs="Calibri"/>
          <w:iCs/>
          <w:noProof/>
          <w:color w:val="000000" w:themeColor="text1"/>
          <w:sz w:val="22"/>
          <w:szCs w:val="22"/>
          <w:lang w:eastAsia="sk-SK"/>
        </w:rPr>
        <w:drawing>
          <wp:inline distT="0" distB="0" distL="0" distR="0" wp14:anchorId="1E87BF8F" wp14:editId="58CC8B3E">
            <wp:extent cx="4829175" cy="2897505"/>
            <wp:effectExtent l="0" t="0" r="9525" b="0"/>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29640" cy="2897784"/>
                    </a:xfrm>
                    <a:prstGeom prst="rect">
                      <a:avLst/>
                    </a:prstGeom>
                    <a:noFill/>
                  </pic:spPr>
                </pic:pic>
              </a:graphicData>
            </a:graphic>
          </wp:inline>
        </w:drawing>
      </w:r>
    </w:p>
    <w:p w14:paraId="5334140F" w14:textId="77777777" w:rsidR="00A90352" w:rsidRPr="00A74578" w:rsidRDefault="00A90352" w:rsidP="009E5E05">
      <w:pPr>
        <w:spacing w:after="120" w:line="240" w:lineRule="auto"/>
        <w:jc w:val="both"/>
        <w:rPr>
          <w:rFonts w:ascii="Calibri" w:hAnsi="Calibri" w:cs="Calibri"/>
          <w:iCs/>
          <w:color w:val="000000" w:themeColor="text1"/>
          <w:sz w:val="20"/>
          <w:szCs w:val="20"/>
        </w:rPr>
      </w:pPr>
      <w:r w:rsidRPr="00A74578">
        <w:rPr>
          <w:rFonts w:ascii="Calibri" w:hAnsi="Calibri" w:cs="Calibri"/>
          <w:i/>
          <w:iCs/>
          <w:color w:val="000000" w:themeColor="text1"/>
          <w:sz w:val="20"/>
          <w:szCs w:val="20"/>
        </w:rPr>
        <w:t>Zdroj dát: ÚPSVR SR</w:t>
      </w:r>
    </w:p>
    <w:p w14:paraId="0FF271AC"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color w:val="000000"/>
          <w:sz w:val="22"/>
          <w:szCs w:val="22"/>
        </w:rPr>
        <w:t xml:space="preserve">Aktivitami  financovanými zo zdrojov ESF+ sa v  ŠC ESO4.1 predovšetkým investovalo do najviac </w:t>
      </w:r>
      <w:r w:rsidRPr="00A74578">
        <w:rPr>
          <w:rFonts w:ascii="Calibri" w:hAnsi="Calibri" w:cs="Calibri"/>
          <w:sz w:val="22"/>
          <w:szCs w:val="22"/>
        </w:rPr>
        <w:t>znevýhodnených skupín na trhu práce, s cieľom prispieť k zvýšeniu ich zamestnanosti</w:t>
      </w:r>
      <w:r w:rsidR="00A3183B" w:rsidRPr="00A74578">
        <w:rPr>
          <w:rFonts w:ascii="Calibri" w:hAnsi="Calibri" w:cs="Calibri"/>
          <w:sz w:val="22"/>
          <w:szCs w:val="22"/>
        </w:rPr>
        <w:t xml:space="preserve"> </w:t>
      </w:r>
      <w:r w:rsidRPr="00A74578">
        <w:rPr>
          <w:rFonts w:ascii="Calibri" w:hAnsi="Calibri" w:cs="Calibri"/>
          <w:sz w:val="22"/>
          <w:szCs w:val="22"/>
        </w:rPr>
        <w:t>a</w:t>
      </w:r>
      <w:r w:rsidR="00A3183B" w:rsidRPr="00A74578">
        <w:rPr>
          <w:rFonts w:ascii="Calibri" w:hAnsi="Calibri" w:cs="Calibri"/>
          <w:sz w:val="22"/>
          <w:szCs w:val="22"/>
        </w:rPr>
        <w:t xml:space="preserve"> </w:t>
      </w:r>
      <w:r w:rsidRPr="00A74578">
        <w:rPr>
          <w:rFonts w:ascii="Calibri" w:hAnsi="Calibri" w:cs="Calibri"/>
          <w:sz w:val="22"/>
          <w:szCs w:val="22"/>
        </w:rPr>
        <w:t>zamestnateľnosti</w:t>
      </w:r>
      <w:r w:rsidR="006772D5" w:rsidRPr="00A74578">
        <w:rPr>
          <w:rFonts w:ascii="Calibri" w:hAnsi="Calibri" w:cs="Calibri"/>
          <w:sz w:val="22"/>
          <w:szCs w:val="22"/>
        </w:rPr>
        <w:t>.</w:t>
      </w:r>
      <w:r w:rsidRPr="00A74578">
        <w:rPr>
          <w:rFonts w:ascii="Calibri" w:hAnsi="Calibri" w:cs="Calibri"/>
          <w:sz w:val="22"/>
          <w:szCs w:val="22"/>
        </w:rPr>
        <w:t xml:space="preserve"> </w:t>
      </w:r>
    </w:p>
    <w:p w14:paraId="62FF8E60"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Prostredníctvom projektov zameraných na i</w:t>
      </w:r>
      <w:r w:rsidRPr="00A74578">
        <w:rPr>
          <w:rFonts w:ascii="Calibri" w:hAnsi="Calibri" w:cs="Calibri"/>
          <w:color w:val="000000"/>
          <w:sz w:val="22"/>
          <w:szCs w:val="22"/>
        </w:rPr>
        <w:t>ndividualizovaný prístup a poradenstvo, vrátane</w:t>
      </w:r>
      <w:r w:rsidR="00A3183B" w:rsidRPr="00A74578">
        <w:rPr>
          <w:rFonts w:ascii="Calibri" w:hAnsi="Calibri" w:cs="Calibri"/>
          <w:color w:val="000000"/>
          <w:sz w:val="22"/>
          <w:szCs w:val="22"/>
        </w:rPr>
        <w:t xml:space="preserve"> </w:t>
      </w:r>
      <w:r w:rsidRPr="00A74578">
        <w:rPr>
          <w:rFonts w:ascii="Calibri" w:hAnsi="Calibri" w:cs="Calibri"/>
          <w:color w:val="000000"/>
          <w:sz w:val="22"/>
          <w:szCs w:val="22"/>
        </w:rPr>
        <w:t xml:space="preserve">profesijného poradenstva sa zabezpečuje uchádzačom o zamestnanie  </w:t>
      </w:r>
      <w:r w:rsidRPr="00A74578">
        <w:rPr>
          <w:rFonts w:ascii="Calibri" w:hAnsi="Calibri" w:cs="Calibri"/>
          <w:sz w:val="22"/>
          <w:szCs w:val="22"/>
        </w:rPr>
        <w:t xml:space="preserve">informovanosť o možnostiach zamestnať sa a o dostupných </w:t>
      </w:r>
      <w:r w:rsidR="00A3183B" w:rsidRPr="00A74578">
        <w:rPr>
          <w:rFonts w:ascii="Calibri" w:hAnsi="Calibri" w:cs="Calibri"/>
          <w:sz w:val="22"/>
          <w:szCs w:val="22"/>
        </w:rPr>
        <w:t>aktívnych opatreniach trhu práce</w:t>
      </w:r>
      <w:r w:rsidRPr="00A74578">
        <w:rPr>
          <w:rFonts w:ascii="Calibri" w:hAnsi="Calibri" w:cs="Calibri"/>
          <w:sz w:val="22"/>
          <w:szCs w:val="22"/>
        </w:rPr>
        <w:t>, zhodnotenie ich potenciálu, identifikácia ich silných a slabých stránok a zlepšujú sa ich zručností pre riadenie vlastnej kariéry a pre</w:t>
      </w:r>
      <w:r w:rsidR="00A3183B" w:rsidRPr="00A74578">
        <w:rPr>
          <w:rFonts w:ascii="Calibri" w:hAnsi="Calibri" w:cs="Calibri"/>
          <w:sz w:val="22"/>
          <w:szCs w:val="22"/>
        </w:rPr>
        <w:t> </w:t>
      </w:r>
      <w:r w:rsidRPr="00A74578">
        <w:rPr>
          <w:rFonts w:ascii="Calibri" w:hAnsi="Calibri" w:cs="Calibri"/>
          <w:sz w:val="22"/>
          <w:szCs w:val="22"/>
        </w:rPr>
        <w:t xml:space="preserve">komunikáciu so zamestnávateľmi. Súčasťou individualizovaného prístupu je aj podnikateľské poradenstvo </w:t>
      </w:r>
      <w:r w:rsidRPr="00A74578">
        <w:rPr>
          <w:rFonts w:ascii="Calibri" w:hAnsi="Calibri" w:cs="Calibri"/>
          <w:i/>
          <w:sz w:val="22"/>
          <w:szCs w:val="22"/>
        </w:rPr>
        <w:t xml:space="preserve">(NP </w:t>
      </w:r>
      <w:r w:rsidRPr="00A74578">
        <w:rPr>
          <w:rFonts w:ascii="Calibri" w:hAnsi="Calibri" w:cs="Calibri"/>
          <w:i/>
          <w:color w:val="000000"/>
          <w:sz w:val="22"/>
          <w:szCs w:val="22"/>
        </w:rPr>
        <w:t>Poradenstvom k zamestnaniu</w:t>
      </w:r>
      <w:r w:rsidRPr="00A74578">
        <w:rPr>
          <w:rFonts w:ascii="Calibri" w:hAnsi="Calibri" w:cs="Calibri"/>
          <w:color w:val="000000"/>
          <w:sz w:val="22"/>
          <w:szCs w:val="22"/>
        </w:rPr>
        <w:t xml:space="preserve">). Podporou siete EURES sú poskytované </w:t>
      </w:r>
      <w:r w:rsidRPr="00A74578">
        <w:rPr>
          <w:rFonts w:ascii="Calibri" w:hAnsi="Calibri" w:cs="Calibri"/>
          <w:sz w:val="22"/>
          <w:szCs w:val="22"/>
        </w:rPr>
        <w:t>kvalitné a dostupné služby v oblasti mobility pracovnej sily v rámci EÚ/EHP a Švajčiarska (</w:t>
      </w:r>
      <w:r w:rsidRPr="00A74578">
        <w:rPr>
          <w:rFonts w:ascii="Calibri" w:hAnsi="Calibri" w:cs="Calibri"/>
          <w:i/>
          <w:sz w:val="22"/>
          <w:szCs w:val="22"/>
        </w:rPr>
        <w:t xml:space="preserve">NP </w:t>
      </w:r>
      <w:r w:rsidRPr="00A74578">
        <w:rPr>
          <w:rFonts w:ascii="Calibri" w:hAnsi="Calibri" w:cs="Calibri"/>
          <w:i/>
          <w:color w:val="000000"/>
          <w:sz w:val="22"/>
          <w:szCs w:val="22"/>
        </w:rPr>
        <w:t>Spoločne hľadáme prácu</w:t>
      </w:r>
      <w:r w:rsidRPr="00A74578">
        <w:rPr>
          <w:rFonts w:ascii="Calibri" w:hAnsi="Calibri" w:cs="Calibri"/>
          <w:color w:val="000000"/>
          <w:sz w:val="22"/>
          <w:szCs w:val="22"/>
        </w:rPr>
        <w:t xml:space="preserve">). Podporou dopytovej výzvy </w:t>
      </w:r>
      <w:r w:rsidRPr="00A74578">
        <w:rPr>
          <w:rFonts w:ascii="Calibri" w:hAnsi="Calibri" w:cs="Calibri"/>
          <w:i/>
          <w:color w:val="000000"/>
          <w:sz w:val="22"/>
          <w:szCs w:val="22"/>
        </w:rPr>
        <w:t>Krok za krokom</w:t>
      </w:r>
      <w:r w:rsidRPr="00A74578">
        <w:rPr>
          <w:rFonts w:ascii="Calibri" w:hAnsi="Calibri" w:cs="Calibri"/>
          <w:color w:val="000000"/>
          <w:sz w:val="22"/>
          <w:szCs w:val="22"/>
        </w:rPr>
        <w:t xml:space="preserve"> sa </w:t>
      </w:r>
      <w:r w:rsidRPr="00A74578">
        <w:rPr>
          <w:rFonts w:ascii="Calibri" w:hAnsi="Calibri" w:cs="Calibri"/>
          <w:sz w:val="22"/>
          <w:szCs w:val="22"/>
        </w:rPr>
        <w:t xml:space="preserve">zvyšujú šance priblížiť neaktívne osoby, ktoré nie sú zamestnané ani evidované na úrade práce k trhu práce intervenčnými aktivitami priamo v teréne, zameranými na podporu a pomoc pri hľadaní, získaní a udržaní si zamestnania, vrátane zisťovania osobnostných predpokladov, schopností a zručností a rozpoznania prekážok ich vstupu na trh práce. Organizácie implementujúce výzvu vyhľadávajú pre nich vhodné zamestnanie, jeho sprostredkovanie, vrátane sprevádzania počas skúšobnej doby.  Prostredníctvom </w:t>
      </w:r>
      <w:r w:rsidRPr="00A74578">
        <w:rPr>
          <w:rFonts w:ascii="Calibri" w:hAnsi="Calibri" w:cs="Calibri"/>
          <w:i/>
          <w:sz w:val="22"/>
          <w:szCs w:val="22"/>
        </w:rPr>
        <w:t>NP Sme si rovní</w:t>
      </w:r>
      <w:r w:rsidRPr="00A74578">
        <w:rPr>
          <w:rFonts w:ascii="Calibri" w:hAnsi="Calibri" w:cs="Calibri"/>
          <w:sz w:val="22"/>
          <w:szCs w:val="22"/>
        </w:rPr>
        <w:t xml:space="preserve">  sa podporuje  integrácia osôb so zdravotným postihnutím na trh práce zabezpečovaním peer - to - peer poradenstva už od</w:t>
      </w:r>
      <w:r w:rsidR="00A3183B" w:rsidRPr="00A74578">
        <w:rPr>
          <w:rFonts w:ascii="Calibri" w:hAnsi="Calibri" w:cs="Calibri"/>
          <w:sz w:val="22"/>
          <w:szCs w:val="22"/>
        </w:rPr>
        <w:t> </w:t>
      </w:r>
      <w:r w:rsidRPr="00A74578">
        <w:rPr>
          <w:rFonts w:ascii="Calibri" w:hAnsi="Calibri" w:cs="Calibri"/>
          <w:sz w:val="22"/>
          <w:szCs w:val="22"/>
        </w:rPr>
        <w:t>momentu ich práceneschopnosti po úraze, s cieľom ich návratu do zamestnania (či už pôvodného alebo nového).</w:t>
      </w:r>
    </w:p>
    <w:p w14:paraId="0105F03D" w14:textId="6AAAB09F" w:rsidR="00A90352" w:rsidRPr="00A74578" w:rsidRDefault="00A90352" w:rsidP="009E5E05">
      <w:pPr>
        <w:shd w:val="clear" w:color="auto" w:fill="FFFFFF"/>
        <w:spacing w:after="120" w:line="240" w:lineRule="auto"/>
        <w:jc w:val="both"/>
        <w:rPr>
          <w:rFonts w:ascii="Calibri" w:hAnsi="Calibri" w:cs="Calibri"/>
          <w:sz w:val="22"/>
          <w:szCs w:val="22"/>
          <w:lang w:eastAsia="sk-SK"/>
        </w:rPr>
      </w:pPr>
      <w:r w:rsidRPr="00A74578">
        <w:rPr>
          <w:rFonts w:ascii="Calibri" w:eastAsia="Times New Roman" w:hAnsi="Calibri" w:cs="Calibri"/>
          <w:sz w:val="22"/>
          <w:szCs w:val="22"/>
          <w:lang w:eastAsia="sk-SK"/>
        </w:rPr>
        <w:t>Inovatívne prístupy k zvyšovaniu šancí na zamestnanosť a zamestnateľnosť ľudí najviac vzdialených od</w:t>
      </w:r>
      <w:r w:rsidR="00A3183B" w:rsidRPr="00A74578">
        <w:rPr>
          <w:rFonts w:ascii="Calibri" w:eastAsia="Times New Roman" w:hAnsi="Calibri" w:cs="Calibri"/>
          <w:sz w:val="22"/>
          <w:szCs w:val="22"/>
          <w:lang w:eastAsia="sk-SK"/>
        </w:rPr>
        <w:t> </w:t>
      </w:r>
      <w:r w:rsidRPr="00A74578">
        <w:rPr>
          <w:rFonts w:ascii="Calibri" w:eastAsia="Times New Roman" w:hAnsi="Calibri" w:cs="Calibri"/>
          <w:sz w:val="22"/>
          <w:szCs w:val="22"/>
          <w:lang w:eastAsia="sk-SK"/>
        </w:rPr>
        <w:t xml:space="preserve">trhu práce </w:t>
      </w:r>
      <w:r w:rsidR="006772D5" w:rsidRPr="00A74578">
        <w:rPr>
          <w:rFonts w:ascii="Calibri" w:eastAsia="Times New Roman" w:hAnsi="Calibri" w:cs="Calibri"/>
          <w:sz w:val="22"/>
          <w:szCs w:val="22"/>
          <w:lang w:eastAsia="sk-SK"/>
        </w:rPr>
        <w:t xml:space="preserve">sa podporuje </w:t>
      </w:r>
      <w:r w:rsidRPr="00A74578">
        <w:rPr>
          <w:rFonts w:ascii="Calibri" w:eastAsia="Times New Roman" w:hAnsi="Calibri" w:cs="Calibri"/>
          <w:sz w:val="22"/>
          <w:szCs w:val="22"/>
          <w:lang w:eastAsia="sk-SK"/>
        </w:rPr>
        <w:t xml:space="preserve">v rámci priority </w:t>
      </w:r>
      <w:r w:rsidRPr="00A74578">
        <w:rPr>
          <w:rFonts w:ascii="Calibri" w:eastAsia="Times New Roman" w:hAnsi="Calibri" w:cs="Calibri"/>
          <w:i/>
          <w:sz w:val="22"/>
          <w:szCs w:val="22"/>
          <w:lang w:eastAsia="sk-SK"/>
        </w:rPr>
        <w:t>Sociálne inovácie a experimenty</w:t>
      </w:r>
      <w:r w:rsidRPr="00A74578">
        <w:rPr>
          <w:rFonts w:ascii="Calibri" w:eastAsia="Times New Roman" w:hAnsi="Calibri" w:cs="Calibri"/>
          <w:sz w:val="22"/>
          <w:szCs w:val="22"/>
          <w:lang w:eastAsia="sk-SK"/>
        </w:rPr>
        <w:t xml:space="preserve">, v ŠC ESO4.6 </w:t>
      </w:r>
      <w:r w:rsidR="006772D5" w:rsidRPr="00A74578">
        <w:rPr>
          <w:rFonts w:ascii="Calibri" w:eastAsia="Times New Roman" w:hAnsi="Calibri" w:cs="Calibri"/>
          <w:sz w:val="22"/>
          <w:szCs w:val="22"/>
          <w:lang w:eastAsia="sk-SK"/>
        </w:rPr>
        <w:t>P</w:t>
      </w:r>
      <w:r w:rsidRPr="00A74578">
        <w:rPr>
          <w:rFonts w:ascii="Calibri" w:eastAsia="Times New Roman" w:hAnsi="Calibri" w:cs="Calibri"/>
          <w:sz w:val="22"/>
          <w:szCs w:val="22"/>
          <w:lang w:eastAsia="sk-SK"/>
        </w:rPr>
        <w:t xml:space="preserve">ripravovanou dopytovou výzvou </w:t>
      </w:r>
      <w:r w:rsidRPr="00A74578">
        <w:rPr>
          <w:rFonts w:ascii="Calibri" w:eastAsia="Times New Roman" w:hAnsi="Calibri" w:cs="Calibri"/>
          <w:i/>
          <w:sz w:val="22"/>
          <w:szCs w:val="22"/>
          <w:lang w:eastAsia="sk-SK"/>
        </w:rPr>
        <w:t xml:space="preserve">Sociálne inovácie – Nástroje na podporu zamestnanosti najviac znevýhodnených osôb </w:t>
      </w:r>
      <w:r w:rsidRPr="00A74578">
        <w:rPr>
          <w:rFonts w:ascii="Calibri" w:eastAsia="Times New Roman" w:hAnsi="Calibri" w:cs="Calibri"/>
          <w:sz w:val="22"/>
          <w:szCs w:val="22"/>
          <w:lang w:eastAsia="sk-SK"/>
        </w:rPr>
        <w:t>bude vytvorený inovatívny individuálny program, kde neaktívne osoby/uchádzači o zamestnanie budú mať možnosť získania podpory zo strany zamestnancov neziskovej organizácie nielen v prípravnej fáze pred získaním zamestnania</w:t>
      </w:r>
      <w:r w:rsidR="006772D5" w:rsidRPr="00A74578">
        <w:rPr>
          <w:rFonts w:ascii="Calibri" w:eastAsia="Times New Roman" w:hAnsi="Calibri" w:cs="Calibri"/>
          <w:sz w:val="22"/>
          <w:szCs w:val="22"/>
          <w:lang w:eastAsia="sk-SK"/>
        </w:rPr>
        <w:t>,</w:t>
      </w:r>
      <w:r w:rsidRPr="00A74578">
        <w:rPr>
          <w:rFonts w:ascii="Calibri" w:eastAsia="Times New Roman" w:hAnsi="Calibri" w:cs="Calibri"/>
          <w:sz w:val="22"/>
          <w:szCs w:val="22"/>
          <w:lang w:eastAsia="sk-SK"/>
        </w:rPr>
        <w:t xml:space="preserve"> ale aj počas prvých mesiacov v zamestnaní. NP </w:t>
      </w:r>
      <w:r w:rsidRPr="00A74578">
        <w:rPr>
          <w:rFonts w:ascii="Calibri" w:eastAsia="Times New Roman" w:hAnsi="Calibri" w:cs="Calibri"/>
          <w:i/>
          <w:sz w:val="22"/>
          <w:szCs w:val="22"/>
          <w:lang w:eastAsia="sk-SK"/>
        </w:rPr>
        <w:t>Bilancia kompetencií</w:t>
      </w:r>
      <w:r w:rsidRPr="00A74578">
        <w:rPr>
          <w:rFonts w:ascii="Calibri" w:eastAsia="Times New Roman" w:hAnsi="Calibri" w:cs="Calibri"/>
          <w:sz w:val="22"/>
          <w:szCs w:val="22"/>
          <w:lang w:eastAsia="sk-SK"/>
        </w:rPr>
        <w:t xml:space="preserve"> umožní klientom úradov práce rozvíjať zručnosti potrebné na riadenie vlastnej kariéry. Bilancia kompetencií je prístup vychádzajúci z kariérového poradenstva, ktorý umožňuje účastníkom analyzovať svoje predpoklady pre trh práce, identifikovať možnosti profesijného</w:t>
      </w:r>
      <w:r w:rsidR="00A74578" w:rsidRPr="00A74578">
        <w:rPr>
          <w:rFonts w:ascii="Calibri" w:eastAsia="Times New Roman" w:hAnsi="Calibri" w:cs="Calibri"/>
          <w:sz w:val="22"/>
          <w:szCs w:val="22"/>
          <w:lang w:eastAsia="sk-SK"/>
        </w:rPr>
        <w:t xml:space="preserve"> smerovania a rozvoja zručností.</w:t>
      </w:r>
    </w:p>
    <w:p w14:paraId="5BDE1532" w14:textId="77777777" w:rsidR="00A90352" w:rsidRPr="00A74578" w:rsidRDefault="00A90352" w:rsidP="009E5E05">
      <w:pPr>
        <w:shd w:val="clear" w:color="auto" w:fill="FFFFFF"/>
        <w:spacing w:after="120" w:line="240" w:lineRule="auto"/>
        <w:jc w:val="both"/>
        <w:rPr>
          <w:rFonts w:ascii="Calibri" w:hAnsi="Calibri" w:cs="Calibri"/>
          <w:sz w:val="22"/>
          <w:szCs w:val="22"/>
        </w:rPr>
      </w:pPr>
      <w:r w:rsidRPr="00A74578">
        <w:rPr>
          <w:rFonts w:ascii="Calibri" w:hAnsi="Calibri" w:cs="Calibri"/>
          <w:sz w:val="22"/>
          <w:szCs w:val="22"/>
        </w:rPr>
        <w:lastRenderedPageBreak/>
        <w:t xml:space="preserve">Prostredníctvom </w:t>
      </w:r>
      <w:r w:rsidRPr="00A74578">
        <w:rPr>
          <w:rFonts w:ascii="Calibri" w:hAnsi="Calibri" w:cs="Calibri"/>
          <w:i/>
          <w:sz w:val="22"/>
          <w:szCs w:val="22"/>
        </w:rPr>
        <w:t>NP Finančné stimuly</w:t>
      </w:r>
      <w:r w:rsidRPr="00A74578">
        <w:rPr>
          <w:rFonts w:ascii="Calibri" w:hAnsi="Calibri" w:cs="Calibri"/>
          <w:sz w:val="22"/>
          <w:szCs w:val="22"/>
        </w:rPr>
        <w:t xml:space="preserve"> sa poskytujú finančné príspevky zamestnávateľom na</w:t>
      </w:r>
      <w:r w:rsidR="006772D5" w:rsidRPr="00A74578">
        <w:rPr>
          <w:rFonts w:ascii="Calibri" w:hAnsi="Calibri" w:cs="Calibri"/>
          <w:sz w:val="22"/>
          <w:szCs w:val="22"/>
        </w:rPr>
        <w:t> </w:t>
      </w:r>
      <w:r w:rsidRPr="00A74578">
        <w:rPr>
          <w:rFonts w:ascii="Calibri" w:hAnsi="Calibri" w:cs="Calibri"/>
          <w:sz w:val="22"/>
          <w:szCs w:val="22"/>
        </w:rPr>
        <w:t>vytvorenie trvalo udržateľného pracovného miesta a podporu pri zapracovaní nového</w:t>
      </w:r>
      <w:r w:rsidR="006772D5" w:rsidRPr="00A74578">
        <w:rPr>
          <w:rFonts w:ascii="Calibri" w:hAnsi="Calibri" w:cs="Calibri"/>
          <w:sz w:val="22"/>
          <w:szCs w:val="22"/>
        </w:rPr>
        <w:t xml:space="preserve"> </w:t>
      </w:r>
      <w:r w:rsidRPr="00A74578">
        <w:rPr>
          <w:rFonts w:ascii="Calibri" w:hAnsi="Calibri" w:cs="Calibri"/>
          <w:sz w:val="22"/>
          <w:szCs w:val="22"/>
        </w:rPr>
        <w:t>zamestnanca</w:t>
      </w:r>
      <w:r w:rsidR="006772D5" w:rsidRPr="00A74578">
        <w:rPr>
          <w:rFonts w:ascii="Calibri" w:hAnsi="Calibri" w:cs="Calibri"/>
          <w:sz w:val="22"/>
          <w:szCs w:val="22"/>
        </w:rPr>
        <w:t xml:space="preserve"> </w:t>
      </w:r>
      <w:r w:rsidRPr="00A74578">
        <w:rPr>
          <w:rFonts w:ascii="Calibri" w:hAnsi="Calibri" w:cs="Calibri"/>
          <w:sz w:val="22"/>
          <w:szCs w:val="22"/>
        </w:rPr>
        <w:t>pre mentora (tzv. mentorované zapracovanie).</w:t>
      </w:r>
    </w:p>
    <w:p w14:paraId="71E0127A" w14:textId="2A6F8534" w:rsidR="00A90352" w:rsidRPr="00A74578" w:rsidRDefault="00A90352" w:rsidP="009E5E05">
      <w:pPr>
        <w:shd w:val="clear" w:color="auto" w:fill="FFFFFF"/>
        <w:spacing w:after="120" w:line="240" w:lineRule="auto"/>
        <w:jc w:val="both"/>
        <w:rPr>
          <w:rFonts w:ascii="Calibri" w:hAnsi="Calibri" w:cs="Calibri"/>
          <w:sz w:val="22"/>
          <w:szCs w:val="22"/>
        </w:rPr>
      </w:pPr>
      <w:r w:rsidRPr="00A74578">
        <w:rPr>
          <w:rFonts w:ascii="Calibri" w:hAnsi="Calibri" w:cs="Calibri"/>
          <w:sz w:val="22"/>
          <w:szCs w:val="22"/>
        </w:rPr>
        <w:t>Zamestnávatelia, ktorí majú zriadené chránené dielne alebo chránené pracoviská pri umiestňovaní ich zamestnancov – OZP na otvorený trh práce (t.</w:t>
      </w:r>
      <w:r w:rsidR="004176D3">
        <w:rPr>
          <w:rFonts w:ascii="Calibri" w:hAnsi="Calibri" w:cs="Calibri"/>
          <w:sz w:val="22"/>
          <w:szCs w:val="22"/>
        </w:rPr>
        <w:t xml:space="preserve"> </w:t>
      </w:r>
      <w:r w:rsidRPr="00A74578">
        <w:rPr>
          <w:rFonts w:ascii="Calibri" w:hAnsi="Calibri" w:cs="Calibri"/>
          <w:sz w:val="22"/>
          <w:szCs w:val="22"/>
        </w:rPr>
        <w:t xml:space="preserve">j. mimo chránených dielní, chránených pracovísk) dostávajú  </w:t>
      </w:r>
      <w:r w:rsidRPr="00A74578">
        <w:rPr>
          <w:rFonts w:ascii="Calibri" w:hAnsi="Calibri" w:cs="Calibri"/>
          <w:bCs/>
          <w:sz w:val="22"/>
          <w:szCs w:val="22"/>
        </w:rPr>
        <w:t>odmenu za umiestnenie na otvorenom trhu práce, s cieľom</w:t>
      </w:r>
      <w:r w:rsidRPr="00A74578">
        <w:rPr>
          <w:rFonts w:ascii="Calibri" w:hAnsi="Calibri" w:cs="Calibri"/>
          <w:sz w:val="22"/>
          <w:szCs w:val="22"/>
        </w:rPr>
        <w:t xml:space="preserve"> motivovať ich v podpore  prechodu svojich zamestnancov z chráneného zamestnania na otvorený trh práce.</w:t>
      </w:r>
    </w:p>
    <w:p w14:paraId="3C31CC87" w14:textId="77777777" w:rsidR="00A90352" w:rsidRPr="00A74578" w:rsidRDefault="00A90352" w:rsidP="009E5E05">
      <w:pPr>
        <w:shd w:val="clear" w:color="auto" w:fill="FFFFFF"/>
        <w:spacing w:after="120" w:line="240" w:lineRule="auto"/>
        <w:jc w:val="both"/>
        <w:rPr>
          <w:rFonts w:ascii="Calibri" w:hAnsi="Calibri" w:cs="Calibri"/>
          <w:sz w:val="22"/>
          <w:szCs w:val="22"/>
        </w:rPr>
      </w:pPr>
      <w:r w:rsidRPr="00A74578">
        <w:rPr>
          <w:rFonts w:ascii="Calibri" w:hAnsi="Calibri" w:cs="Calibri"/>
          <w:sz w:val="22"/>
          <w:szCs w:val="22"/>
        </w:rPr>
        <w:t>Zamestnávateľom, ktorí udržia v zamestnaní zamestnanca, ktorý sa stal počas trvania pracovného pomeru občanom so zdravotným postihnutím  sa poskytuje príspevok na u</w:t>
      </w:r>
      <w:r w:rsidRPr="00A74578">
        <w:rPr>
          <w:rFonts w:ascii="Calibri" w:hAnsi="Calibri" w:cs="Calibri"/>
          <w:bCs/>
          <w:sz w:val="22"/>
          <w:szCs w:val="22"/>
        </w:rPr>
        <w:t>držanie OZP na otvorenom trhu práce</w:t>
      </w:r>
      <w:r w:rsidRPr="00A74578">
        <w:rPr>
          <w:rFonts w:ascii="Calibri" w:hAnsi="Calibri" w:cs="Calibri"/>
          <w:sz w:val="22"/>
          <w:szCs w:val="22"/>
        </w:rPr>
        <w:t>.</w:t>
      </w:r>
    </w:p>
    <w:p w14:paraId="5D803AC5" w14:textId="77777777" w:rsidR="00A90352" w:rsidRPr="00A74578" w:rsidRDefault="00A90352" w:rsidP="009E5E05">
      <w:pPr>
        <w:shd w:val="clear" w:color="auto" w:fill="FFFFFF"/>
        <w:spacing w:after="120" w:line="240" w:lineRule="auto"/>
        <w:jc w:val="both"/>
        <w:rPr>
          <w:rFonts w:ascii="Calibri" w:hAnsi="Calibri" w:cs="Calibri"/>
          <w:sz w:val="22"/>
          <w:szCs w:val="22"/>
        </w:rPr>
      </w:pPr>
      <w:r w:rsidRPr="00A74578">
        <w:rPr>
          <w:rFonts w:ascii="Calibri" w:hAnsi="Calibri" w:cs="Calibri"/>
          <w:sz w:val="22"/>
          <w:szCs w:val="22"/>
        </w:rPr>
        <w:t>Špecifickým je príspevok práca na skúšku, ktorý sa zároveň poskytuje OZP alebo DNO, ako aj zamestnávateľovi. Zamestnávateľovi na úhradu časti nevyhnutných nákladov súvisiacich s prácou na</w:t>
      </w:r>
      <w:r w:rsidR="006772D5" w:rsidRPr="00A74578">
        <w:rPr>
          <w:rFonts w:ascii="Calibri" w:hAnsi="Calibri" w:cs="Calibri"/>
          <w:sz w:val="22"/>
          <w:szCs w:val="22"/>
        </w:rPr>
        <w:t> </w:t>
      </w:r>
      <w:r w:rsidRPr="00A74578">
        <w:rPr>
          <w:rFonts w:ascii="Calibri" w:hAnsi="Calibri" w:cs="Calibri"/>
          <w:sz w:val="22"/>
          <w:szCs w:val="22"/>
        </w:rPr>
        <w:t>skúšku, pre OZP a DNO na úhradu nevyhnutných výdavkov spojených s vykonávaním práce na</w:t>
      </w:r>
      <w:r w:rsidR="006772D5" w:rsidRPr="00A74578">
        <w:rPr>
          <w:rFonts w:ascii="Calibri" w:hAnsi="Calibri" w:cs="Calibri"/>
          <w:sz w:val="22"/>
          <w:szCs w:val="22"/>
        </w:rPr>
        <w:t> </w:t>
      </w:r>
      <w:r w:rsidRPr="00A74578">
        <w:rPr>
          <w:rFonts w:ascii="Calibri" w:hAnsi="Calibri" w:cs="Calibri"/>
          <w:sz w:val="22"/>
          <w:szCs w:val="22"/>
        </w:rPr>
        <w:t xml:space="preserve">skúšku. </w:t>
      </w:r>
    </w:p>
    <w:p w14:paraId="1B5B8EB4" w14:textId="77777777" w:rsidR="00A90352" w:rsidRPr="00A74578" w:rsidRDefault="00A90352" w:rsidP="009E5E05">
      <w:pPr>
        <w:shd w:val="clear" w:color="auto" w:fill="FFFFFF"/>
        <w:spacing w:after="120" w:line="240" w:lineRule="auto"/>
        <w:jc w:val="both"/>
        <w:rPr>
          <w:rFonts w:ascii="Calibri" w:hAnsi="Calibri" w:cs="Calibri"/>
          <w:sz w:val="22"/>
          <w:szCs w:val="22"/>
        </w:rPr>
      </w:pPr>
      <w:r w:rsidRPr="00A74578">
        <w:rPr>
          <w:rFonts w:ascii="Calibri" w:hAnsi="Calibri" w:cs="Calibri"/>
          <w:sz w:val="22"/>
          <w:szCs w:val="22"/>
        </w:rPr>
        <w:t xml:space="preserve">Začínajúcim samostatne zárobkovo činným osobám sa poskytuje iný typ finančných prostriedkov, určený na naštartovanie podnikania. </w:t>
      </w:r>
    </w:p>
    <w:p w14:paraId="227E61E4" w14:textId="77777777" w:rsidR="00A90352" w:rsidRPr="00A74578" w:rsidRDefault="00A90352" w:rsidP="009E5E05">
      <w:pPr>
        <w:shd w:val="clear" w:color="auto" w:fill="FFFFFF"/>
        <w:spacing w:after="120" w:line="240" w:lineRule="auto"/>
        <w:jc w:val="both"/>
        <w:rPr>
          <w:rFonts w:ascii="Calibri" w:eastAsia="Times New Roman" w:hAnsi="Calibri" w:cs="Calibri"/>
          <w:sz w:val="22"/>
          <w:szCs w:val="22"/>
          <w:lang w:eastAsia="sk-SK"/>
        </w:rPr>
      </w:pPr>
      <w:r w:rsidRPr="00A74578">
        <w:rPr>
          <w:rFonts w:ascii="Calibri" w:hAnsi="Calibri" w:cs="Calibri"/>
          <w:bCs/>
          <w:sz w:val="22"/>
          <w:szCs w:val="22"/>
        </w:rPr>
        <w:t xml:space="preserve">Znevýhodnenému UoZ , ktorý sa  </w:t>
      </w:r>
      <w:r w:rsidRPr="00A74578">
        <w:rPr>
          <w:rFonts w:ascii="Calibri" w:hAnsi="Calibri" w:cs="Calibri"/>
          <w:sz w:val="22"/>
          <w:szCs w:val="22"/>
        </w:rPr>
        <w:t>zamestnal a bol členom domácnosti, ktorej sa poskytuje pomoc v</w:t>
      </w:r>
      <w:r w:rsidR="006772D5" w:rsidRPr="00A74578">
        <w:rPr>
          <w:rFonts w:ascii="Calibri" w:hAnsi="Calibri" w:cs="Calibri"/>
          <w:sz w:val="22"/>
          <w:szCs w:val="22"/>
        </w:rPr>
        <w:t> </w:t>
      </w:r>
      <w:r w:rsidRPr="00A74578">
        <w:rPr>
          <w:rFonts w:ascii="Calibri" w:hAnsi="Calibri" w:cs="Calibri"/>
          <w:sz w:val="22"/>
          <w:szCs w:val="22"/>
        </w:rPr>
        <w:t>hmotnej núdzi sa poskytuje motivačný príspevok. Účelom príspevku je zvýšenie motivácie k</w:t>
      </w:r>
      <w:r w:rsidR="006772D5" w:rsidRPr="00A74578">
        <w:rPr>
          <w:rFonts w:ascii="Calibri" w:hAnsi="Calibri" w:cs="Calibri"/>
          <w:sz w:val="22"/>
          <w:szCs w:val="22"/>
        </w:rPr>
        <w:t> </w:t>
      </w:r>
      <w:r w:rsidRPr="00A74578">
        <w:rPr>
          <w:rFonts w:ascii="Calibri" w:hAnsi="Calibri" w:cs="Calibri"/>
          <w:sz w:val="22"/>
          <w:szCs w:val="22"/>
        </w:rPr>
        <w:t>stabilnému zamestnaniu.</w:t>
      </w:r>
    </w:p>
    <w:p w14:paraId="657E1AC7"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Prostredníctvom podpory sociálnej ekonomiky sa zvyšujú príležitosti zamestnávania  znevýhodnených a zraniteľných osôb. Dôležitou súčasťou podpory je rozvoj ekosystému sociálnej ekonomiky na</w:t>
      </w:r>
      <w:r w:rsidR="006772D5" w:rsidRPr="00A74578">
        <w:rPr>
          <w:rFonts w:ascii="Calibri" w:hAnsi="Calibri" w:cs="Calibri"/>
          <w:sz w:val="22"/>
          <w:szCs w:val="22"/>
        </w:rPr>
        <w:t> </w:t>
      </w:r>
      <w:r w:rsidRPr="00A74578">
        <w:rPr>
          <w:rFonts w:ascii="Calibri" w:hAnsi="Calibri" w:cs="Calibri"/>
          <w:sz w:val="22"/>
          <w:szCs w:val="22"/>
        </w:rPr>
        <w:t>Slovensku</w:t>
      </w:r>
      <w:r w:rsidR="006772D5" w:rsidRPr="00A74578">
        <w:rPr>
          <w:rFonts w:ascii="Calibri" w:hAnsi="Calibri" w:cs="Calibri"/>
          <w:sz w:val="22"/>
          <w:szCs w:val="22"/>
        </w:rPr>
        <w:t xml:space="preserve"> </w:t>
      </w:r>
      <w:r w:rsidRPr="00A74578">
        <w:rPr>
          <w:rFonts w:ascii="Calibri" w:hAnsi="Calibri" w:cs="Calibri"/>
          <w:sz w:val="22"/>
          <w:szCs w:val="22"/>
        </w:rPr>
        <w:t xml:space="preserve">prostredníctvom </w:t>
      </w:r>
      <w:r w:rsidRPr="00A74578">
        <w:rPr>
          <w:rFonts w:ascii="Calibri" w:hAnsi="Calibri" w:cs="Calibri"/>
          <w:i/>
          <w:sz w:val="22"/>
          <w:szCs w:val="22"/>
        </w:rPr>
        <w:t>NP Inštitút sociálnej ekonomiky II,</w:t>
      </w:r>
      <w:r w:rsidRPr="00A74578">
        <w:rPr>
          <w:rFonts w:ascii="Calibri" w:hAnsi="Calibri" w:cs="Calibri"/>
          <w:sz w:val="22"/>
          <w:szCs w:val="22"/>
        </w:rPr>
        <w:t xml:space="preserve"> a to najmä prostredníctvom posilnenia poradenskej infraštruktúry – podporou regionálnych centier zameraných na poskytovanie informácií a odborných konzultácií súvisiacich so vznikom, fungovaním a udržateľnosťou sociálnych podnikov existujúcim a budúcim sociálnym  podnikom, ako aj  podporou centra znalostí zameraného na skúmanie nových tém a zavádzanie trendov a inovácií do praxe, ako aj na poskytovanie odborného poradenstva pre regionálne centrá, tvorcov legislatívy a verejnej politiky a ostatných relevantných aktérov </w:t>
      </w:r>
      <w:r w:rsidR="006772D5" w:rsidRPr="00A74578">
        <w:rPr>
          <w:rFonts w:ascii="Calibri" w:hAnsi="Calibri" w:cs="Calibri"/>
          <w:sz w:val="22"/>
          <w:szCs w:val="22"/>
        </w:rPr>
        <w:t>sociálnej ekonomiky</w:t>
      </w:r>
      <w:r w:rsidRPr="00A74578">
        <w:rPr>
          <w:rFonts w:ascii="Calibri" w:hAnsi="Calibri" w:cs="Calibri"/>
          <w:sz w:val="22"/>
          <w:szCs w:val="22"/>
        </w:rPr>
        <w:t xml:space="preserve">. Aktivity národného projektu prispievajú k vytvoreniu lepších podmienok na sociálne podnikanie čo povedie k väčšiemu záujmu o zakladanie sociálnych podnikov a následne k početnejšiemu zamestnávaniu znevýhodnených a zraniteľných osôb v týchto podnikoch. </w:t>
      </w:r>
    </w:p>
    <w:p w14:paraId="31D631EA"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 xml:space="preserve">Posilniť spoločenské vnímanie dôležitosti sociálnej ekonomiky na úrovni samosprávnych krajov umožňuje dopytová výzva </w:t>
      </w:r>
      <w:r w:rsidRPr="00A74578">
        <w:rPr>
          <w:rFonts w:ascii="Calibri" w:hAnsi="Calibri" w:cs="Calibri"/>
          <w:i/>
          <w:sz w:val="22"/>
          <w:szCs w:val="22"/>
        </w:rPr>
        <w:t xml:space="preserve">Podpora rozvoja sociálnej ekonomiky. </w:t>
      </w:r>
      <w:r w:rsidRPr="00A74578">
        <w:rPr>
          <w:rFonts w:ascii="Calibri" w:hAnsi="Calibri" w:cs="Calibri"/>
          <w:sz w:val="22"/>
          <w:szCs w:val="22"/>
        </w:rPr>
        <w:t>Vďaka tejto výzve budú v</w:t>
      </w:r>
      <w:r w:rsidR="006772D5" w:rsidRPr="00A74578">
        <w:rPr>
          <w:rFonts w:ascii="Calibri" w:hAnsi="Calibri" w:cs="Calibri"/>
          <w:sz w:val="22"/>
          <w:szCs w:val="22"/>
        </w:rPr>
        <w:t> </w:t>
      </w:r>
      <w:r w:rsidRPr="00A74578">
        <w:rPr>
          <w:rFonts w:ascii="Calibri" w:hAnsi="Calibri" w:cs="Calibri"/>
          <w:sz w:val="22"/>
          <w:szCs w:val="22"/>
        </w:rPr>
        <w:t>samosprávnych krajoch vytvorené lepšie podmienky na sociálne podnikanie, čo povedie k väčšiemu záujmu o zakladanie sociálnych podnikov a  následne k početnejšiemu zamestnávaniu znevýhodnených a zraniteľných osôb v týchto podnikoch.</w:t>
      </w:r>
    </w:p>
    <w:p w14:paraId="0145ADE3"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i/>
          <w:sz w:val="22"/>
          <w:szCs w:val="22"/>
        </w:rPr>
        <w:t>Poskytovanie finančných príspevkov integračným podnikom</w:t>
      </w:r>
      <w:r w:rsidRPr="00A74578">
        <w:rPr>
          <w:rFonts w:ascii="Calibri" w:hAnsi="Calibri" w:cs="Calibri"/>
          <w:sz w:val="22"/>
          <w:szCs w:val="22"/>
        </w:rPr>
        <w:t xml:space="preserve"> v rámci NP prispieva k rastu zamestnanosti najmä znevýhodnených a zraniteľných osôb, ktoré tieto osoby zamestnajú. Zamestnaním  v integračných podnikoch nadobudnú znevýhodnené a zraniteľné osoby základné zručnosti a pracovné návyky, vďaka ktorým  sa následne budú schopné uplatniť aj na otvorenom trhu práce.  Zamestnanie znevýhodnených a zraniteľných osôb prispeje k zlepšeniu ich životnej situácie ako aj k ich (opätovnému) začleneniu sa do spoločnosti.</w:t>
      </w:r>
    </w:p>
    <w:p w14:paraId="692C82B4"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 xml:space="preserve">Podporovanie zamestnávanie znevýhodnených osôb predovšetkým z prostredia MRK umožňuje </w:t>
      </w:r>
      <w:r w:rsidRPr="00A74578">
        <w:rPr>
          <w:rFonts w:ascii="Calibri" w:hAnsi="Calibri" w:cs="Calibri"/>
          <w:i/>
          <w:sz w:val="22"/>
          <w:szCs w:val="22"/>
        </w:rPr>
        <w:t xml:space="preserve">NP Ľudia a hrady – krok k sociálnej ekonomike, </w:t>
      </w:r>
      <w:r w:rsidRPr="00A74578">
        <w:rPr>
          <w:rFonts w:ascii="Calibri" w:hAnsi="Calibri" w:cs="Calibri"/>
          <w:sz w:val="22"/>
          <w:szCs w:val="22"/>
        </w:rPr>
        <w:t xml:space="preserve"> ich zapojením do obnovy národných kultúrnych pamiatok. Osoby zapojené do projektu nadobudnú počas realizácie stavebných prác a pomocných stavebných prác potrebné zručnosti, ktoré budú môcť následne uplatniť u zamestnávateľa na otvorenom trhu práce. Projekt sa zameriava aj na sieťovanie relevantných aktérov v oblasti sociálnej ekonomiky a nastavenie účelovej spolupráce s nimi, tak, aby sa subjekty zapojené do obnovy pamiatok </w:t>
      </w:r>
      <w:r w:rsidRPr="00A74578">
        <w:rPr>
          <w:rFonts w:ascii="Calibri" w:hAnsi="Calibri" w:cs="Calibri"/>
          <w:sz w:val="22"/>
          <w:szCs w:val="22"/>
        </w:rPr>
        <w:lastRenderedPageBreak/>
        <w:t>transformovali na registrované sociálne podniky, ktoré v budúcnosti vytvoria potenciál zamestnávať znevýhodnené a zraniteľné osoby a osoby z MRK.</w:t>
      </w:r>
    </w:p>
    <w:p w14:paraId="6B9F17CB" w14:textId="77777777" w:rsidR="00A90352" w:rsidRPr="009E5E05" w:rsidRDefault="00A90352" w:rsidP="009E5E05">
      <w:pPr>
        <w:spacing w:after="120" w:line="240" w:lineRule="auto"/>
        <w:jc w:val="both"/>
        <w:rPr>
          <w:rFonts w:ascii="Calibri" w:hAnsi="Calibri" w:cs="Calibri"/>
          <w:sz w:val="22"/>
          <w:szCs w:val="22"/>
        </w:rPr>
      </w:pPr>
      <w:r w:rsidRPr="00980A7A">
        <w:rPr>
          <w:rFonts w:ascii="Calibri" w:hAnsi="Calibri" w:cs="Calibri"/>
          <w:b/>
          <w:sz w:val="22"/>
          <w:szCs w:val="22"/>
        </w:rPr>
        <w:t>V ŠC ESO4.2</w:t>
      </w:r>
      <w:r w:rsidRPr="00085CC5">
        <w:rPr>
          <w:rFonts w:ascii="Calibri" w:hAnsi="Calibri" w:cs="Calibri"/>
          <w:sz w:val="22"/>
          <w:szCs w:val="22"/>
        </w:rPr>
        <w:t xml:space="preserve"> </w:t>
      </w:r>
      <w:r w:rsidRPr="009E5E05">
        <w:rPr>
          <w:rFonts w:ascii="Calibri" w:hAnsi="Calibri" w:cs="Calibri"/>
          <w:sz w:val="22"/>
          <w:szCs w:val="22"/>
        </w:rPr>
        <w:t xml:space="preserve">Modernizácia inštitúcií a služieb trhu práce  sa kladie dôraz na  kvalitu poskytovaných služieb  zvyšovaním odborných a komunikačných zručnosti zamestnancov verejných a neverejných služieb zamestnanosti, prispieť k ich odbornému rastu, adaptabilite, profesionalizácií a modernizácií výkonu odborných činnosti, a to aj s využitím IKT nástrojov podporou ich vzdelávania v rámci </w:t>
      </w:r>
      <w:r w:rsidRPr="009E5E05">
        <w:rPr>
          <w:rFonts w:ascii="Calibri" w:hAnsi="Calibri" w:cs="Calibri"/>
          <w:i/>
          <w:sz w:val="22"/>
          <w:szCs w:val="22"/>
        </w:rPr>
        <w:t xml:space="preserve">NP Modernizácia služieb trhu práce 1. </w:t>
      </w:r>
    </w:p>
    <w:p w14:paraId="5160BB55"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Prostredníctvom dopytovej výzvy </w:t>
      </w:r>
      <w:r w:rsidRPr="009E5E05">
        <w:rPr>
          <w:rFonts w:ascii="Calibri" w:hAnsi="Calibri" w:cs="Calibri"/>
          <w:i/>
          <w:sz w:val="22"/>
          <w:szCs w:val="22"/>
        </w:rPr>
        <w:t>Rozvoj podporovaného zamestnávania</w:t>
      </w:r>
      <w:r w:rsidRPr="009E5E05">
        <w:rPr>
          <w:rFonts w:ascii="Calibri" w:hAnsi="Calibri" w:cs="Calibri"/>
          <w:sz w:val="22"/>
          <w:szCs w:val="22"/>
        </w:rPr>
        <w:t xml:space="preserve"> sa posilňuje spolupráca s neformálnymi poskytovateľmi služieb zamestnanosti, ktorí budú poskytovať špeciálnu podporu, individualizovaný prístup a komplexný prístup k znevýhodneným uchádzačom o zamestnanie, konkrétne DNO a OZP v prípadoch, keď aktívne opatrenia trhu práce poskytované verejnými službami zamestnanosti neboli efektívne alebo postačujúce. Na druhej strane prostredníctvom tejto výzvy sa  posilnia personálne kapacity neverejných poskytovateľov služieb zamestnanosti, konkrétne agentúr podporovaného zamestnávania. Aktivity projektu prispejú k zamestnaniu ľudí (DNO a OZP), ktorí boli a sú z rôznych príčin ťažko zamestnateľní. </w:t>
      </w:r>
    </w:p>
    <w:p w14:paraId="06FF9E00"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Okrem kvality poskytovaných služieb zamestnanosti, prepájania spolupráce medzi rôznymi poskytovateľmi, dôležitú úlohu v zvyšovaní zamestnateľnosti ľudí na trhu práce zohráva  sledovanie trendov, prognózovanie potrieb  a vývoja trhu práce. Vznikom ASR (2022) sa vytvorila platforma na</w:t>
      </w:r>
      <w:r w:rsidR="00B37A3F">
        <w:rPr>
          <w:rFonts w:ascii="Calibri" w:hAnsi="Calibri" w:cs="Calibri"/>
          <w:sz w:val="22"/>
          <w:szCs w:val="22"/>
        </w:rPr>
        <w:t> </w:t>
      </w:r>
      <w:r w:rsidRPr="009E5E05">
        <w:rPr>
          <w:rFonts w:ascii="Calibri" w:hAnsi="Calibri" w:cs="Calibri"/>
          <w:sz w:val="22"/>
          <w:szCs w:val="22"/>
        </w:rPr>
        <w:t xml:space="preserve">optimálne inštitucionálne a systémové riešenia systému povolaní, kvalifikácií a celoživotného vzdelávania (formálneho i neformálneho) tak, aby zodpovedali aktuálnym požiadavkám trhu práce, ako aj vývojovým tendenciám, očakávaným inovačným trendom. ASR reflektuje zloženie Hospodárskej a sociálnej rady SR (zamestnávatelia, odborová organizácia), kde zástupcov štátu zastupuje </w:t>
      </w:r>
      <w:r w:rsidR="00B37A3F">
        <w:rPr>
          <w:rFonts w:ascii="Calibri" w:hAnsi="Calibri" w:cs="Calibri"/>
          <w:sz w:val="22"/>
          <w:szCs w:val="22"/>
        </w:rPr>
        <w:t>MPSVR SR</w:t>
      </w:r>
      <w:r w:rsidRPr="009E5E05">
        <w:rPr>
          <w:rFonts w:ascii="Calibri" w:hAnsi="Calibri" w:cs="Calibri"/>
          <w:sz w:val="22"/>
          <w:szCs w:val="22"/>
        </w:rPr>
        <w:t xml:space="preserve"> a</w:t>
      </w:r>
      <w:r w:rsidR="00B37A3F">
        <w:rPr>
          <w:rFonts w:ascii="Calibri" w:hAnsi="Calibri" w:cs="Calibri"/>
          <w:sz w:val="22"/>
          <w:szCs w:val="22"/>
        </w:rPr>
        <w:t> MŠVVaM SR</w:t>
      </w:r>
      <w:r w:rsidRPr="009E5E05">
        <w:rPr>
          <w:rFonts w:ascii="Calibri" w:hAnsi="Calibri" w:cs="Calibri"/>
          <w:sz w:val="22"/>
          <w:szCs w:val="22"/>
        </w:rPr>
        <w:t>. Na ASR boli postupne prenesené niektoré kompetencie oboch ministerstiev. Z</w:t>
      </w:r>
      <w:r w:rsidR="00B37A3F">
        <w:rPr>
          <w:rFonts w:ascii="Calibri" w:hAnsi="Calibri" w:cs="Calibri"/>
          <w:sz w:val="22"/>
          <w:szCs w:val="22"/>
        </w:rPr>
        <w:t> MPSVR SR</w:t>
      </w:r>
      <w:r w:rsidRPr="009E5E05">
        <w:rPr>
          <w:rFonts w:ascii="Calibri" w:hAnsi="Calibri" w:cs="Calibri"/>
          <w:sz w:val="22"/>
          <w:szCs w:val="22"/>
        </w:rPr>
        <w:t xml:space="preserve"> predpovedanie trendov a potrieb trhu práce a od roku 2025 akreditácia vzdelávacích programov pre vzdelávanie dospelých z</w:t>
      </w:r>
      <w:r w:rsidR="00B37A3F">
        <w:rPr>
          <w:rFonts w:ascii="Calibri" w:hAnsi="Calibri" w:cs="Calibri"/>
          <w:sz w:val="22"/>
          <w:szCs w:val="22"/>
        </w:rPr>
        <w:t> MŠVVaM SR</w:t>
      </w:r>
      <w:r w:rsidRPr="009E5E05">
        <w:rPr>
          <w:rFonts w:ascii="Calibri" w:hAnsi="Calibri" w:cs="Calibri"/>
          <w:sz w:val="22"/>
          <w:szCs w:val="22"/>
        </w:rPr>
        <w:t>. Činnosť ASR bola podporená v rámci budovania kapacít sociálnych partnerov.</w:t>
      </w:r>
    </w:p>
    <w:p w14:paraId="175D0B9E"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V rámci budovania kapacít sociálnych partnerov bola vyhlásená výzva na </w:t>
      </w:r>
      <w:r w:rsidRPr="009E5E05">
        <w:rPr>
          <w:rFonts w:ascii="Calibri" w:hAnsi="Calibri" w:cs="Calibri"/>
          <w:i/>
          <w:sz w:val="22"/>
          <w:szCs w:val="22"/>
        </w:rPr>
        <w:t xml:space="preserve">NP Podpora koordinačných kapacít strešných organizácií občianskej spoločnosti </w:t>
      </w:r>
      <w:r w:rsidRPr="009E5E05">
        <w:rPr>
          <w:rFonts w:ascii="Calibri" w:hAnsi="Calibri" w:cs="Calibri"/>
          <w:sz w:val="22"/>
          <w:szCs w:val="22"/>
        </w:rPr>
        <w:t>s cieľom zvýšiť mieru a účelnosť zapojenia strešných organizácií MNO do tvorby a vykonávania verejných politík v oblasti zamestnanosti, vzdelávania a sociálneho začlenenia a tém preukázateľne s nimi súvisiacich, prostredníctvom budovania odborných a koordinačných kapacít strešných organizácií MNO.</w:t>
      </w:r>
    </w:p>
    <w:p w14:paraId="679366EA"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Investície do modernizácie inštitúcií služieb trhu práce a rozvoja a rozširovania kapacít sociálnych partnerov podstatne prispejú k napĺňaniu zásady 8. EPSP, ktorá sa zaoberá sociálnym dialógom a zapojením pracovníkov.</w:t>
      </w:r>
    </w:p>
    <w:p w14:paraId="1CE019E5"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color w:val="000000"/>
          <w:sz w:val="22"/>
          <w:szCs w:val="22"/>
        </w:rPr>
        <w:t xml:space="preserve">Aktivity  financované zo zdrojov ESF+ boli synergicky prepojené s aktivitami financovanými z EFRR, a to v rámci </w:t>
      </w:r>
      <w:r w:rsidRPr="009E5E05">
        <w:rPr>
          <w:rFonts w:ascii="Calibri" w:hAnsi="Calibri" w:cs="Calibri"/>
          <w:b/>
          <w:color w:val="000000"/>
          <w:sz w:val="22"/>
          <w:szCs w:val="22"/>
        </w:rPr>
        <w:t>ŠC RSO4.1.</w:t>
      </w:r>
      <w:r w:rsidRPr="009E5E05">
        <w:rPr>
          <w:rFonts w:ascii="Calibri" w:hAnsi="Calibri" w:cs="Calibri"/>
          <w:color w:val="000000"/>
          <w:sz w:val="22"/>
          <w:szCs w:val="22"/>
        </w:rPr>
        <w:t xml:space="preserve"> </w:t>
      </w:r>
    </w:p>
    <w:p w14:paraId="5C4E1578"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i/>
          <w:color w:val="000000"/>
          <w:sz w:val="22"/>
          <w:szCs w:val="22"/>
        </w:rPr>
        <w:t>Debarierizáciou úradov práce</w:t>
      </w:r>
      <w:r w:rsidRPr="009E5E05">
        <w:rPr>
          <w:rFonts w:ascii="Calibri" w:hAnsi="Calibri" w:cs="Calibri"/>
          <w:color w:val="000000"/>
          <w:sz w:val="22"/>
          <w:szCs w:val="22"/>
        </w:rPr>
        <w:t xml:space="preserve"> sa zlepší </w:t>
      </w:r>
      <w:r w:rsidRPr="009E5E05">
        <w:rPr>
          <w:rFonts w:ascii="Calibri" w:hAnsi="Calibri" w:cs="Calibri"/>
          <w:sz w:val="22"/>
          <w:szCs w:val="22"/>
        </w:rPr>
        <w:t>dostupnosť služieb zamestnanosti pre osoby so zdravotným postihnutím a </w:t>
      </w:r>
      <w:r w:rsidRPr="009E5E05">
        <w:rPr>
          <w:rFonts w:ascii="Calibri" w:hAnsi="Calibri" w:cs="Calibri"/>
          <w:i/>
          <w:sz w:val="22"/>
          <w:szCs w:val="22"/>
        </w:rPr>
        <w:t>poskytnutím pomoci zamestnávateľom na úpravu pracoviska pre osobu so zdravotným postihnutím</w:t>
      </w:r>
      <w:r w:rsidRPr="009E5E05">
        <w:rPr>
          <w:rFonts w:ascii="Calibri" w:hAnsi="Calibri" w:cs="Calibri"/>
          <w:sz w:val="22"/>
          <w:szCs w:val="22"/>
        </w:rPr>
        <w:t xml:space="preserve"> sa zvyšuje možnosť pre osoby so zdravotným postihnutím zotrvať, resp. uplatniť sa na</w:t>
      </w:r>
      <w:r w:rsidR="00B37A3F">
        <w:rPr>
          <w:rFonts w:ascii="Calibri" w:hAnsi="Calibri" w:cs="Calibri"/>
          <w:sz w:val="22"/>
          <w:szCs w:val="22"/>
        </w:rPr>
        <w:t> </w:t>
      </w:r>
      <w:r w:rsidRPr="009E5E05">
        <w:rPr>
          <w:rFonts w:ascii="Calibri" w:hAnsi="Calibri" w:cs="Calibri"/>
          <w:sz w:val="22"/>
          <w:szCs w:val="22"/>
        </w:rPr>
        <w:t>otvorenom trhu práce. K</w:t>
      </w:r>
      <w:r w:rsidR="00B37A3F">
        <w:rPr>
          <w:rFonts w:ascii="Calibri" w:hAnsi="Calibri" w:cs="Calibri"/>
          <w:sz w:val="22"/>
          <w:szCs w:val="22"/>
        </w:rPr>
        <w:t>u</w:t>
      </w:r>
      <w:r w:rsidRPr="009E5E05">
        <w:rPr>
          <w:rFonts w:ascii="Calibri" w:hAnsi="Calibri" w:cs="Calibri"/>
          <w:sz w:val="22"/>
          <w:szCs w:val="22"/>
        </w:rPr>
        <w:t> skvalitneniu poskytovaných verejných a neverejných služieb</w:t>
      </w:r>
      <w:r w:rsidR="00B37A3F">
        <w:rPr>
          <w:rFonts w:ascii="Calibri" w:hAnsi="Calibri" w:cs="Calibri"/>
          <w:sz w:val="22"/>
          <w:szCs w:val="22"/>
        </w:rPr>
        <w:t xml:space="preserve"> </w:t>
      </w:r>
      <w:r w:rsidRPr="009E5E05">
        <w:rPr>
          <w:rFonts w:ascii="Calibri" w:hAnsi="Calibri" w:cs="Calibri"/>
          <w:sz w:val="22"/>
          <w:szCs w:val="22"/>
        </w:rPr>
        <w:t>zamestnanosti prispeje</w:t>
      </w:r>
      <w:r w:rsidRPr="009E5E05">
        <w:rPr>
          <w:rFonts w:ascii="Calibri" w:hAnsi="Calibri" w:cs="Calibri"/>
          <w:i/>
          <w:sz w:val="22"/>
          <w:szCs w:val="22"/>
        </w:rPr>
        <w:t xml:space="preserve"> zavedenie Learning Management System,</w:t>
      </w:r>
      <w:r w:rsidRPr="009E5E05">
        <w:rPr>
          <w:rFonts w:ascii="Calibri" w:hAnsi="Calibri" w:cs="Calibri"/>
          <w:sz w:val="22"/>
          <w:szCs w:val="22"/>
        </w:rPr>
        <w:t xml:space="preserve"> podporeného v rámci </w:t>
      </w:r>
      <w:r w:rsidRPr="009E5E05">
        <w:rPr>
          <w:rFonts w:ascii="Calibri" w:hAnsi="Calibri" w:cs="Calibri"/>
          <w:i/>
          <w:sz w:val="22"/>
          <w:szCs w:val="22"/>
        </w:rPr>
        <w:t xml:space="preserve">NP </w:t>
      </w:r>
      <w:r w:rsidRPr="009E5E05">
        <w:rPr>
          <w:rFonts w:ascii="Calibri" w:hAnsi="Calibri" w:cs="Calibri"/>
          <w:b/>
          <w:i/>
          <w:sz w:val="22"/>
          <w:szCs w:val="22"/>
        </w:rPr>
        <w:t xml:space="preserve"> </w:t>
      </w:r>
      <w:r w:rsidRPr="009E5E05">
        <w:rPr>
          <w:rFonts w:ascii="Calibri" w:hAnsi="Calibri" w:cs="Calibri"/>
          <w:i/>
          <w:sz w:val="22"/>
          <w:szCs w:val="22"/>
        </w:rPr>
        <w:t>Modernizácia služieb trhu práce 2</w:t>
      </w:r>
      <w:r w:rsidRPr="009E5E05">
        <w:rPr>
          <w:rFonts w:ascii="Calibri" w:hAnsi="Calibri" w:cs="Calibri"/>
          <w:sz w:val="22"/>
          <w:szCs w:val="22"/>
        </w:rPr>
        <w:t>.</w:t>
      </w:r>
    </w:p>
    <w:p w14:paraId="3A9A8E09"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 xml:space="preserve">Opatrenia v ŠC ESO4.3 sú nastavené tak, aby prispievali k plneniu čiastkového cieľa EPSP – </w:t>
      </w:r>
      <w:r w:rsidRPr="00A74578">
        <w:rPr>
          <w:rFonts w:ascii="Calibri" w:hAnsi="Calibri" w:cs="Calibri"/>
          <w:i/>
          <w:sz w:val="22"/>
          <w:szCs w:val="22"/>
        </w:rPr>
        <w:t>znížiť rozdiel v zamestnanosti žien a mužov aspoň o polovicu oproti roku 2019</w:t>
      </w:r>
      <w:r w:rsidRPr="00A74578">
        <w:rPr>
          <w:rFonts w:ascii="Calibri" w:hAnsi="Calibri" w:cs="Calibri"/>
          <w:sz w:val="22"/>
          <w:szCs w:val="22"/>
        </w:rPr>
        <w:t xml:space="preserve"> a </w:t>
      </w:r>
      <w:r w:rsidRPr="00A74578">
        <w:rPr>
          <w:rFonts w:ascii="Calibri" w:hAnsi="Calibri" w:cs="Calibri"/>
          <w:i/>
          <w:sz w:val="22"/>
          <w:szCs w:val="22"/>
        </w:rPr>
        <w:t>podpore rodovo vyváženej účasti na trhu práce, rovnakých pracovných podmienok a lepšej rovnováhy medzi pracovným a súkromným životom, vrátane prístupu k cenovo dostupnej starostlivosti o deti a odkázané osoby</w:t>
      </w:r>
      <w:r w:rsidR="00B75CB7" w:rsidRPr="00A74578">
        <w:rPr>
          <w:rFonts w:ascii="Calibri" w:hAnsi="Calibri" w:cs="Calibri"/>
          <w:i/>
          <w:sz w:val="22"/>
          <w:szCs w:val="22"/>
        </w:rPr>
        <w:t>,</w:t>
      </w:r>
      <w:r w:rsidRPr="00A74578">
        <w:rPr>
          <w:rFonts w:ascii="Calibri" w:hAnsi="Calibri" w:cs="Calibri"/>
          <w:sz w:val="22"/>
          <w:szCs w:val="22"/>
        </w:rPr>
        <w:t xml:space="preserve"> čo zásadne ovplyvní pokrok v oblasti rodovej rovnosti a prispeje k zvyšovaniu celkovej zamestnanosti. V</w:t>
      </w:r>
      <w:r w:rsidR="00B75CB7" w:rsidRPr="00A74578">
        <w:rPr>
          <w:rFonts w:ascii="Calibri" w:hAnsi="Calibri" w:cs="Calibri"/>
          <w:sz w:val="22"/>
          <w:szCs w:val="22"/>
        </w:rPr>
        <w:t> </w:t>
      </w:r>
      <w:r w:rsidRPr="00A74578">
        <w:rPr>
          <w:rFonts w:ascii="Calibri" w:hAnsi="Calibri" w:cs="Calibri"/>
          <w:sz w:val="22"/>
          <w:szCs w:val="22"/>
        </w:rPr>
        <w:t xml:space="preserve">snahe </w:t>
      </w:r>
      <w:r w:rsidRPr="00A74578">
        <w:rPr>
          <w:rFonts w:ascii="Calibri" w:hAnsi="Calibri" w:cs="Calibri"/>
          <w:sz w:val="22"/>
          <w:szCs w:val="22"/>
        </w:rPr>
        <w:lastRenderedPageBreak/>
        <w:t xml:space="preserve">zvýšiť povedomie zamestnávateľov o výhodách flexibilných foriem práce pre rodičov malých detí a osôb s neformálnymi opatrovateľskými povinnosťami za účelom ich efektívnejšieho uplatnenia sa na trhu je pripravovaný zámer na NP </w:t>
      </w:r>
      <w:r w:rsidRPr="00A74578">
        <w:rPr>
          <w:rFonts w:ascii="Calibri" w:hAnsi="Calibri" w:cs="Calibri"/>
          <w:i/>
          <w:sz w:val="22"/>
          <w:szCs w:val="22"/>
        </w:rPr>
        <w:t xml:space="preserve">Vekový manažment: Práca prispôsobená životným etapám. </w:t>
      </w:r>
      <w:r w:rsidRPr="00A74578">
        <w:rPr>
          <w:rFonts w:ascii="Calibri" w:hAnsi="Calibri" w:cs="Calibri"/>
          <w:sz w:val="22"/>
          <w:szCs w:val="22"/>
        </w:rPr>
        <w:t>V</w:t>
      </w:r>
      <w:r w:rsidR="00B75CB7" w:rsidRPr="00A74578">
        <w:rPr>
          <w:rFonts w:ascii="Calibri" w:hAnsi="Calibri" w:cs="Calibri"/>
          <w:sz w:val="22"/>
          <w:szCs w:val="22"/>
        </w:rPr>
        <w:t> </w:t>
      </w:r>
      <w:r w:rsidRPr="00A74578">
        <w:rPr>
          <w:rFonts w:ascii="Calibri" w:hAnsi="Calibri" w:cs="Calibri"/>
          <w:sz w:val="22"/>
          <w:szCs w:val="22"/>
        </w:rPr>
        <w:t>rámci projektu budú prostredníctvom riadeného sektorového prístupu vytvorené predpoklady na</w:t>
      </w:r>
      <w:r w:rsidR="00B75CB7" w:rsidRPr="00A74578">
        <w:rPr>
          <w:rFonts w:ascii="Calibri" w:hAnsi="Calibri" w:cs="Calibri"/>
          <w:sz w:val="22"/>
          <w:szCs w:val="22"/>
        </w:rPr>
        <w:t> </w:t>
      </w:r>
      <w:r w:rsidRPr="00A74578">
        <w:rPr>
          <w:rFonts w:ascii="Calibri" w:hAnsi="Calibri" w:cs="Calibri"/>
          <w:sz w:val="22"/>
          <w:szCs w:val="22"/>
        </w:rPr>
        <w:t>implementáciu vekového manažmentu, podporiť zotrvanie seniorov na trhu práce a zvýšiť povedomie zamestnávateľov o výhodách flexibilných foriem práce pre rodičov malých detí a osoby s</w:t>
      </w:r>
      <w:r w:rsidR="00B75CB7" w:rsidRPr="00A74578">
        <w:rPr>
          <w:rFonts w:ascii="Calibri" w:hAnsi="Calibri" w:cs="Calibri"/>
          <w:sz w:val="22"/>
          <w:szCs w:val="22"/>
        </w:rPr>
        <w:t> </w:t>
      </w:r>
      <w:r w:rsidRPr="00A74578">
        <w:rPr>
          <w:rFonts w:ascii="Calibri" w:hAnsi="Calibri" w:cs="Calibri"/>
          <w:sz w:val="22"/>
          <w:szCs w:val="22"/>
        </w:rPr>
        <w:t>neformálnymi opatrovateľskými povinnosťami za účelom ich efektívnejšieho uplatnenia sa na trhu práce. Smerom k zamestnávateľom budú prostredníctvom príslušných sektorových rád šírené vytvorené modelové aplikácie pre typický podnik na podporu zosúlaďovania rodinného a pracovného života.</w:t>
      </w:r>
    </w:p>
    <w:p w14:paraId="5647C942" w14:textId="4F734560" w:rsidR="00A90352" w:rsidRPr="00A74578" w:rsidRDefault="00A90352" w:rsidP="009E5E05">
      <w:pPr>
        <w:spacing w:after="120" w:line="240" w:lineRule="auto"/>
        <w:jc w:val="both"/>
        <w:rPr>
          <w:rFonts w:ascii="Calibri" w:hAnsi="Calibri" w:cs="Calibri"/>
          <w:i/>
          <w:sz w:val="20"/>
          <w:szCs w:val="20"/>
        </w:rPr>
      </w:pPr>
      <w:r w:rsidRPr="00A74578">
        <w:rPr>
          <w:rFonts w:ascii="Calibri" w:hAnsi="Calibri" w:cs="Calibri"/>
          <w:i/>
          <w:sz w:val="20"/>
          <w:szCs w:val="20"/>
        </w:rPr>
        <w:t>Graf</w:t>
      </w:r>
      <w:r w:rsidR="00B75CB7" w:rsidRPr="00A74578">
        <w:rPr>
          <w:rFonts w:ascii="Calibri" w:hAnsi="Calibri" w:cs="Calibri"/>
          <w:i/>
          <w:sz w:val="20"/>
          <w:szCs w:val="20"/>
        </w:rPr>
        <w:t xml:space="preserve"> č. </w:t>
      </w:r>
      <w:r w:rsidR="00FB2DE1">
        <w:rPr>
          <w:rFonts w:ascii="Calibri" w:hAnsi="Calibri" w:cs="Calibri"/>
          <w:i/>
          <w:sz w:val="20"/>
          <w:szCs w:val="20"/>
        </w:rPr>
        <w:t>10</w:t>
      </w:r>
      <w:r w:rsidRPr="00A74578">
        <w:rPr>
          <w:rFonts w:ascii="Calibri" w:hAnsi="Calibri" w:cs="Calibri"/>
          <w:i/>
          <w:sz w:val="20"/>
          <w:szCs w:val="20"/>
        </w:rPr>
        <w:t xml:space="preserve"> Vývoj miery zamestnanosti žien vo veku 20 – 39 rokov v porovnaní s vekovou skupinou 20 – 64 rokov.</w:t>
      </w:r>
    </w:p>
    <w:p w14:paraId="1B00C896"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noProof/>
          <w:sz w:val="22"/>
          <w:szCs w:val="22"/>
          <w:lang w:eastAsia="sk-SK"/>
        </w:rPr>
        <w:drawing>
          <wp:inline distT="0" distB="0" distL="0" distR="0" wp14:anchorId="3A06AF80" wp14:editId="2D87A382">
            <wp:extent cx="5761355" cy="2883535"/>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1355" cy="2883535"/>
                    </a:xfrm>
                    <a:prstGeom prst="rect">
                      <a:avLst/>
                    </a:prstGeom>
                    <a:noFill/>
                  </pic:spPr>
                </pic:pic>
              </a:graphicData>
            </a:graphic>
          </wp:inline>
        </w:drawing>
      </w:r>
    </w:p>
    <w:p w14:paraId="081BF3A5" w14:textId="77777777" w:rsidR="00A90352" w:rsidRPr="00A74578" w:rsidRDefault="00A90352" w:rsidP="009E5E05">
      <w:pPr>
        <w:spacing w:after="120" w:line="240" w:lineRule="auto"/>
        <w:jc w:val="both"/>
        <w:rPr>
          <w:rFonts w:ascii="Calibri" w:hAnsi="Calibri" w:cs="Calibri"/>
          <w:i/>
          <w:sz w:val="20"/>
          <w:szCs w:val="20"/>
        </w:rPr>
      </w:pPr>
      <w:r w:rsidRPr="00A74578">
        <w:rPr>
          <w:rFonts w:ascii="Calibri" w:hAnsi="Calibri" w:cs="Calibri"/>
          <w:i/>
          <w:sz w:val="20"/>
          <w:szCs w:val="20"/>
        </w:rPr>
        <w:t>Zdroj dát: Štatistický úrad SR</w:t>
      </w:r>
    </w:p>
    <w:p w14:paraId="335EA98E"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i/>
          <w:sz w:val="22"/>
          <w:szCs w:val="22"/>
        </w:rPr>
        <w:t xml:space="preserve"> </w:t>
      </w:r>
      <w:r w:rsidRPr="00A74578">
        <w:rPr>
          <w:rFonts w:ascii="Calibri" w:hAnsi="Calibri" w:cs="Calibri"/>
          <w:sz w:val="22"/>
          <w:szCs w:val="22"/>
        </w:rPr>
        <w:t xml:space="preserve">K plneniu čiastkového cieľa EPSP </w:t>
      </w:r>
      <w:r w:rsidRPr="00A74578">
        <w:rPr>
          <w:rFonts w:ascii="Calibri" w:hAnsi="Calibri" w:cs="Calibri"/>
          <w:bCs/>
          <w:i/>
          <w:sz w:val="22"/>
          <w:szCs w:val="22"/>
        </w:rPr>
        <w:t>zvyšovať mieru poskytovania formálneho vzdelávania a starostlivosti v ranom detstve</w:t>
      </w:r>
      <w:r w:rsidRPr="00A74578">
        <w:rPr>
          <w:rFonts w:ascii="Calibri" w:hAnsi="Calibri" w:cs="Calibri"/>
          <w:sz w:val="22"/>
          <w:szCs w:val="22"/>
        </w:rPr>
        <w:t xml:space="preserve">, čím sa prispeje k lepšiemu zosúladeniu pracovného a súkromného života a podporí sa väčšia účasť žien na trhu práce prispeje podpora rozširovania kapacít existujúcich a zriaďovania nových foriem starostlivosti o deti, ako aj ich cenovej dostupnosti, čo zároveň zabezpečí lepšie zosúladenie pracovného a súkromného života a vyššiu účasť žien na trhu práce.  </w:t>
      </w:r>
    </w:p>
    <w:p w14:paraId="519B714B"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K napĺňaniu cieľa v oblasti podpory predprimárneho vzdelávania prispieva ŠC 4.6</w:t>
      </w:r>
      <w:r w:rsidR="00B75CB7" w:rsidRPr="00A74578">
        <w:rPr>
          <w:rFonts w:ascii="Calibri" w:hAnsi="Calibri" w:cs="Calibri"/>
          <w:sz w:val="22"/>
          <w:szCs w:val="22"/>
        </w:rPr>
        <w:t>.</w:t>
      </w:r>
      <w:r w:rsidRPr="00A74578">
        <w:rPr>
          <w:rFonts w:ascii="Calibri" w:hAnsi="Calibri" w:cs="Calibri"/>
          <w:sz w:val="22"/>
          <w:szCs w:val="22"/>
        </w:rPr>
        <w:t xml:space="preserve"> (Priorita Kvalitné a inkluzívne vzdelávanie) prostredníctvom NP </w:t>
      </w:r>
      <w:r w:rsidRPr="00A74578">
        <w:rPr>
          <w:rFonts w:ascii="Calibri" w:hAnsi="Calibri" w:cs="Calibri"/>
          <w:i/>
          <w:sz w:val="22"/>
          <w:szCs w:val="22"/>
        </w:rPr>
        <w:t>Podpora pomáhajúcich profesií 3 (NP POP3)</w:t>
      </w:r>
      <w:r w:rsidRPr="00A74578">
        <w:rPr>
          <w:rFonts w:ascii="Calibri" w:hAnsi="Calibri" w:cs="Calibri"/>
          <w:sz w:val="22"/>
          <w:szCs w:val="22"/>
        </w:rPr>
        <w:t>. Pôsobením vybraných pomáhajúcich profesií vo vzdelávaní t.j. školských podporných tímov, pedagogických asistentov a nepedagogických pozícií, ako sú rodičovskí asistenti a pomocní vychovávatelia sa podporuje zabezpečenie rovnosti príležitostí vo vzdelávaní, a to najmä u zraniteľných skupín vo</w:t>
      </w:r>
      <w:r w:rsidR="00B75CB7" w:rsidRPr="00A74578">
        <w:rPr>
          <w:rFonts w:ascii="Calibri" w:hAnsi="Calibri" w:cs="Calibri"/>
          <w:sz w:val="22"/>
          <w:szCs w:val="22"/>
        </w:rPr>
        <w:t> </w:t>
      </w:r>
      <w:r w:rsidRPr="00A74578">
        <w:rPr>
          <w:rFonts w:ascii="Calibri" w:hAnsi="Calibri" w:cs="Calibri"/>
          <w:sz w:val="22"/>
          <w:szCs w:val="22"/>
        </w:rPr>
        <w:t xml:space="preserve">vzdelávaní. </w:t>
      </w:r>
    </w:p>
    <w:p w14:paraId="535639BD"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Plnenie čiastkového cieľa EPSP</w:t>
      </w:r>
      <w:r w:rsidR="00B75CB7" w:rsidRPr="00A74578">
        <w:rPr>
          <w:rFonts w:ascii="Calibri" w:hAnsi="Calibri" w:cs="Calibri"/>
          <w:sz w:val="22"/>
          <w:szCs w:val="22"/>
        </w:rPr>
        <w:t xml:space="preserve"> </w:t>
      </w:r>
      <w:r w:rsidRPr="00A74578">
        <w:rPr>
          <w:rFonts w:ascii="Calibri" w:hAnsi="Calibri" w:cs="Calibri"/>
          <w:sz w:val="22"/>
          <w:szCs w:val="22"/>
        </w:rPr>
        <w:t xml:space="preserve">- </w:t>
      </w:r>
      <w:r w:rsidRPr="00A74578">
        <w:rPr>
          <w:rFonts w:ascii="Calibri" w:hAnsi="Calibri" w:cs="Calibri"/>
          <w:bCs/>
          <w:i/>
          <w:color w:val="000000"/>
          <w:sz w:val="22"/>
          <w:szCs w:val="22"/>
        </w:rPr>
        <w:t>znižovať mieru mladých ľudí vo veku 15 – 29 rokov, ktorí nie sú zamestnaní, ani nie sú v procese vzdelávania alebo odbornej prípravy (NEET), z 12,6 % (2019) na 9</w:t>
      </w:r>
      <w:r w:rsidR="00B75CB7" w:rsidRPr="00A74578">
        <w:rPr>
          <w:rFonts w:ascii="Calibri" w:hAnsi="Calibri" w:cs="Calibri"/>
          <w:bCs/>
          <w:i/>
          <w:color w:val="000000"/>
          <w:sz w:val="22"/>
          <w:szCs w:val="22"/>
        </w:rPr>
        <w:t> </w:t>
      </w:r>
      <w:r w:rsidRPr="00A74578">
        <w:rPr>
          <w:rFonts w:ascii="Calibri" w:hAnsi="Calibri" w:cs="Calibri"/>
          <w:bCs/>
          <w:i/>
          <w:color w:val="000000"/>
          <w:sz w:val="22"/>
          <w:szCs w:val="22"/>
        </w:rPr>
        <w:t>%</w:t>
      </w:r>
      <w:r w:rsidRPr="00A74578">
        <w:rPr>
          <w:rFonts w:ascii="Calibri" w:hAnsi="Calibri" w:cs="Calibri"/>
          <w:i/>
          <w:color w:val="000000"/>
          <w:sz w:val="22"/>
          <w:szCs w:val="22"/>
        </w:rPr>
        <w:t>,</w:t>
      </w:r>
      <w:r w:rsidRPr="00A74578">
        <w:rPr>
          <w:rFonts w:ascii="Calibri" w:hAnsi="Calibri" w:cs="Calibri"/>
          <w:color w:val="000000"/>
          <w:sz w:val="22"/>
          <w:szCs w:val="22"/>
        </w:rPr>
        <w:t xml:space="preserve"> a to zlepšením ich vyhliadok na zamestnanie je prednostne zabezpečované v priorite </w:t>
      </w:r>
      <w:r w:rsidRPr="00A74578">
        <w:rPr>
          <w:rFonts w:ascii="Calibri" w:hAnsi="Calibri" w:cs="Calibri"/>
          <w:i/>
          <w:sz w:val="22"/>
          <w:szCs w:val="22"/>
        </w:rPr>
        <w:t>Záruka pre</w:t>
      </w:r>
      <w:r w:rsidR="00B75CB7" w:rsidRPr="00A74578">
        <w:rPr>
          <w:rFonts w:ascii="Calibri" w:hAnsi="Calibri" w:cs="Calibri"/>
          <w:i/>
          <w:sz w:val="22"/>
          <w:szCs w:val="22"/>
        </w:rPr>
        <w:t> </w:t>
      </w:r>
      <w:r w:rsidRPr="00A74578">
        <w:rPr>
          <w:rFonts w:ascii="Calibri" w:hAnsi="Calibri" w:cs="Calibri"/>
          <w:i/>
          <w:sz w:val="22"/>
          <w:szCs w:val="22"/>
        </w:rPr>
        <w:t>mladých</w:t>
      </w:r>
      <w:r w:rsidRPr="00A74578">
        <w:rPr>
          <w:rFonts w:ascii="Calibri" w:hAnsi="Calibri" w:cs="Calibri"/>
          <w:sz w:val="22"/>
          <w:szCs w:val="22"/>
        </w:rPr>
        <w:t xml:space="preserve">, ako aj v priorite </w:t>
      </w:r>
      <w:r w:rsidRPr="00A74578">
        <w:rPr>
          <w:rFonts w:ascii="Calibri" w:hAnsi="Calibri" w:cs="Calibri"/>
          <w:i/>
          <w:color w:val="000000"/>
          <w:sz w:val="22"/>
          <w:szCs w:val="22"/>
        </w:rPr>
        <w:t xml:space="preserve">Adaptabilný a prístupný trh práce, Kvalitné inkluzíve vzdelávanie, </w:t>
      </w:r>
      <w:r w:rsidRPr="00A74578">
        <w:rPr>
          <w:rFonts w:ascii="Calibri" w:hAnsi="Calibri" w:cs="Calibri"/>
          <w:sz w:val="22"/>
          <w:szCs w:val="22"/>
        </w:rPr>
        <w:t xml:space="preserve">ŠC ESO4.1, </w:t>
      </w:r>
      <w:r w:rsidR="00B75CB7" w:rsidRPr="00A74578">
        <w:rPr>
          <w:rFonts w:ascii="Calibri" w:hAnsi="Calibri" w:cs="Calibri"/>
          <w:sz w:val="22"/>
          <w:szCs w:val="22"/>
        </w:rPr>
        <w:t>ESO</w:t>
      </w:r>
      <w:r w:rsidRPr="00A74578">
        <w:rPr>
          <w:rFonts w:ascii="Calibri" w:hAnsi="Calibri" w:cs="Calibri"/>
          <w:sz w:val="22"/>
          <w:szCs w:val="22"/>
        </w:rPr>
        <w:t xml:space="preserve">4.6, </w:t>
      </w:r>
      <w:r w:rsidR="00B75CB7" w:rsidRPr="00A74578">
        <w:rPr>
          <w:rFonts w:ascii="Calibri" w:hAnsi="Calibri" w:cs="Calibri"/>
          <w:sz w:val="22"/>
          <w:szCs w:val="22"/>
        </w:rPr>
        <w:t>ESO</w:t>
      </w:r>
      <w:r w:rsidRPr="00A74578">
        <w:rPr>
          <w:rFonts w:ascii="Calibri" w:hAnsi="Calibri" w:cs="Calibri"/>
          <w:sz w:val="22"/>
          <w:szCs w:val="22"/>
        </w:rPr>
        <w:t xml:space="preserve">4.12, ako aj v priorite Zručnosti pre lepšiu adaptabilitu a inklúziu (ŠC </w:t>
      </w:r>
      <w:r w:rsidR="00B75CB7" w:rsidRPr="00A74578">
        <w:rPr>
          <w:rFonts w:ascii="Calibri" w:hAnsi="Calibri" w:cs="Calibri"/>
          <w:sz w:val="22"/>
          <w:szCs w:val="22"/>
        </w:rPr>
        <w:t>ESO</w:t>
      </w:r>
      <w:r w:rsidRPr="00A74578">
        <w:rPr>
          <w:rFonts w:ascii="Calibri" w:hAnsi="Calibri" w:cs="Calibri"/>
          <w:sz w:val="22"/>
          <w:szCs w:val="22"/>
        </w:rPr>
        <w:t xml:space="preserve">4.7).  </w:t>
      </w:r>
    </w:p>
    <w:p w14:paraId="2DF1EC4A" w14:textId="77777777" w:rsidR="00A90352" w:rsidRPr="00A74578" w:rsidRDefault="00A90352" w:rsidP="009E5E05">
      <w:pPr>
        <w:spacing w:after="120" w:line="240" w:lineRule="auto"/>
        <w:jc w:val="both"/>
        <w:rPr>
          <w:rFonts w:ascii="Calibri" w:hAnsi="Calibri" w:cs="Calibri"/>
          <w:color w:val="C00000"/>
          <w:sz w:val="22"/>
          <w:szCs w:val="22"/>
        </w:rPr>
      </w:pPr>
      <w:r w:rsidRPr="00A74578">
        <w:rPr>
          <w:rFonts w:ascii="Calibri" w:hAnsi="Calibri" w:cs="Calibri"/>
          <w:sz w:val="22"/>
          <w:szCs w:val="22"/>
        </w:rPr>
        <w:t>V tomto programovom období sa cielená pozornosť v ŠC ESO4.12 venuje skupine mladých neaktívnych NEET, teda tých, ktorí nie sú registrovaní na úradoch práce, ako aj podpore regiónov pri</w:t>
      </w:r>
      <w:r w:rsidR="00B75CB7" w:rsidRPr="00A74578">
        <w:rPr>
          <w:rFonts w:ascii="Calibri" w:hAnsi="Calibri" w:cs="Calibri"/>
          <w:sz w:val="22"/>
          <w:szCs w:val="22"/>
        </w:rPr>
        <w:t> </w:t>
      </w:r>
      <w:r w:rsidRPr="00A74578">
        <w:rPr>
          <w:rFonts w:ascii="Calibri" w:hAnsi="Calibri" w:cs="Calibri"/>
          <w:sz w:val="22"/>
          <w:szCs w:val="22"/>
        </w:rPr>
        <w:t xml:space="preserve">nastavovaní vhodných opatrení na  analýzu stavu, identifikovanie problémov a potrieb tejto cieľovej skupiny, </w:t>
      </w:r>
      <w:r w:rsidRPr="00A74578">
        <w:rPr>
          <w:rFonts w:ascii="Calibri" w:hAnsi="Calibri" w:cs="Calibri"/>
          <w:sz w:val="22"/>
          <w:szCs w:val="22"/>
        </w:rPr>
        <w:lastRenderedPageBreak/>
        <w:t xml:space="preserve">identifikovanie existujúcich ako aj chýbajúcich služieb v regióne pre túto cieľovú skupinu.  K tomuto účelu bola vyhlásená výzva </w:t>
      </w:r>
      <w:r w:rsidRPr="00A74578">
        <w:rPr>
          <w:rFonts w:ascii="Calibri" w:hAnsi="Calibri" w:cs="Calibri"/>
          <w:i/>
          <w:color w:val="000000" w:themeColor="text1"/>
          <w:sz w:val="22"/>
          <w:szCs w:val="22"/>
        </w:rPr>
        <w:t xml:space="preserve">Regionálne analýzy a partnerstvá pre mladých, ktorá </w:t>
      </w:r>
      <w:r w:rsidRPr="00A74578">
        <w:rPr>
          <w:rFonts w:ascii="Calibri" w:hAnsi="Calibri" w:cs="Calibri"/>
          <w:sz w:val="22"/>
          <w:szCs w:val="22"/>
        </w:rPr>
        <w:t>zároveň vytvára priestor na vznik regionálnych partnerstiev pre oblasť záruky pre mladých.</w:t>
      </w:r>
    </w:p>
    <w:p w14:paraId="3502AA8D" w14:textId="77777777" w:rsidR="00A90352" w:rsidRPr="00A74578" w:rsidRDefault="00A90352" w:rsidP="009E5E05">
      <w:pPr>
        <w:spacing w:after="120" w:line="240" w:lineRule="auto"/>
        <w:jc w:val="both"/>
        <w:rPr>
          <w:rFonts w:ascii="Calibri" w:hAnsi="Calibri" w:cs="Calibri"/>
          <w:i/>
          <w:sz w:val="22"/>
          <w:szCs w:val="22"/>
        </w:rPr>
      </w:pPr>
      <w:r w:rsidRPr="00A74578">
        <w:rPr>
          <w:rFonts w:ascii="Calibri" w:hAnsi="Calibri" w:cs="Calibri"/>
          <w:sz w:val="22"/>
          <w:szCs w:val="22"/>
        </w:rPr>
        <w:t>V úzkom prepojení na predchádzajúcu dopytovú výzvu je dopytová výzva</w:t>
      </w:r>
      <w:r w:rsidRPr="00A74578">
        <w:rPr>
          <w:rFonts w:ascii="Calibri" w:hAnsi="Calibri" w:cs="Calibri"/>
          <w:i/>
          <w:sz w:val="22"/>
          <w:szCs w:val="22"/>
        </w:rPr>
        <w:t xml:space="preserve"> Rozvoj jednotných kontaktných miest (JKM) Záruky pre mladých v regiónoch Slovenska</w:t>
      </w:r>
      <w:r w:rsidRPr="00A74578">
        <w:rPr>
          <w:rFonts w:ascii="Calibri" w:hAnsi="Calibri" w:cs="Calibri"/>
          <w:sz w:val="22"/>
          <w:szCs w:val="22"/>
        </w:rPr>
        <w:t xml:space="preserve">, ktorej primárnym cieľom je podporiť zvýšenie regionálnej zamestnanosti mladých ľudí a ich zručností nevyhnutných pre meniaci sa trh práce, prostredníctvom poskytovania komplexných služieb holistickým prístupom na jednom mieste v tzv. JKM v regiónoch Slovenska (tzv. one-stop-shop). JKM majú byť vytvorené partnerským spôsobom na regionálnej úrovni zapojením regionálnych a miestnych orgánov, sociálnych partnerov a občianskej spoločnosti. Poskytovaním komplexných služieb napomáha aj k plneniu  AP EPSP </w:t>
      </w:r>
      <w:r w:rsidRPr="00A74578">
        <w:rPr>
          <w:rFonts w:ascii="Calibri" w:hAnsi="Calibri" w:cs="Calibri"/>
          <w:i/>
          <w:sz w:val="22"/>
          <w:szCs w:val="22"/>
        </w:rPr>
        <w:t xml:space="preserve">v cieli č.3 znižovania počtu osôb ohrozených chudobou a sociálnym vylúčením, vrátane detí. </w:t>
      </w:r>
    </w:p>
    <w:p w14:paraId="4255AAA1" w14:textId="77777777" w:rsidR="00A90352" w:rsidRPr="009E5E05" w:rsidRDefault="00A90352" w:rsidP="009E5E05">
      <w:pPr>
        <w:spacing w:after="120" w:line="240" w:lineRule="auto"/>
        <w:jc w:val="both"/>
        <w:rPr>
          <w:rFonts w:ascii="Calibri" w:hAnsi="Calibri" w:cs="Calibri"/>
          <w:i/>
          <w:sz w:val="22"/>
          <w:szCs w:val="22"/>
        </w:rPr>
      </w:pPr>
      <w:r w:rsidRPr="00A74578">
        <w:rPr>
          <w:rFonts w:ascii="Calibri" w:hAnsi="Calibri" w:cs="Calibri"/>
          <w:sz w:val="22"/>
          <w:szCs w:val="22"/>
        </w:rPr>
        <w:t xml:space="preserve">V snahe vytvárať priaznivejšie prostredie pre prácu s mládežou, špecificky s mladými ľuďmi v situácii NEET a ohrozenými situáciou NEET na regionálnej úrovni, na lepšiu podporu aktívneho začlenenia mladých ľudí do spoločnosti a na trh práce, je pripravená na vyhlásenie dopytová výzva </w:t>
      </w:r>
      <w:r w:rsidRPr="00A74578">
        <w:rPr>
          <w:rFonts w:ascii="Calibri" w:hAnsi="Calibri" w:cs="Calibri"/>
          <w:i/>
          <w:sz w:val="22"/>
          <w:szCs w:val="22"/>
        </w:rPr>
        <w:t>Koordinácia jednotných kontaktných miest pre mladých</w:t>
      </w:r>
      <w:r w:rsidRPr="009E5E05">
        <w:rPr>
          <w:rFonts w:ascii="Calibri" w:hAnsi="Calibri" w:cs="Calibri"/>
          <w:i/>
          <w:sz w:val="22"/>
          <w:szCs w:val="22"/>
        </w:rPr>
        <w:t>.</w:t>
      </w:r>
    </w:p>
    <w:p w14:paraId="6B7FC04C" w14:textId="14395450" w:rsidR="00A90352" w:rsidRPr="009E5E05" w:rsidRDefault="00A90352" w:rsidP="009E5E05">
      <w:pPr>
        <w:spacing w:after="120" w:line="240" w:lineRule="auto"/>
        <w:rPr>
          <w:rFonts w:ascii="Calibri" w:hAnsi="Calibri" w:cs="Calibri"/>
          <w:i/>
          <w:iCs/>
          <w:color w:val="000000" w:themeColor="text1"/>
          <w:sz w:val="22"/>
          <w:szCs w:val="22"/>
        </w:rPr>
      </w:pPr>
      <w:r w:rsidRPr="00A74578">
        <w:rPr>
          <w:rFonts w:ascii="Calibri" w:hAnsi="Calibri" w:cs="Calibri"/>
          <w:i/>
          <w:iCs/>
          <w:color w:val="000000" w:themeColor="text1"/>
          <w:sz w:val="20"/>
          <w:szCs w:val="20"/>
        </w:rPr>
        <w:t>Graf</w:t>
      </w:r>
      <w:r w:rsidR="00B75CB7" w:rsidRPr="00A74578">
        <w:rPr>
          <w:rFonts w:ascii="Calibri" w:hAnsi="Calibri" w:cs="Calibri"/>
          <w:i/>
          <w:iCs/>
          <w:color w:val="000000" w:themeColor="text1"/>
          <w:sz w:val="20"/>
          <w:szCs w:val="20"/>
        </w:rPr>
        <w:t xml:space="preserve"> č. 1</w:t>
      </w:r>
      <w:r w:rsidR="00FB2DE1">
        <w:rPr>
          <w:rFonts w:ascii="Calibri" w:hAnsi="Calibri" w:cs="Calibri"/>
          <w:i/>
          <w:iCs/>
          <w:color w:val="000000" w:themeColor="text1"/>
          <w:sz w:val="20"/>
          <w:szCs w:val="20"/>
        </w:rPr>
        <w:t>1</w:t>
      </w:r>
      <w:r w:rsidRPr="00A74578">
        <w:rPr>
          <w:rFonts w:ascii="Calibri" w:hAnsi="Calibri" w:cs="Calibri"/>
          <w:i/>
          <w:iCs/>
          <w:color w:val="000000" w:themeColor="text1"/>
          <w:sz w:val="20"/>
          <w:szCs w:val="20"/>
        </w:rPr>
        <w:t xml:space="preserve"> Porovnanie vývoja obyvateľstva v kategórii NEET</w:t>
      </w:r>
      <w:r w:rsidRPr="00980A7A">
        <w:rPr>
          <w:rFonts w:ascii="Calibri" w:hAnsi="Calibri" w:cs="Calibri"/>
          <w:iCs/>
          <w:color w:val="000000" w:themeColor="text1"/>
          <w:sz w:val="22"/>
          <w:szCs w:val="22"/>
        </w:rPr>
        <w:t xml:space="preserve"> </w:t>
      </w:r>
      <w:r w:rsidRPr="009E5E05">
        <w:rPr>
          <w:rFonts w:ascii="Calibri" w:hAnsi="Calibri" w:cs="Calibri"/>
          <w:iCs/>
          <w:noProof/>
          <w:color w:val="000000" w:themeColor="text1"/>
          <w:sz w:val="22"/>
          <w:szCs w:val="22"/>
          <w:lang w:eastAsia="sk-SK"/>
        </w:rPr>
        <w:drawing>
          <wp:inline distT="0" distB="0" distL="0" distR="0" wp14:anchorId="47987C2E" wp14:editId="3FE0D544">
            <wp:extent cx="5761355" cy="2883535"/>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1355" cy="2883535"/>
                    </a:xfrm>
                    <a:prstGeom prst="rect">
                      <a:avLst/>
                    </a:prstGeom>
                    <a:noFill/>
                  </pic:spPr>
                </pic:pic>
              </a:graphicData>
            </a:graphic>
          </wp:inline>
        </w:drawing>
      </w:r>
      <w:r w:rsidRPr="00A74578">
        <w:rPr>
          <w:rFonts w:ascii="Calibri" w:hAnsi="Calibri" w:cs="Calibri"/>
          <w:i/>
          <w:iCs/>
          <w:color w:val="000000" w:themeColor="text1"/>
          <w:sz w:val="20"/>
          <w:szCs w:val="20"/>
        </w:rPr>
        <w:t>Zdroj dát: Eurostat</w:t>
      </w:r>
    </w:p>
    <w:p w14:paraId="1F010D56" w14:textId="76642BC5" w:rsidR="00A90352" w:rsidRPr="009E5E05" w:rsidRDefault="00A90352" w:rsidP="009E5E05">
      <w:pPr>
        <w:spacing w:after="120" w:line="240" w:lineRule="auto"/>
        <w:rPr>
          <w:rFonts w:ascii="Calibri" w:hAnsi="Calibri" w:cs="Calibri"/>
          <w:iCs/>
          <w:color w:val="000000" w:themeColor="text1"/>
          <w:sz w:val="22"/>
          <w:szCs w:val="22"/>
          <w:highlight w:val="yellow"/>
        </w:rPr>
      </w:pPr>
      <w:r w:rsidRPr="00A74578">
        <w:rPr>
          <w:rFonts w:ascii="Calibri" w:hAnsi="Calibri" w:cs="Calibri"/>
          <w:i/>
          <w:iCs/>
          <w:color w:val="000000" w:themeColor="text1"/>
          <w:sz w:val="20"/>
          <w:szCs w:val="20"/>
        </w:rPr>
        <w:lastRenderedPageBreak/>
        <w:t>Graf</w:t>
      </w:r>
      <w:r w:rsidR="00B75CB7" w:rsidRPr="00A74578">
        <w:rPr>
          <w:rFonts w:ascii="Calibri" w:hAnsi="Calibri" w:cs="Calibri"/>
          <w:i/>
          <w:iCs/>
          <w:color w:val="000000" w:themeColor="text1"/>
          <w:sz w:val="20"/>
          <w:szCs w:val="20"/>
        </w:rPr>
        <w:t xml:space="preserve"> č. 1</w:t>
      </w:r>
      <w:r w:rsidR="00FB2DE1">
        <w:rPr>
          <w:rFonts w:ascii="Calibri" w:hAnsi="Calibri" w:cs="Calibri"/>
          <w:i/>
          <w:iCs/>
          <w:color w:val="000000" w:themeColor="text1"/>
          <w:sz w:val="20"/>
          <w:szCs w:val="20"/>
        </w:rPr>
        <w:t>2</w:t>
      </w:r>
      <w:r w:rsidRPr="00A74578">
        <w:rPr>
          <w:rFonts w:ascii="Calibri" w:hAnsi="Calibri" w:cs="Calibri"/>
          <w:i/>
          <w:iCs/>
          <w:color w:val="000000" w:themeColor="text1"/>
          <w:sz w:val="20"/>
          <w:szCs w:val="20"/>
        </w:rPr>
        <w:t xml:space="preserve"> Vývoj miery nezamestnanosti mladých</w:t>
      </w:r>
      <w:r w:rsidRPr="009E5E05">
        <w:rPr>
          <w:rFonts w:ascii="Calibri" w:hAnsi="Calibri" w:cs="Calibri"/>
          <w:iCs/>
          <w:noProof/>
          <w:color w:val="000000" w:themeColor="text1"/>
          <w:sz w:val="22"/>
          <w:szCs w:val="22"/>
          <w:highlight w:val="yellow"/>
          <w:lang w:eastAsia="sk-SK"/>
        </w:rPr>
        <w:drawing>
          <wp:inline distT="0" distB="0" distL="0" distR="0" wp14:anchorId="2F626267" wp14:editId="6C65D4F1">
            <wp:extent cx="5487035" cy="2743200"/>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87035" cy="2743200"/>
                    </a:xfrm>
                    <a:prstGeom prst="rect">
                      <a:avLst/>
                    </a:prstGeom>
                    <a:noFill/>
                  </pic:spPr>
                </pic:pic>
              </a:graphicData>
            </a:graphic>
          </wp:inline>
        </w:drawing>
      </w:r>
      <w:r w:rsidRPr="00A74578">
        <w:rPr>
          <w:rFonts w:ascii="Calibri" w:hAnsi="Calibri" w:cs="Calibri"/>
          <w:i/>
          <w:iCs/>
          <w:color w:val="000000" w:themeColor="text1"/>
          <w:sz w:val="20"/>
          <w:szCs w:val="20"/>
        </w:rPr>
        <w:t>Zdroj dát: ÚPSVR SR</w:t>
      </w:r>
    </w:p>
    <w:p w14:paraId="06695B1C"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color w:val="000000"/>
          <w:sz w:val="22"/>
          <w:szCs w:val="22"/>
        </w:rPr>
        <w:t xml:space="preserve">V rámci </w:t>
      </w:r>
      <w:r w:rsidRPr="009E5E05">
        <w:rPr>
          <w:rFonts w:ascii="Calibri" w:hAnsi="Calibri" w:cs="Calibri"/>
          <w:b/>
          <w:color w:val="000000"/>
          <w:sz w:val="22"/>
          <w:szCs w:val="22"/>
        </w:rPr>
        <w:t>ŠC ESO4.1</w:t>
      </w:r>
      <w:r w:rsidRPr="009E5E05">
        <w:rPr>
          <w:rFonts w:ascii="Calibri" w:hAnsi="Calibri" w:cs="Calibri"/>
          <w:color w:val="000000"/>
          <w:sz w:val="22"/>
          <w:szCs w:val="22"/>
        </w:rPr>
        <w:t xml:space="preserve">  sú cieľovou skupinou dopytovej výzvy </w:t>
      </w:r>
      <w:r w:rsidRPr="009E5E05">
        <w:rPr>
          <w:rFonts w:ascii="Calibri" w:hAnsi="Calibri" w:cs="Calibri"/>
          <w:i/>
          <w:color w:val="000000"/>
          <w:sz w:val="22"/>
          <w:szCs w:val="22"/>
        </w:rPr>
        <w:t>Krok za krokom</w:t>
      </w:r>
      <w:r w:rsidRPr="009E5E05">
        <w:rPr>
          <w:rFonts w:ascii="Calibri" w:hAnsi="Calibri" w:cs="Calibri"/>
          <w:color w:val="000000"/>
          <w:sz w:val="22"/>
          <w:szCs w:val="22"/>
        </w:rPr>
        <w:t xml:space="preserve"> aj mladí neaktívni NEET, </w:t>
      </w:r>
      <w:r w:rsidRPr="009E5E05">
        <w:rPr>
          <w:rFonts w:ascii="Calibri" w:hAnsi="Calibri" w:cs="Calibri"/>
          <w:sz w:val="22"/>
          <w:szCs w:val="22"/>
        </w:rPr>
        <w:t>ktorí nie sú zamestnaní ani evidovaní na úrade práce</w:t>
      </w:r>
      <w:r w:rsidRPr="009E5E05">
        <w:rPr>
          <w:rFonts w:ascii="Calibri" w:hAnsi="Calibri" w:cs="Calibri"/>
          <w:color w:val="000000"/>
          <w:sz w:val="22"/>
          <w:szCs w:val="22"/>
        </w:rPr>
        <w:t xml:space="preserve">. Aj podporou prostredníctvom tejto výzvy sa </w:t>
      </w:r>
      <w:r w:rsidRPr="009E5E05">
        <w:rPr>
          <w:rFonts w:ascii="Calibri" w:hAnsi="Calibri" w:cs="Calibri"/>
          <w:sz w:val="22"/>
          <w:szCs w:val="22"/>
        </w:rPr>
        <w:t xml:space="preserve"> zvyšujú   šance  priblížiť ich k trhu práce intervenčnými aktivitami  priamo v teréne, zameranými na podporu a pomoc pri hľadaní, získaní a udržaní si zamestnania, vrátane zisťovania osobnostných predpokladov, schopností a zručností a rozpoznania prekážok ich vstupu na trh práce. Organizácie implementujúce výzvu vyhľadávajú pre nich vhodné zamestnanie, jeho sprostredkovanie, vrátane sprevádzania počas skúšobnej doby. Neoddeliteľnou súčasťou procesu aktivizácie tejto skupiny mladých ľudí je spolupráca organizácii s</w:t>
      </w:r>
      <w:r w:rsidR="001D78F0">
        <w:rPr>
          <w:rFonts w:ascii="Calibri" w:hAnsi="Calibri" w:cs="Calibri"/>
          <w:sz w:val="22"/>
          <w:szCs w:val="22"/>
        </w:rPr>
        <w:t> jednotných kontaktných miest</w:t>
      </w:r>
      <w:r w:rsidRPr="009E5E05">
        <w:rPr>
          <w:rFonts w:ascii="Calibri" w:hAnsi="Calibri" w:cs="Calibri"/>
          <w:sz w:val="22"/>
          <w:szCs w:val="22"/>
        </w:rPr>
        <w:t>, ako aj ich zapojenie do regionálnych partnerstiev.</w:t>
      </w:r>
    </w:p>
    <w:p w14:paraId="12D903DC"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V rámci </w:t>
      </w:r>
      <w:r w:rsidRPr="009E5E05">
        <w:rPr>
          <w:rFonts w:ascii="Calibri" w:hAnsi="Calibri" w:cs="Calibri"/>
          <w:i/>
          <w:sz w:val="22"/>
          <w:szCs w:val="22"/>
        </w:rPr>
        <w:t xml:space="preserve">NP Finančné stimuly </w:t>
      </w:r>
      <w:r w:rsidRPr="009E5E05">
        <w:rPr>
          <w:rFonts w:ascii="Calibri" w:hAnsi="Calibri" w:cs="Calibri"/>
          <w:sz w:val="22"/>
          <w:szCs w:val="22"/>
        </w:rPr>
        <w:t xml:space="preserve">sú mladí ľudia do 30 rokov jednou z cieľových skupín, ktorým je pomoc prostredníctvom príspevkov určená. </w:t>
      </w:r>
    </w:p>
    <w:p w14:paraId="2A75DBBA"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 xml:space="preserve">Osobitným príspevkom je príspevok </w:t>
      </w:r>
      <w:r w:rsidRPr="00A74578">
        <w:rPr>
          <w:rFonts w:ascii="Calibri" w:hAnsi="Calibri" w:cs="Calibri"/>
          <w:bCs/>
          <w:sz w:val="22"/>
          <w:szCs w:val="22"/>
        </w:rPr>
        <w:t>prax pre mladých</w:t>
      </w:r>
      <w:r w:rsidRPr="00A74578">
        <w:rPr>
          <w:rFonts w:ascii="Calibri" w:hAnsi="Calibri" w:cs="Calibri"/>
          <w:sz w:val="22"/>
          <w:szCs w:val="22"/>
        </w:rPr>
        <w:t xml:space="preserve"> poskytovaný mladým UoZ, ktorí sa zamestnajú v rámci podmienok praxe pre mladých, ktorá pomáha získať v pomerne krátkom čase po skončení školy pracovné skúsenosti a zamestnanie.</w:t>
      </w:r>
    </w:p>
    <w:p w14:paraId="067B2905"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 xml:space="preserve">V rámci podpory samostatne zárobkovej činnosti poskytujú úrady príspevok </w:t>
      </w:r>
      <w:r w:rsidRPr="00A74578">
        <w:rPr>
          <w:rFonts w:ascii="Calibri" w:hAnsi="Calibri" w:cs="Calibri"/>
          <w:bCs/>
          <w:sz w:val="22"/>
          <w:szCs w:val="22"/>
        </w:rPr>
        <w:t xml:space="preserve">podpora samostatne zárobkovej činnosti </w:t>
      </w:r>
      <w:r w:rsidRPr="00A74578">
        <w:rPr>
          <w:rFonts w:ascii="Calibri" w:hAnsi="Calibri" w:cs="Calibri"/>
          <w:sz w:val="22"/>
          <w:szCs w:val="22"/>
        </w:rPr>
        <w:t>mladým UoZ na začatie podnikania.</w:t>
      </w:r>
    </w:p>
    <w:p w14:paraId="3DE14C01" w14:textId="77777777" w:rsidR="00A90352" w:rsidRPr="00A74578" w:rsidRDefault="00A90352" w:rsidP="009E5E05">
      <w:pPr>
        <w:spacing w:after="120" w:line="240" w:lineRule="auto"/>
        <w:jc w:val="both"/>
        <w:rPr>
          <w:rFonts w:ascii="Calibri" w:hAnsi="Calibri" w:cs="Calibri"/>
          <w:sz w:val="22"/>
          <w:szCs w:val="22"/>
        </w:rPr>
      </w:pPr>
      <w:r w:rsidRPr="00A74578">
        <w:rPr>
          <w:rFonts w:ascii="Calibri" w:hAnsi="Calibri" w:cs="Calibri"/>
          <w:sz w:val="22"/>
          <w:szCs w:val="22"/>
        </w:rPr>
        <w:t>Zamestnávateľom, ktorí zamestnajú mladého UoZ je poskytovaný aj príspevok na mentora – mentorované zapracovanie.</w:t>
      </w:r>
    </w:p>
    <w:p w14:paraId="072D9C22"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S cieľom zvýšiť dostupnosť a účasť dospelých na vzdelávaní bola zo špecifického cieľa RSO4.2 v priorite 4P3 podporená príprava technickej infraštruktúry pre individuálne vzdelávacie účty. NP </w:t>
      </w:r>
      <w:r w:rsidRPr="009E5E05">
        <w:rPr>
          <w:rFonts w:ascii="Calibri" w:hAnsi="Calibri" w:cs="Calibri"/>
          <w:i/>
          <w:sz w:val="22"/>
          <w:szCs w:val="22"/>
        </w:rPr>
        <w:t xml:space="preserve">Systém individuálnych vzdelávacích účtov – časť I: Elektronická platforma individuálnych vzdelávacích účtov </w:t>
      </w:r>
      <w:r w:rsidRPr="009E5E05">
        <w:rPr>
          <w:rFonts w:ascii="Calibri" w:hAnsi="Calibri" w:cs="Calibri"/>
          <w:sz w:val="22"/>
          <w:szCs w:val="22"/>
        </w:rPr>
        <w:t xml:space="preserve">rieši vytvorenie systémového nástroja pre implementáciu procesov pre individuálne vzdelávacie účty pomocou procesných a softvérových modulov. Cieľom projektu je vytvorenie jadra verejného vnútroštátneho registra ponúk uznávanej odbornej prípravy a vzdelávacích programov a jednotného vnútroštátneho digitálneho portálu tak, aby sa používateľom umožnil prístup k ich </w:t>
      </w:r>
      <w:r w:rsidR="001D78F0">
        <w:rPr>
          <w:rFonts w:ascii="Calibri" w:hAnsi="Calibri" w:cs="Calibri"/>
          <w:sz w:val="22"/>
          <w:szCs w:val="22"/>
        </w:rPr>
        <w:t>individuálnym vzdelávacím účtom</w:t>
      </w:r>
      <w:r w:rsidRPr="009E5E05">
        <w:rPr>
          <w:rFonts w:ascii="Calibri" w:hAnsi="Calibri" w:cs="Calibri"/>
          <w:sz w:val="22"/>
          <w:szCs w:val="22"/>
        </w:rPr>
        <w:t>. Na tento projekt bude nadväzovať v roku 2025 priama podpora vzdelávania cez</w:t>
      </w:r>
      <w:r w:rsidR="001D78F0">
        <w:rPr>
          <w:rFonts w:ascii="Calibri" w:hAnsi="Calibri" w:cs="Calibri"/>
          <w:sz w:val="22"/>
          <w:szCs w:val="22"/>
        </w:rPr>
        <w:t> </w:t>
      </w:r>
      <w:r w:rsidRPr="009E5E05">
        <w:rPr>
          <w:rFonts w:ascii="Calibri" w:hAnsi="Calibri" w:cs="Calibri"/>
          <w:sz w:val="22"/>
          <w:szCs w:val="22"/>
        </w:rPr>
        <w:t xml:space="preserve">individuálne vzdelávacie účty. S cieľom zvýšiť úroveň základných zručností bola vyhlásená zo ŠC 4.7 výzva </w:t>
      </w:r>
      <w:r w:rsidRPr="009E5E05">
        <w:rPr>
          <w:rFonts w:ascii="Calibri" w:hAnsi="Calibri" w:cs="Calibri"/>
          <w:i/>
          <w:sz w:val="22"/>
          <w:szCs w:val="22"/>
        </w:rPr>
        <w:t>Rozvoj základných zručností dospelých – cesta k inklúzii  a zamestnateľnosti</w:t>
      </w:r>
      <w:r w:rsidRPr="009E5E05">
        <w:rPr>
          <w:rFonts w:ascii="Calibri" w:hAnsi="Calibri" w:cs="Calibri"/>
          <w:sz w:val="22"/>
          <w:szCs w:val="22"/>
        </w:rPr>
        <w:t xml:space="preserve">. Prostredníctvom podpory tejto výzvy si môžu osoby s nízkym vzdelaním zvýšiť čitateľské, matematické a digitálne zručnosti, zároveň v rámci týchto zručností je možné rozvíjať aj ich finančnú, mediálnu a zdravotnú gramotnosť, zelené, komunikačné zručností, a pod. Zvýšenie základných zručností prispeje k zlepšeniu </w:t>
      </w:r>
      <w:r w:rsidRPr="009E5E05">
        <w:rPr>
          <w:rFonts w:ascii="Calibri" w:hAnsi="Calibri" w:cs="Calibri"/>
          <w:sz w:val="22"/>
          <w:szCs w:val="22"/>
        </w:rPr>
        <w:lastRenderedPageBreak/>
        <w:t>postavenia nízkokvalifikovaných osôb na trhu práce a tým k zlepšeniu kvality života a zníženiu spoločenskej marginalizácie.</w:t>
      </w:r>
    </w:p>
    <w:p w14:paraId="7BCB68B0"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Na vzdelávaciu podporu pre osoby, ktoré neukončili základné vzdelávanie alebo nezískali potrebnú kvalifikáciu, ktorú by potrebovali na uplatnenie sa na trhu práce</w:t>
      </w:r>
      <w:r w:rsidR="001D78F0">
        <w:rPr>
          <w:rFonts w:ascii="Calibri" w:hAnsi="Calibri" w:cs="Calibri"/>
          <w:sz w:val="22"/>
          <w:szCs w:val="22"/>
        </w:rPr>
        <w:t xml:space="preserve"> </w:t>
      </w:r>
      <w:r w:rsidRPr="009E5E05">
        <w:rPr>
          <w:rFonts w:ascii="Calibri" w:hAnsi="Calibri" w:cs="Calibri"/>
          <w:sz w:val="22"/>
          <w:szCs w:val="22"/>
        </w:rPr>
        <w:t xml:space="preserve">cieli aj NP </w:t>
      </w:r>
      <w:r w:rsidRPr="009E5E05">
        <w:rPr>
          <w:rFonts w:ascii="Calibri" w:hAnsi="Calibri" w:cs="Calibri"/>
          <w:i/>
          <w:sz w:val="22"/>
          <w:szCs w:val="22"/>
        </w:rPr>
        <w:t>Vytvorenie a prevádzka pilotných tréningových centier v stredných odborných školách</w:t>
      </w:r>
      <w:r w:rsidRPr="009E5E05">
        <w:rPr>
          <w:rFonts w:ascii="Calibri" w:hAnsi="Calibri" w:cs="Calibri"/>
          <w:sz w:val="22"/>
          <w:szCs w:val="22"/>
        </w:rPr>
        <w:t xml:space="preserve"> realizovaný cez ŠC 4.7 v priorite Zručnosti pre lepšiu adaptabilitu a inklúziu. Tréningové centrá pri </w:t>
      </w:r>
      <w:r w:rsidR="001D78F0">
        <w:rPr>
          <w:rFonts w:ascii="Calibri" w:hAnsi="Calibri" w:cs="Calibri"/>
          <w:sz w:val="22"/>
          <w:szCs w:val="22"/>
        </w:rPr>
        <w:t>stredných odborných školách</w:t>
      </w:r>
      <w:r w:rsidR="001D78F0" w:rsidRPr="009E5E05">
        <w:rPr>
          <w:rFonts w:ascii="Calibri" w:hAnsi="Calibri" w:cs="Calibri"/>
          <w:sz w:val="22"/>
          <w:szCs w:val="22"/>
        </w:rPr>
        <w:t xml:space="preserve"> </w:t>
      </w:r>
      <w:r w:rsidRPr="009E5E05">
        <w:rPr>
          <w:rFonts w:ascii="Calibri" w:hAnsi="Calibri" w:cs="Calibri"/>
          <w:sz w:val="22"/>
          <w:szCs w:val="22"/>
        </w:rPr>
        <w:t xml:space="preserve">budú prioritne ponúkať vzdelávanie v učebných odboroch poskytujúcich nižšie stredné odborné vzdelanie, v učebných odboroch poskytujúcich stredné odborné vzdelanie a programy neformálneho vzdelávania s dôrazom na praktické vzdelávanie a prípravu pripravené spoločne so zamestnávateľmi. Najmä programy neformálneho vzdelávania dospelých poskytujú priestor na pokrytie špecifických vzdelávacích potrieb osôb zo znevýhodneného prostredia so zameraním na MRK. </w:t>
      </w:r>
    </w:p>
    <w:p w14:paraId="457C2BD0" w14:textId="77777777" w:rsidR="00E66B7D" w:rsidRPr="009E5E05" w:rsidRDefault="00E66B7D" w:rsidP="009E5E05">
      <w:pPr>
        <w:spacing w:after="120" w:line="240" w:lineRule="auto"/>
        <w:jc w:val="both"/>
        <w:rPr>
          <w:rFonts w:ascii="Calibri" w:hAnsi="Calibri" w:cs="Calibri"/>
          <w:sz w:val="22"/>
          <w:szCs w:val="22"/>
        </w:rPr>
      </w:pPr>
    </w:p>
    <w:p w14:paraId="47A9986A" w14:textId="77777777" w:rsidR="00A90352" w:rsidRPr="009E5E05" w:rsidRDefault="00E66B7D" w:rsidP="009E5E05">
      <w:pPr>
        <w:pStyle w:val="Nadpis2"/>
        <w:spacing w:before="0" w:after="120" w:line="240" w:lineRule="auto"/>
        <w:rPr>
          <w:rFonts w:ascii="Calibri" w:hAnsi="Calibri" w:cs="Calibri"/>
          <w:sz w:val="28"/>
          <w:szCs w:val="28"/>
        </w:rPr>
      </w:pPr>
      <w:bookmarkStart w:id="32" w:name="_Toc191471998"/>
      <w:bookmarkStart w:id="33" w:name="_Toc191901045"/>
      <w:r w:rsidRPr="009E5E05">
        <w:rPr>
          <w:rFonts w:ascii="Calibri" w:hAnsi="Calibri" w:cs="Calibri"/>
          <w:sz w:val="28"/>
          <w:szCs w:val="28"/>
        </w:rPr>
        <w:t xml:space="preserve">3.2 </w:t>
      </w:r>
      <w:r w:rsidR="00A90352" w:rsidRPr="009E5E05">
        <w:rPr>
          <w:rFonts w:ascii="Calibri" w:hAnsi="Calibri" w:cs="Calibri"/>
          <w:sz w:val="28"/>
          <w:szCs w:val="28"/>
        </w:rPr>
        <w:t>Dosahovanie cieľových hodnôt</w:t>
      </w:r>
      <w:r w:rsidRPr="009E5E05">
        <w:rPr>
          <w:rFonts w:ascii="Calibri" w:hAnsi="Calibri" w:cs="Calibri"/>
          <w:sz w:val="28"/>
          <w:szCs w:val="28"/>
        </w:rPr>
        <w:t xml:space="preserve"> AP</w:t>
      </w:r>
      <w:r w:rsidR="001D78F0">
        <w:rPr>
          <w:rFonts w:ascii="Calibri" w:hAnsi="Calibri" w:cs="Calibri"/>
          <w:sz w:val="28"/>
          <w:szCs w:val="28"/>
        </w:rPr>
        <w:t xml:space="preserve"> EPSP</w:t>
      </w:r>
      <w:r w:rsidRPr="009E5E05">
        <w:rPr>
          <w:rFonts w:ascii="Calibri" w:hAnsi="Calibri" w:cs="Calibri"/>
          <w:sz w:val="28"/>
          <w:szCs w:val="28"/>
        </w:rPr>
        <w:t xml:space="preserve"> v podmienkach SR</w:t>
      </w:r>
      <w:r w:rsidR="00A90352" w:rsidRPr="009E5E05">
        <w:rPr>
          <w:rFonts w:ascii="Calibri" w:hAnsi="Calibri" w:cs="Calibri"/>
          <w:sz w:val="28"/>
          <w:szCs w:val="28"/>
        </w:rPr>
        <w:t xml:space="preserve"> v cieli 2</w:t>
      </w:r>
      <w:bookmarkEnd w:id="32"/>
      <w:bookmarkEnd w:id="33"/>
    </w:p>
    <w:p w14:paraId="5048E9C8" w14:textId="77777777" w:rsidR="00A90352" w:rsidRPr="00A468D3" w:rsidRDefault="00A90352" w:rsidP="009E5E05">
      <w:pPr>
        <w:shd w:val="clear" w:color="auto" w:fill="FFFFFF"/>
        <w:spacing w:after="120" w:line="240" w:lineRule="auto"/>
        <w:jc w:val="both"/>
        <w:rPr>
          <w:rFonts w:ascii="Calibri" w:hAnsi="Calibri" w:cs="Calibri"/>
          <w:i/>
          <w:color w:val="000000"/>
          <w:sz w:val="22"/>
          <w:szCs w:val="22"/>
        </w:rPr>
      </w:pPr>
      <w:r w:rsidRPr="00A468D3">
        <w:rPr>
          <w:rFonts w:ascii="Calibri" w:hAnsi="Calibri" w:cs="Calibri"/>
          <w:i/>
          <w:sz w:val="22"/>
          <w:szCs w:val="22"/>
        </w:rPr>
        <w:t>zvyšovať mieru vzdelávanie a to tým, že na odbornej príprave by sa malo každoročne zúčastňovať aspoň 60 % dospelých;</w:t>
      </w:r>
      <w:r w:rsidRPr="00A468D3">
        <w:rPr>
          <w:rFonts w:ascii="Calibri" w:hAnsi="Calibri" w:cs="Calibri"/>
          <w:sz w:val="22"/>
          <w:szCs w:val="22"/>
        </w:rPr>
        <w:t xml:space="preserve"> </w:t>
      </w:r>
      <w:r w:rsidRPr="00A468D3">
        <w:rPr>
          <w:rFonts w:ascii="Calibri" w:hAnsi="Calibri" w:cs="Calibri"/>
          <w:color w:val="000000"/>
          <w:sz w:val="22"/>
          <w:szCs w:val="22"/>
        </w:rPr>
        <w:t xml:space="preserve">sa podporuje aktivitami realizovanými v rámci priorít </w:t>
      </w:r>
      <w:r w:rsidRPr="00A468D3">
        <w:rPr>
          <w:rFonts w:ascii="Calibri" w:hAnsi="Calibri" w:cs="Calibri"/>
          <w:i/>
          <w:color w:val="000000"/>
          <w:sz w:val="22"/>
          <w:szCs w:val="22"/>
        </w:rPr>
        <w:t>Zručnosti pre lepšiu adaptabilitu a inklúziu,</w:t>
      </w:r>
      <w:r w:rsidRPr="00A468D3">
        <w:rPr>
          <w:rFonts w:ascii="Calibri" w:hAnsi="Calibri" w:cs="Calibri"/>
          <w:color w:val="000000"/>
          <w:sz w:val="22"/>
          <w:szCs w:val="22"/>
        </w:rPr>
        <w:t xml:space="preserve"> </w:t>
      </w:r>
      <w:r w:rsidRPr="00A468D3">
        <w:rPr>
          <w:rFonts w:ascii="Calibri" w:hAnsi="Calibri" w:cs="Calibri"/>
          <w:i/>
          <w:color w:val="000000"/>
          <w:sz w:val="22"/>
          <w:szCs w:val="22"/>
        </w:rPr>
        <w:t xml:space="preserve">Adaptabilný a prístupný trh práce, Kvalitné a inkluzíve vzdelávanie, Záruka pre mladých, Sociálne inovácie a experimenty; ŠC </w:t>
      </w:r>
      <w:r w:rsidR="001D78F0" w:rsidRPr="00A468D3">
        <w:rPr>
          <w:rFonts w:ascii="Calibri" w:hAnsi="Calibri" w:cs="Calibri"/>
          <w:i/>
          <w:color w:val="000000"/>
          <w:sz w:val="22"/>
          <w:szCs w:val="22"/>
        </w:rPr>
        <w:t>ESO</w:t>
      </w:r>
      <w:r w:rsidRPr="00A468D3">
        <w:rPr>
          <w:rFonts w:ascii="Calibri" w:hAnsi="Calibri" w:cs="Calibri"/>
          <w:i/>
          <w:color w:val="000000"/>
          <w:sz w:val="22"/>
          <w:szCs w:val="22"/>
        </w:rPr>
        <w:t xml:space="preserve">4.1, </w:t>
      </w:r>
      <w:r w:rsidR="001D78F0" w:rsidRPr="00A468D3">
        <w:rPr>
          <w:rFonts w:ascii="Calibri" w:hAnsi="Calibri" w:cs="Calibri"/>
          <w:i/>
          <w:color w:val="000000"/>
          <w:sz w:val="22"/>
          <w:szCs w:val="22"/>
        </w:rPr>
        <w:t>ESO</w:t>
      </w:r>
      <w:r w:rsidRPr="00A468D3">
        <w:rPr>
          <w:rFonts w:ascii="Calibri" w:hAnsi="Calibri" w:cs="Calibri"/>
          <w:i/>
          <w:color w:val="000000"/>
          <w:sz w:val="22"/>
          <w:szCs w:val="22"/>
        </w:rPr>
        <w:t xml:space="preserve">4.4, </w:t>
      </w:r>
      <w:r w:rsidR="001D78F0" w:rsidRPr="00A468D3">
        <w:rPr>
          <w:rFonts w:ascii="Calibri" w:hAnsi="Calibri" w:cs="Calibri"/>
          <w:i/>
          <w:color w:val="000000"/>
          <w:sz w:val="22"/>
          <w:szCs w:val="22"/>
        </w:rPr>
        <w:t>ESO</w:t>
      </w:r>
      <w:r w:rsidRPr="00A468D3">
        <w:rPr>
          <w:rFonts w:ascii="Calibri" w:hAnsi="Calibri" w:cs="Calibri"/>
          <w:i/>
          <w:color w:val="000000"/>
          <w:sz w:val="22"/>
          <w:szCs w:val="22"/>
        </w:rPr>
        <w:t xml:space="preserve">4.5, </w:t>
      </w:r>
      <w:r w:rsidR="001D78F0" w:rsidRPr="00A468D3">
        <w:rPr>
          <w:rFonts w:ascii="Calibri" w:hAnsi="Calibri" w:cs="Calibri"/>
          <w:i/>
          <w:color w:val="000000"/>
          <w:sz w:val="22"/>
          <w:szCs w:val="22"/>
        </w:rPr>
        <w:t>ESO</w:t>
      </w:r>
      <w:r w:rsidRPr="00A468D3">
        <w:rPr>
          <w:rFonts w:ascii="Calibri" w:hAnsi="Calibri" w:cs="Calibri"/>
          <w:i/>
          <w:color w:val="000000"/>
          <w:sz w:val="22"/>
          <w:szCs w:val="22"/>
        </w:rPr>
        <w:t>4.6,</w:t>
      </w:r>
      <w:r w:rsidR="001D78F0" w:rsidRPr="00A468D3">
        <w:rPr>
          <w:rFonts w:ascii="Calibri" w:hAnsi="Calibri" w:cs="Calibri"/>
          <w:i/>
          <w:color w:val="000000"/>
          <w:sz w:val="22"/>
          <w:szCs w:val="22"/>
        </w:rPr>
        <w:t xml:space="preserve"> ESO</w:t>
      </w:r>
      <w:r w:rsidRPr="00A468D3">
        <w:rPr>
          <w:rFonts w:ascii="Calibri" w:hAnsi="Calibri" w:cs="Calibri"/>
          <w:i/>
          <w:color w:val="000000"/>
          <w:sz w:val="22"/>
          <w:szCs w:val="22"/>
        </w:rPr>
        <w:t xml:space="preserve">4.7. </w:t>
      </w:r>
    </w:p>
    <w:p w14:paraId="183D7E3E" w14:textId="77777777" w:rsidR="00A90352" w:rsidRPr="0033202C" w:rsidRDefault="006B049F" w:rsidP="009E5E05">
      <w:pPr>
        <w:shd w:val="clear" w:color="auto" w:fill="FFFFFF"/>
        <w:spacing w:after="120" w:line="240" w:lineRule="auto"/>
        <w:jc w:val="both"/>
        <w:rPr>
          <w:rFonts w:ascii="Calibri" w:hAnsi="Calibri" w:cs="Calibri"/>
          <w:i/>
          <w:iCs/>
          <w:color w:val="000000"/>
          <w:sz w:val="20"/>
          <w:szCs w:val="20"/>
        </w:rPr>
      </w:pPr>
      <w:r w:rsidRPr="0033202C">
        <w:rPr>
          <w:rFonts w:ascii="Calibri" w:hAnsi="Calibri" w:cs="Calibri"/>
          <w:i/>
          <w:color w:val="000000"/>
          <w:sz w:val="20"/>
          <w:szCs w:val="20"/>
        </w:rPr>
        <w:t xml:space="preserve">Tabuľka č. 9 </w:t>
      </w:r>
      <w:r w:rsidR="00A90352" w:rsidRPr="0033202C">
        <w:rPr>
          <w:rFonts w:ascii="Calibri" w:hAnsi="Calibri" w:cs="Calibri"/>
          <w:i/>
          <w:iCs/>
          <w:color w:val="000000"/>
          <w:sz w:val="20"/>
          <w:szCs w:val="20"/>
        </w:rPr>
        <w:t xml:space="preserve">Miera účasti dospelých na vzdelávaní v EÚ a v SR </w:t>
      </w:r>
    </w:p>
    <w:tbl>
      <w:tblPr>
        <w:tblStyle w:val="Tabukasmriekou1svetlzvraznenie11"/>
        <w:tblW w:w="8070" w:type="dxa"/>
        <w:tblLook w:val="04A0" w:firstRow="1" w:lastRow="0" w:firstColumn="1" w:lastColumn="0" w:noHBand="0" w:noVBand="1"/>
      </w:tblPr>
      <w:tblGrid>
        <w:gridCol w:w="4385"/>
        <w:gridCol w:w="992"/>
        <w:gridCol w:w="850"/>
        <w:gridCol w:w="993"/>
        <w:gridCol w:w="850"/>
      </w:tblGrid>
      <w:tr w:rsidR="00A90352" w:rsidRPr="00A468D3" w14:paraId="0934516C" w14:textId="77777777" w:rsidTr="00726905">
        <w:trPr>
          <w:cnfStyle w:val="100000000000" w:firstRow="1" w:lastRow="0" w:firstColumn="0" w:lastColumn="0" w:oddVBand="0" w:evenVBand="0" w:oddHBand="0" w:evenHBand="0" w:firstRowFirstColumn="0" w:firstRowLastColumn="0" w:lastRowFirstColumn="0" w:lastRowLastColumn="0"/>
          <w:trHeight w:val="229"/>
        </w:trPr>
        <w:tc>
          <w:tcPr>
            <w:cnfStyle w:val="001000000000" w:firstRow="0" w:lastRow="0" w:firstColumn="1" w:lastColumn="0" w:oddVBand="0" w:evenVBand="0" w:oddHBand="0" w:evenHBand="0" w:firstRowFirstColumn="0" w:firstRowLastColumn="0" w:lastRowFirstColumn="0" w:lastRowLastColumn="0"/>
            <w:tcW w:w="4385" w:type="dxa"/>
            <w:noWrap/>
            <w:hideMark/>
          </w:tcPr>
          <w:p w14:paraId="0A20C92C" w14:textId="77777777" w:rsidR="00A90352" w:rsidRPr="00A468D3" w:rsidRDefault="00A90352" w:rsidP="009E5E05">
            <w:pPr>
              <w:shd w:val="clear" w:color="auto" w:fill="FFFFFF"/>
              <w:spacing w:after="120"/>
              <w:jc w:val="both"/>
              <w:rPr>
                <w:rFonts w:ascii="Calibri" w:hAnsi="Calibri" w:cs="Calibri"/>
                <w:bCs w:val="0"/>
                <w:color w:val="000000"/>
              </w:rPr>
            </w:pPr>
            <w:r w:rsidRPr="00A468D3">
              <w:rPr>
                <w:rFonts w:ascii="Calibri" w:hAnsi="Calibri" w:cs="Calibri"/>
                <w:bCs w:val="0"/>
                <w:color w:val="000000"/>
              </w:rPr>
              <w:t>rok</w:t>
            </w:r>
          </w:p>
        </w:tc>
        <w:tc>
          <w:tcPr>
            <w:tcW w:w="992" w:type="dxa"/>
            <w:noWrap/>
            <w:hideMark/>
          </w:tcPr>
          <w:p w14:paraId="26D25CC0" w14:textId="77777777" w:rsidR="00A90352" w:rsidRPr="00A468D3" w:rsidRDefault="00A90352" w:rsidP="009E5E05">
            <w:pPr>
              <w:shd w:val="clear" w:color="auto" w:fill="FFFFFF"/>
              <w:spacing w:after="120"/>
              <w:jc w:val="both"/>
              <w:cnfStyle w:val="100000000000" w:firstRow="1" w:lastRow="0" w:firstColumn="0" w:lastColumn="0" w:oddVBand="0" w:evenVBand="0" w:oddHBand="0" w:evenHBand="0" w:firstRowFirstColumn="0" w:firstRowLastColumn="0" w:lastRowFirstColumn="0" w:lastRowLastColumn="0"/>
              <w:rPr>
                <w:rFonts w:ascii="Calibri" w:hAnsi="Calibri" w:cs="Calibri"/>
                <w:bCs w:val="0"/>
                <w:color w:val="000000"/>
              </w:rPr>
            </w:pPr>
            <w:r w:rsidRPr="00A468D3">
              <w:rPr>
                <w:rFonts w:ascii="Calibri" w:hAnsi="Calibri" w:cs="Calibri"/>
                <w:bCs w:val="0"/>
                <w:color w:val="000000"/>
              </w:rPr>
              <w:t>2007</w:t>
            </w:r>
          </w:p>
        </w:tc>
        <w:tc>
          <w:tcPr>
            <w:tcW w:w="850" w:type="dxa"/>
            <w:noWrap/>
            <w:hideMark/>
          </w:tcPr>
          <w:p w14:paraId="6F3CFB54" w14:textId="77777777" w:rsidR="00A90352" w:rsidRPr="00A468D3" w:rsidRDefault="00A90352" w:rsidP="009E5E05">
            <w:pPr>
              <w:shd w:val="clear" w:color="auto" w:fill="FFFFFF"/>
              <w:spacing w:after="120"/>
              <w:jc w:val="both"/>
              <w:cnfStyle w:val="100000000000" w:firstRow="1" w:lastRow="0" w:firstColumn="0" w:lastColumn="0" w:oddVBand="0" w:evenVBand="0" w:oddHBand="0" w:evenHBand="0" w:firstRowFirstColumn="0" w:firstRowLastColumn="0" w:lastRowFirstColumn="0" w:lastRowLastColumn="0"/>
              <w:rPr>
                <w:rFonts w:ascii="Calibri" w:hAnsi="Calibri" w:cs="Calibri"/>
                <w:bCs w:val="0"/>
                <w:color w:val="000000"/>
              </w:rPr>
            </w:pPr>
            <w:r w:rsidRPr="00A468D3">
              <w:rPr>
                <w:rFonts w:ascii="Calibri" w:hAnsi="Calibri" w:cs="Calibri"/>
                <w:bCs w:val="0"/>
                <w:color w:val="000000"/>
              </w:rPr>
              <w:t>2011</w:t>
            </w:r>
          </w:p>
        </w:tc>
        <w:tc>
          <w:tcPr>
            <w:tcW w:w="993" w:type="dxa"/>
            <w:noWrap/>
            <w:hideMark/>
          </w:tcPr>
          <w:p w14:paraId="1182AD98" w14:textId="77777777" w:rsidR="00A90352" w:rsidRPr="00A468D3" w:rsidRDefault="00A90352" w:rsidP="009E5E05">
            <w:pPr>
              <w:shd w:val="clear" w:color="auto" w:fill="FFFFFF"/>
              <w:spacing w:after="120"/>
              <w:jc w:val="both"/>
              <w:cnfStyle w:val="100000000000" w:firstRow="1" w:lastRow="0" w:firstColumn="0" w:lastColumn="0" w:oddVBand="0" w:evenVBand="0" w:oddHBand="0" w:evenHBand="0" w:firstRowFirstColumn="0" w:firstRowLastColumn="0" w:lastRowFirstColumn="0" w:lastRowLastColumn="0"/>
              <w:rPr>
                <w:rFonts w:ascii="Calibri" w:hAnsi="Calibri" w:cs="Calibri"/>
                <w:bCs w:val="0"/>
                <w:color w:val="000000"/>
              </w:rPr>
            </w:pPr>
            <w:r w:rsidRPr="00A468D3">
              <w:rPr>
                <w:rFonts w:ascii="Calibri" w:hAnsi="Calibri" w:cs="Calibri"/>
                <w:bCs w:val="0"/>
                <w:color w:val="000000"/>
              </w:rPr>
              <w:t>2016</w:t>
            </w:r>
          </w:p>
        </w:tc>
        <w:tc>
          <w:tcPr>
            <w:tcW w:w="850" w:type="dxa"/>
            <w:noWrap/>
          </w:tcPr>
          <w:p w14:paraId="5D4A5F3B" w14:textId="77777777" w:rsidR="00A90352" w:rsidRPr="00A468D3" w:rsidRDefault="00A90352" w:rsidP="009E5E05">
            <w:pPr>
              <w:shd w:val="clear" w:color="auto" w:fill="FFFFFF"/>
              <w:spacing w:after="120"/>
              <w:jc w:val="both"/>
              <w:cnfStyle w:val="100000000000" w:firstRow="1" w:lastRow="0" w:firstColumn="0" w:lastColumn="0" w:oddVBand="0" w:evenVBand="0" w:oddHBand="0" w:evenHBand="0" w:firstRowFirstColumn="0" w:firstRowLastColumn="0" w:lastRowFirstColumn="0" w:lastRowLastColumn="0"/>
              <w:rPr>
                <w:rFonts w:ascii="Calibri" w:hAnsi="Calibri" w:cs="Calibri"/>
                <w:bCs w:val="0"/>
                <w:color w:val="000000"/>
              </w:rPr>
            </w:pPr>
            <w:r w:rsidRPr="00A468D3">
              <w:rPr>
                <w:rFonts w:ascii="Calibri" w:hAnsi="Calibri" w:cs="Calibri"/>
                <w:bCs w:val="0"/>
                <w:color w:val="000000"/>
              </w:rPr>
              <w:t>2022</w:t>
            </w:r>
          </w:p>
        </w:tc>
      </w:tr>
      <w:tr w:rsidR="00A90352" w:rsidRPr="00A468D3" w14:paraId="734AFF3D" w14:textId="77777777" w:rsidTr="00726905">
        <w:trPr>
          <w:trHeight w:val="229"/>
        </w:trPr>
        <w:tc>
          <w:tcPr>
            <w:cnfStyle w:val="001000000000" w:firstRow="0" w:lastRow="0" w:firstColumn="1" w:lastColumn="0" w:oddVBand="0" w:evenVBand="0" w:oddHBand="0" w:evenHBand="0" w:firstRowFirstColumn="0" w:firstRowLastColumn="0" w:lastRowFirstColumn="0" w:lastRowLastColumn="0"/>
            <w:tcW w:w="4385" w:type="dxa"/>
            <w:noWrap/>
            <w:hideMark/>
          </w:tcPr>
          <w:p w14:paraId="372460CB" w14:textId="77777777" w:rsidR="00A90352" w:rsidRPr="00726905" w:rsidRDefault="00A90352" w:rsidP="009E5E05">
            <w:pPr>
              <w:shd w:val="clear" w:color="auto" w:fill="FFFFFF"/>
              <w:spacing w:after="120"/>
              <w:jc w:val="both"/>
              <w:rPr>
                <w:rFonts w:ascii="Calibri" w:hAnsi="Calibri" w:cs="Calibri"/>
                <w:b w:val="0"/>
                <w:bCs w:val="0"/>
                <w:color w:val="000000"/>
              </w:rPr>
            </w:pPr>
            <w:r w:rsidRPr="00726905">
              <w:rPr>
                <w:rFonts w:ascii="Calibri" w:hAnsi="Calibri" w:cs="Calibri"/>
                <w:b w:val="0"/>
                <w:bCs w:val="0"/>
                <w:color w:val="000000"/>
              </w:rPr>
              <w:t>Účasť 25 - 64 ročných na vzdelávaní v SR (v %)</w:t>
            </w:r>
          </w:p>
        </w:tc>
        <w:tc>
          <w:tcPr>
            <w:tcW w:w="992" w:type="dxa"/>
            <w:noWrap/>
            <w:hideMark/>
          </w:tcPr>
          <w:p w14:paraId="09A22D4E"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44,0</w:t>
            </w:r>
          </w:p>
        </w:tc>
        <w:tc>
          <w:tcPr>
            <w:tcW w:w="850" w:type="dxa"/>
            <w:noWrap/>
            <w:hideMark/>
          </w:tcPr>
          <w:p w14:paraId="2DB0CFD8"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41,6</w:t>
            </w:r>
          </w:p>
        </w:tc>
        <w:tc>
          <w:tcPr>
            <w:tcW w:w="993" w:type="dxa"/>
            <w:noWrap/>
            <w:hideMark/>
          </w:tcPr>
          <w:p w14:paraId="73226862"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46,1</w:t>
            </w:r>
          </w:p>
        </w:tc>
        <w:tc>
          <w:tcPr>
            <w:tcW w:w="850" w:type="dxa"/>
            <w:noWrap/>
            <w:hideMark/>
          </w:tcPr>
          <w:p w14:paraId="0A0B6C6B"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54,8</w:t>
            </w:r>
          </w:p>
        </w:tc>
      </w:tr>
      <w:tr w:rsidR="00A90352" w:rsidRPr="00A468D3" w14:paraId="12E155E3" w14:textId="77777777" w:rsidTr="00726905">
        <w:trPr>
          <w:trHeight w:val="229"/>
        </w:trPr>
        <w:tc>
          <w:tcPr>
            <w:cnfStyle w:val="001000000000" w:firstRow="0" w:lastRow="0" w:firstColumn="1" w:lastColumn="0" w:oddVBand="0" w:evenVBand="0" w:oddHBand="0" w:evenHBand="0" w:firstRowFirstColumn="0" w:firstRowLastColumn="0" w:lastRowFirstColumn="0" w:lastRowLastColumn="0"/>
            <w:tcW w:w="4385" w:type="dxa"/>
            <w:noWrap/>
            <w:hideMark/>
          </w:tcPr>
          <w:p w14:paraId="1F2EB41C" w14:textId="77777777" w:rsidR="00A90352" w:rsidRPr="00726905" w:rsidRDefault="00A90352" w:rsidP="009E5E05">
            <w:pPr>
              <w:shd w:val="clear" w:color="auto" w:fill="FFFFFF"/>
              <w:spacing w:after="120"/>
              <w:jc w:val="both"/>
              <w:rPr>
                <w:rFonts w:ascii="Calibri" w:hAnsi="Calibri" w:cs="Calibri"/>
                <w:b w:val="0"/>
                <w:bCs w:val="0"/>
                <w:color w:val="000000"/>
              </w:rPr>
            </w:pPr>
            <w:r w:rsidRPr="00726905">
              <w:rPr>
                <w:rFonts w:ascii="Calibri" w:hAnsi="Calibri" w:cs="Calibri"/>
                <w:b w:val="0"/>
                <w:bCs w:val="0"/>
                <w:color w:val="000000"/>
              </w:rPr>
              <w:t>muži</w:t>
            </w:r>
          </w:p>
        </w:tc>
        <w:tc>
          <w:tcPr>
            <w:tcW w:w="992" w:type="dxa"/>
            <w:noWrap/>
            <w:hideMark/>
          </w:tcPr>
          <w:p w14:paraId="5DC04DD8"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45,3</w:t>
            </w:r>
          </w:p>
        </w:tc>
        <w:tc>
          <w:tcPr>
            <w:tcW w:w="850" w:type="dxa"/>
            <w:noWrap/>
            <w:hideMark/>
          </w:tcPr>
          <w:p w14:paraId="35772FBC"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41,4</w:t>
            </w:r>
          </w:p>
        </w:tc>
        <w:tc>
          <w:tcPr>
            <w:tcW w:w="993" w:type="dxa"/>
            <w:noWrap/>
            <w:hideMark/>
          </w:tcPr>
          <w:p w14:paraId="386F1816"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46,8</w:t>
            </w:r>
          </w:p>
        </w:tc>
        <w:tc>
          <w:tcPr>
            <w:tcW w:w="850" w:type="dxa"/>
            <w:noWrap/>
            <w:hideMark/>
          </w:tcPr>
          <w:p w14:paraId="18FBE733"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55,6</w:t>
            </w:r>
          </w:p>
        </w:tc>
      </w:tr>
      <w:tr w:rsidR="00A90352" w:rsidRPr="00A468D3" w14:paraId="4E358A44" w14:textId="77777777" w:rsidTr="00726905">
        <w:trPr>
          <w:trHeight w:val="229"/>
        </w:trPr>
        <w:tc>
          <w:tcPr>
            <w:cnfStyle w:val="001000000000" w:firstRow="0" w:lastRow="0" w:firstColumn="1" w:lastColumn="0" w:oddVBand="0" w:evenVBand="0" w:oddHBand="0" w:evenHBand="0" w:firstRowFirstColumn="0" w:firstRowLastColumn="0" w:lastRowFirstColumn="0" w:lastRowLastColumn="0"/>
            <w:tcW w:w="4385" w:type="dxa"/>
            <w:noWrap/>
            <w:hideMark/>
          </w:tcPr>
          <w:p w14:paraId="69A8AE71" w14:textId="77777777" w:rsidR="00A90352" w:rsidRPr="00726905" w:rsidRDefault="00A90352" w:rsidP="009E5E05">
            <w:pPr>
              <w:shd w:val="clear" w:color="auto" w:fill="FFFFFF"/>
              <w:spacing w:after="120"/>
              <w:jc w:val="both"/>
              <w:rPr>
                <w:rFonts w:ascii="Calibri" w:hAnsi="Calibri" w:cs="Calibri"/>
                <w:b w:val="0"/>
                <w:bCs w:val="0"/>
                <w:color w:val="000000"/>
              </w:rPr>
            </w:pPr>
            <w:r w:rsidRPr="00726905">
              <w:rPr>
                <w:rFonts w:ascii="Calibri" w:hAnsi="Calibri" w:cs="Calibri"/>
                <w:b w:val="0"/>
                <w:bCs w:val="0"/>
                <w:color w:val="000000"/>
              </w:rPr>
              <w:t>ženy</w:t>
            </w:r>
          </w:p>
        </w:tc>
        <w:tc>
          <w:tcPr>
            <w:tcW w:w="992" w:type="dxa"/>
            <w:noWrap/>
            <w:hideMark/>
          </w:tcPr>
          <w:p w14:paraId="0739221C"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42,8</w:t>
            </w:r>
          </w:p>
        </w:tc>
        <w:tc>
          <w:tcPr>
            <w:tcW w:w="850" w:type="dxa"/>
            <w:noWrap/>
            <w:hideMark/>
          </w:tcPr>
          <w:p w14:paraId="35DE45B8"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41,9</w:t>
            </w:r>
          </w:p>
        </w:tc>
        <w:tc>
          <w:tcPr>
            <w:tcW w:w="993" w:type="dxa"/>
            <w:noWrap/>
            <w:hideMark/>
          </w:tcPr>
          <w:p w14:paraId="2B256A81"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45,3</w:t>
            </w:r>
          </w:p>
        </w:tc>
        <w:tc>
          <w:tcPr>
            <w:tcW w:w="850" w:type="dxa"/>
            <w:noWrap/>
            <w:hideMark/>
          </w:tcPr>
          <w:p w14:paraId="5573955A"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54,0</w:t>
            </w:r>
          </w:p>
        </w:tc>
      </w:tr>
      <w:tr w:rsidR="00A90352" w:rsidRPr="00A468D3" w14:paraId="3BE7FB71" w14:textId="77777777" w:rsidTr="00726905">
        <w:trPr>
          <w:trHeight w:val="124"/>
        </w:trPr>
        <w:tc>
          <w:tcPr>
            <w:cnfStyle w:val="001000000000" w:firstRow="0" w:lastRow="0" w:firstColumn="1" w:lastColumn="0" w:oddVBand="0" w:evenVBand="0" w:oddHBand="0" w:evenHBand="0" w:firstRowFirstColumn="0" w:firstRowLastColumn="0" w:lastRowFirstColumn="0" w:lastRowLastColumn="0"/>
            <w:tcW w:w="4385" w:type="dxa"/>
            <w:noWrap/>
            <w:hideMark/>
          </w:tcPr>
          <w:p w14:paraId="7706341B" w14:textId="77777777" w:rsidR="00A90352" w:rsidRPr="00726905" w:rsidRDefault="00A90352" w:rsidP="009E5E05">
            <w:pPr>
              <w:shd w:val="clear" w:color="auto" w:fill="FFFFFF"/>
              <w:spacing w:after="120"/>
              <w:jc w:val="both"/>
              <w:rPr>
                <w:rFonts w:ascii="Calibri" w:hAnsi="Calibri" w:cs="Calibri"/>
                <w:b w:val="0"/>
                <w:bCs w:val="0"/>
                <w:color w:val="000000"/>
              </w:rPr>
            </w:pPr>
            <w:r w:rsidRPr="00726905">
              <w:rPr>
                <w:rFonts w:ascii="Calibri" w:hAnsi="Calibri" w:cs="Calibri"/>
                <w:b w:val="0"/>
                <w:bCs w:val="0"/>
                <w:color w:val="000000"/>
              </w:rPr>
              <w:t>Účasť 25 - 64 ročných na vzdelávaní v EÚ (v %)</w:t>
            </w:r>
          </w:p>
        </w:tc>
        <w:tc>
          <w:tcPr>
            <w:tcW w:w="992" w:type="dxa"/>
            <w:noWrap/>
            <w:hideMark/>
          </w:tcPr>
          <w:p w14:paraId="4409F51B"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32,8</w:t>
            </w:r>
          </w:p>
        </w:tc>
        <w:tc>
          <w:tcPr>
            <w:tcW w:w="850" w:type="dxa"/>
            <w:noWrap/>
            <w:hideMark/>
          </w:tcPr>
          <w:p w14:paraId="4D0CEC0B"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40,2</w:t>
            </w:r>
          </w:p>
        </w:tc>
        <w:tc>
          <w:tcPr>
            <w:tcW w:w="993" w:type="dxa"/>
            <w:noWrap/>
            <w:hideMark/>
          </w:tcPr>
          <w:p w14:paraId="03C836AB"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43,7</w:t>
            </w:r>
          </w:p>
        </w:tc>
        <w:tc>
          <w:tcPr>
            <w:tcW w:w="850" w:type="dxa"/>
            <w:noWrap/>
            <w:hideMark/>
          </w:tcPr>
          <w:p w14:paraId="32E5FB57"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46,6</w:t>
            </w:r>
          </w:p>
        </w:tc>
      </w:tr>
      <w:tr w:rsidR="00A90352" w:rsidRPr="00A468D3" w14:paraId="56176FDA" w14:textId="77777777" w:rsidTr="00726905">
        <w:trPr>
          <w:trHeight w:val="229"/>
        </w:trPr>
        <w:tc>
          <w:tcPr>
            <w:cnfStyle w:val="001000000000" w:firstRow="0" w:lastRow="0" w:firstColumn="1" w:lastColumn="0" w:oddVBand="0" w:evenVBand="0" w:oddHBand="0" w:evenHBand="0" w:firstRowFirstColumn="0" w:firstRowLastColumn="0" w:lastRowFirstColumn="0" w:lastRowLastColumn="0"/>
            <w:tcW w:w="4385" w:type="dxa"/>
            <w:noWrap/>
            <w:hideMark/>
          </w:tcPr>
          <w:p w14:paraId="4DA5F8CA" w14:textId="77777777" w:rsidR="00A90352" w:rsidRPr="00726905" w:rsidRDefault="00A90352" w:rsidP="009E5E05">
            <w:pPr>
              <w:shd w:val="clear" w:color="auto" w:fill="FFFFFF"/>
              <w:spacing w:after="120"/>
              <w:jc w:val="both"/>
              <w:rPr>
                <w:rFonts w:ascii="Calibri" w:hAnsi="Calibri" w:cs="Calibri"/>
                <w:b w:val="0"/>
                <w:bCs w:val="0"/>
                <w:color w:val="000000"/>
              </w:rPr>
            </w:pPr>
            <w:r w:rsidRPr="00726905">
              <w:rPr>
                <w:rFonts w:ascii="Calibri" w:hAnsi="Calibri" w:cs="Calibri"/>
                <w:b w:val="0"/>
                <w:bCs w:val="0"/>
                <w:color w:val="000000"/>
              </w:rPr>
              <w:t>muži</w:t>
            </w:r>
          </w:p>
        </w:tc>
        <w:tc>
          <w:tcPr>
            <w:tcW w:w="992" w:type="dxa"/>
            <w:noWrap/>
            <w:hideMark/>
          </w:tcPr>
          <w:p w14:paraId="734635F2"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33,7</w:t>
            </w:r>
          </w:p>
        </w:tc>
        <w:tc>
          <w:tcPr>
            <w:tcW w:w="850" w:type="dxa"/>
            <w:noWrap/>
            <w:hideMark/>
          </w:tcPr>
          <w:p w14:paraId="67907993"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40,8</w:t>
            </w:r>
          </w:p>
        </w:tc>
        <w:tc>
          <w:tcPr>
            <w:tcW w:w="993" w:type="dxa"/>
            <w:noWrap/>
            <w:hideMark/>
          </w:tcPr>
          <w:p w14:paraId="2C94F590"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43,6</w:t>
            </w:r>
          </w:p>
        </w:tc>
        <w:tc>
          <w:tcPr>
            <w:tcW w:w="850" w:type="dxa"/>
            <w:noWrap/>
            <w:hideMark/>
          </w:tcPr>
          <w:p w14:paraId="699D6423"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46,0</w:t>
            </w:r>
          </w:p>
        </w:tc>
      </w:tr>
      <w:tr w:rsidR="00A90352" w:rsidRPr="00A468D3" w14:paraId="51A708E8" w14:textId="77777777" w:rsidTr="00726905">
        <w:trPr>
          <w:trHeight w:val="229"/>
        </w:trPr>
        <w:tc>
          <w:tcPr>
            <w:cnfStyle w:val="001000000000" w:firstRow="0" w:lastRow="0" w:firstColumn="1" w:lastColumn="0" w:oddVBand="0" w:evenVBand="0" w:oddHBand="0" w:evenHBand="0" w:firstRowFirstColumn="0" w:firstRowLastColumn="0" w:lastRowFirstColumn="0" w:lastRowLastColumn="0"/>
            <w:tcW w:w="4385" w:type="dxa"/>
            <w:noWrap/>
            <w:hideMark/>
          </w:tcPr>
          <w:p w14:paraId="5C2ACF91" w14:textId="77777777" w:rsidR="00A90352" w:rsidRPr="00726905" w:rsidRDefault="00A90352" w:rsidP="009E5E05">
            <w:pPr>
              <w:shd w:val="clear" w:color="auto" w:fill="FFFFFF"/>
              <w:spacing w:after="120"/>
              <w:jc w:val="both"/>
              <w:rPr>
                <w:rFonts w:ascii="Calibri" w:hAnsi="Calibri" w:cs="Calibri"/>
                <w:b w:val="0"/>
                <w:bCs w:val="0"/>
                <w:color w:val="000000"/>
              </w:rPr>
            </w:pPr>
            <w:r w:rsidRPr="00726905">
              <w:rPr>
                <w:rFonts w:ascii="Calibri" w:hAnsi="Calibri" w:cs="Calibri"/>
                <w:b w:val="0"/>
                <w:bCs w:val="0"/>
                <w:color w:val="000000"/>
              </w:rPr>
              <w:t>ženy</w:t>
            </w:r>
          </w:p>
        </w:tc>
        <w:tc>
          <w:tcPr>
            <w:tcW w:w="992" w:type="dxa"/>
            <w:noWrap/>
            <w:hideMark/>
          </w:tcPr>
          <w:p w14:paraId="7169D18D"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32,0</w:t>
            </w:r>
          </w:p>
        </w:tc>
        <w:tc>
          <w:tcPr>
            <w:tcW w:w="850" w:type="dxa"/>
            <w:noWrap/>
            <w:hideMark/>
          </w:tcPr>
          <w:p w14:paraId="0399134D"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39,5</w:t>
            </w:r>
          </w:p>
        </w:tc>
        <w:tc>
          <w:tcPr>
            <w:tcW w:w="993" w:type="dxa"/>
            <w:noWrap/>
            <w:hideMark/>
          </w:tcPr>
          <w:p w14:paraId="228614DE"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43,8</w:t>
            </w:r>
          </w:p>
        </w:tc>
        <w:tc>
          <w:tcPr>
            <w:tcW w:w="850" w:type="dxa"/>
            <w:noWrap/>
            <w:hideMark/>
          </w:tcPr>
          <w:p w14:paraId="0CDB3C5A" w14:textId="77777777" w:rsidR="00A90352" w:rsidRPr="00A468D3" w:rsidRDefault="00A90352" w:rsidP="009E5E05">
            <w:pPr>
              <w:shd w:val="clear" w:color="auto" w:fill="FFFFFF"/>
              <w:spacing w:after="120"/>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468D3">
              <w:rPr>
                <w:rFonts w:ascii="Calibri" w:hAnsi="Calibri" w:cs="Calibri"/>
                <w:color w:val="000000"/>
              </w:rPr>
              <w:t>47,2</w:t>
            </w:r>
          </w:p>
        </w:tc>
      </w:tr>
    </w:tbl>
    <w:p w14:paraId="100D9FAD" w14:textId="77777777" w:rsidR="00A90352" w:rsidRPr="00A468D3" w:rsidRDefault="00A90352" w:rsidP="009E5E05">
      <w:pPr>
        <w:shd w:val="clear" w:color="auto" w:fill="FFFFFF"/>
        <w:spacing w:after="120" w:line="240" w:lineRule="auto"/>
        <w:jc w:val="both"/>
        <w:rPr>
          <w:rFonts w:ascii="Calibri" w:hAnsi="Calibri" w:cs="Calibri"/>
          <w:i/>
          <w:iCs/>
          <w:color w:val="000000"/>
          <w:sz w:val="20"/>
          <w:szCs w:val="20"/>
        </w:rPr>
      </w:pPr>
      <w:r w:rsidRPr="00A468D3">
        <w:rPr>
          <w:rFonts w:ascii="Calibri" w:hAnsi="Calibri" w:cs="Calibri"/>
          <w:i/>
          <w:iCs/>
          <w:color w:val="000000"/>
          <w:sz w:val="20"/>
          <w:szCs w:val="20"/>
        </w:rPr>
        <w:t>Zdroj: Eurostat (Adult Education Survey)</w:t>
      </w:r>
    </w:p>
    <w:p w14:paraId="75B358D5" w14:textId="77777777" w:rsidR="00A90352" w:rsidRPr="00A468D3" w:rsidRDefault="00A90352" w:rsidP="009E5E05">
      <w:pPr>
        <w:shd w:val="clear" w:color="auto" w:fill="FFFFFF"/>
        <w:spacing w:after="120" w:line="240" w:lineRule="auto"/>
        <w:jc w:val="both"/>
        <w:rPr>
          <w:rFonts w:ascii="Calibri" w:hAnsi="Calibri" w:cs="Calibri"/>
          <w:i/>
          <w:color w:val="000000"/>
          <w:sz w:val="22"/>
          <w:szCs w:val="22"/>
        </w:rPr>
      </w:pPr>
      <w:r w:rsidRPr="00A468D3">
        <w:rPr>
          <w:rFonts w:ascii="Calibri" w:hAnsi="Calibri" w:cs="Calibri"/>
          <w:sz w:val="22"/>
          <w:szCs w:val="22"/>
          <w:lang w:eastAsia="sk-SK"/>
        </w:rPr>
        <w:t xml:space="preserve">Dosahovanie cieľov v oblasti zručností sa prednostne podporuje aktivitami realizovanými v rámci špecifickej priority 4.3 </w:t>
      </w:r>
      <w:r w:rsidRPr="00A468D3">
        <w:rPr>
          <w:rFonts w:ascii="Calibri" w:hAnsi="Calibri" w:cs="Calibri"/>
          <w:i/>
          <w:sz w:val="22"/>
          <w:szCs w:val="22"/>
          <w:lang w:eastAsia="sk-SK"/>
        </w:rPr>
        <w:t>Zručnosti pre lepšiu adaptabilitu a inklúziu</w:t>
      </w:r>
      <w:r w:rsidRPr="00A468D3">
        <w:rPr>
          <w:rFonts w:ascii="Calibri" w:hAnsi="Calibri" w:cs="Calibri"/>
          <w:sz w:val="22"/>
          <w:szCs w:val="22"/>
          <w:lang w:eastAsia="sk-SK"/>
        </w:rPr>
        <w:t>.</w:t>
      </w:r>
    </w:p>
    <w:p w14:paraId="7C63CAED" w14:textId="77777777" w:rsidR="00A90352" w:rsidRPr="009E5E05" w:rsidRDefault="00A90352" w:rsidP="009E5E05">
      <w:pPr>
        <w:shd w:val="clear" w:color="auto" w:fill="FFFFFF"/>
        <w:spacing w:after="120" w:line="240" w:lineRule="auto"/>
        <w:jc w:val="both"/>
        <w:rPr>
          <w:rFonts w:ascii="Calibri" w:hAnsi="Calibri" w:cs="Calibri"/>
          <w:sz w:val="22"/>
          <w:szCs w:val="22"/>
          <w:lang w:eastAsia="sk-SK"/>
        </w:rPr>
      </w:pPr>
      <w:r w:rsidRPr="009E5E05">
        <w:rPr>
          <w:rFonts w:ascii="Calibri" w:hAnsi="Calibri" w:cs="Calibri"/>
          <w:sz w:val="22"/>
          <w:szCs w:val="22"/>
          <w:lang w:eastAsia="sk-SK"/>
        </w:rPr>
        <w:t xml:space="preserve">V rámci </w:t>
      </w:r>
      <w:r w:rsidRPr="009E5E05">
        <w:rPr>
          <w:rFonts w:ascii="Calibri" w:hAnsi="Calibri" w:cs="Calibri"/>
          <w:b/>
          <w:sz w:val="22"/>
          <w:szCs w:val="22"/>
          <w:lang w:eastAsia="sk-SK"/>
        </w:rPr>
        <w:t>ŠC ESO4.4</w:t>
      </w:r>
      <w:r w:rsidRPr="009E5E05">
        <w:rPr>
          <w:rFonts w:ascii="Calibri" w:hAnsi="Calibri" w:cs="Calibri"/>
          <w:sz w:val="22"/>
          <w:szCs w:val="22"/>
          <w:lang w:eastAsia="sk-SK"/>
        </w:rPr>
        <w:t xml:space="preserve"> k nim patria najmä individualizovaná podpora vzdelávania osôb na trhu práce, ktoré čelia výzvam v oblasti zručností. </w:t>
      </w:r>
      <w:r w:rsidRPr="009E5E05">
        <w:rPr>
          <w:rFonts w:ascii="Calibri" w:hAnsi="Calibri" w:cs="Calibri"/>
          <w:i/>
          <w:sz w:val="22"/>
          <w:szCs w:val="22"/>
          <w:lang w:eastAsia="sk-SK"/>
        </w:rPr>
        <w:t>NP Zručnosti pre trh práce,</w:t>
      </w:r>
      <w:r w:rsidRPr="009E5E05">
        <w:rPr>
          <w:rFonts w:ascii="Calibri" w:hAnsi="Calibri" w:cs="Calibri"/>
          <w:sz w:val="22"/>
          <w:szCs w:val="22"/>
        </w:rPr>
        <w:t xml:space="preserve"> poskytuje finančné príspevky na</w:t>
      </w:r>
      <w:r w:rsidR="001D78F0">
        <w:rPr>
          <w:rFonts w:ascii="Calibri" w:hAnsi="Calibri" w:cs="Calibri"/>
          <w:sz w:val="22"/>
          <w:szCs w:val="22"/>
        </w:rPr>
        <w:t> </w:t>
      </w:r>
      <w:r w:rsidRPr="009E5E05">
        <w:rPr>
          <w:rFonts w:ascii="Calibri" w:hAnsi="Calibri" w:cs="Calibri"/>
          <w:sz w:val="22"/>
          <w:szCs w:val="22"/>
        </w:rPr>
        <w:t xml:space="preserve">podporu nadobúdania alebo zmeny zručností potrebných pre aktívnu účasť, zotrvanie alebo zlepšenie postavenia na trhu práce pre uchádzačov o zamestnanie a záujemcov o zamestnanie. Zároveň </w:t>
      </w:r>
      <w:r w:rsidRPr="009E5E05">
        <w:rPr>
          <w:rFonts w:ascii="Calibri" w:hAnsi="Calibri" w:cs="Calibri"/>
          <w:i/>
          <w:sz w:val="22"/>
          <w:szCs w:val="22"/>
        </w:rPr>
        <w:t>NP</w:t>
      </w:r>
      <w:r w:rsidRPr="009E5E05">
        <w:rPr>
          <w:rFonts w:ascii="Calibri" w:hAnsi="Calibri" w:cs="Calibri"/>
          <w:sz w:val="22"/>
          <w:szCs w:val="22"/>
          <w:lang w:eastAsia="sk-SK"/>
        </w:rPr>
        <w:t xml:space="preserve"> </w:t>
      </w:r>
      <w:r w:rsidRPr="009E5E05">
        <w:rPr>
          <w:rFonts w:ascii="Calibri" w:hAnsi="Calibri" w:cs="Calibri"/>
          <w:i/>
          <w:sz w:val="22"/>
          <w:szCs w:val="22"/>
        </w:rPr>
        <w:t>Zručnosti pre trh práce v transformujúcich sa regiónoch</w:t>
      </w:r>
      <w:r w:rsidRPr="009E5E05">
        <w:rPr>
          <w:rFonts w:ascii="Calibri" w:hAnsi="Calibri" w:cs="Calibri"/>
          <w:sz w:val="22"/>
          <w:szCs w:val="22"/>
        </w:rPr>
        <w:t xml:space="preserve"> predstavuje dodatočné zdroje k projektu Zručnosti pre trh práce pre príspevky na vzdelávanie jednotlivcov v okresoch oprávnených na financovanie z Fondu na spravodlivú transformáciu. P</w:t>
      </w:r>
      <w:r w:rsidRPr="009E5E05">
        <w:rPr>
          <w:rFonts w:ascii="Calibri" w:hAnsi="Calibri" w:cs="Calibri"/>
          <w:sz w:val="22"/>
          <w:szCs w:val="22"/>
          <w:lang w:eastAsia="sk-SK"/>
        </w:rPr>
        <w:t>odporované sú aj vzdelávania, ktoré pre</w:t>
      </w:r>
      <w:r w:rsidR="001D78F0">
        <w:rPr>
          <w:rFonts w:ascii="Calibri" w:hAnsi="Calibri" w:cs="Calibri"/>
          <w:sz w:val="22"/>
          <w:szCs w:val="22"/>
          <w:lang w:eastAsia="sk-SK"/>
        </w:rPr>
        <w:t> </w:t>
      </w:r>
      <w:r w:rsidRPr="009E5E05">
        <w:rPr>
          <w:rFonts w:ascii="Calibri" w:hAnsi="Calibri" w:cs="Calibri"/>
          <w:sz w:val="22"/>
          <w:szCs w:val="22"/>
          <w:lang w:eastAsia="sk-SK"/>
        </w:rPr>
        <w:t>svojich zamestnancov pripravujú zamestnávatelia s cieľom zachovať pracovné miesta</w:t>
      </w:r>
      <w:r w:rsidR="001D78F0">
        <w:rPr>
          <w:rFonts w:ascii="Calibri" w:hAnsi="Calibri" w:cs="Calibri"/>
          <w:sz w:val="22"/>
          <w:szCs w:val="22"/>
          <w:lang w:eastAsia="sk-SK"/>
        </w:rPr>
        <w:t xml:space="preserve"> </w:t>
      </w:r>
      <w:r w:rsidRPr="009E5E05">
        <w:rPr>
          <w:rFonts w:ascii="Calibri" w:hAnsi="Calibri" w:cs="Calibri"/>
          <w:sz w:val="22"/>
          <w:szCs w:val="22"/>
          <w:lang w:eastAsia="sk-SK"/>
        </w:rPr>
        <w:t>(</w:t>
      </w:r>
      <w:r w:rsidRPr="009E5E05">
        <w:rPr>
          <w:rFonts w:ascii="Calibri" w:hAnsi="Calibri" w:cs="Calibri"/>
          <w:i/>
          <w:sz w:val="22"/>
          <w:szCs w:val="22"/>
          <w:lang w:eastAsia="sk-SK"/>
        </w:rPr>
        <w:t>pripravovaná dopytová výzva Vzdelávanie u zamestnávateľa</w:t>
      </w:r>
      <w:r w:rsidRPr="009E5E05">
        <w:rPr>
          <w:rFonts w:ascii="Calibri" w:hAnsi="Calibri" w:cs="Calibri"/>
          <w:sz w:val="22"/>
          <w:szCs w:val="22"/>
          <w:lang w:eastAsia="sk-SK"/>
        </w:rPr>
        <w:t>). S cieľom zvýšiť dostupnosť a účasť dospelých na vzdelávaní bola zo špecifického cieľa RSO4.2 v priorite podporená príprava technickej infraštruktúry pre individuálne vzdelávacie účty. Národný projekt Systém individuálnych vzdelávacích účtov – časť I: Elektronická platforma individuálnych vzdelávacích účtov rieši vytvorenie systémového nástroja pre implementáciu procesov pre individuálne vzdelávacie účty pomocou procesných a softvérových modulov. Na tento projekt bude nadväzovať v roku 2025 priama podpora vzdelávania cez</w:t>
      </w:r>
      <w:r w:rsidR="001D78F0">
        <w:rPr>
          <w:rFonts w:ascii="Calibri" w:hAnsi="Calibri" w:cs="Calibri"/>
          <w:sz w:val="22"/>
          <w:szCs w:val="22"/>
          <w:lang w:eastAsia="sk-SK"/>
        </w:rPr>
        <w:t> </w:t>
      </w:r>
      <w:r w:rsidRPr="009E5E05">
        <w:rPr>
          <w:rFonts w:ascii="Calibri" w:hAnsi="Calibri" w:cs="Calibri"/>
          <w:sz w:val="22"/>
          <w:szCs w:val="22"/>
          <w:lang w:eastAsia="sk-SK"/>
        </w:rPr>
        <w:t xml:space="preserve">individuálne vzdelávacie účty. S cieľom zvýšiť úroveň základných zručností bola vyhlásená zo ŠC </w:t>
      </w:r>
      <w:r w:rsidR="001D78F0">
        <w:rPr>
          <w:rFonts w:ascii="Calibri" w:hAnsi="Calibri" w:cs="Calibri"/>
          <w:sz w:val="22"/>
          <w:szCs w:val="22"/>
          <w:lang w:eastAsia="sk-SK"/>
        </w:rPr>
        <w:t>ESO</w:t>
      </w:r>
      <w:r w:rsidRPr="009E5E05">
        <w:rPr>
          <w:rFonts w:ascii="Calibri" w:hAnsi="Calibri" w:cs="Calibri"/>
          <w:sz w:val="22"/>
          <w:szCs w:val="22"/>
          <w:lang w:eastAsia="sk-SK"/>
        </w:rPr>
        <w:t xml:space="preserve">4.7 výzva </w:t>
      </w:r>
      <w:r w:rsidRPr="009E5E05">
        <w:rPr>
          <w:rFonts w:ascii="Calibri" w:hAnsi="Calibri" w:cs="Calibri"/>
          <w:i/>
          <w:sz w:val="22"/>
          <w:szCs w:val="22"/>
          <w:lang w:eastAsia="sk-SK"/>
        </w:rPr>
        <w:t xml:space="preserve">Rozvoj základných </w:t>
      </w:r>
      <w:r w:rsidRPr="009E5E05">
        <w:rPr>
          <w:rFonts w:ascii="Calibri" w:hAnsi="Calibri" w:cs="Calibri"/>
          <w:i/>
          <w:sz w:val="22"/>
          <w:szCs w:val="22"/>
          <w:lang w:eastAsia="sk-SK"/>
        </w:rPr>
        <w:lastRenderedPageBreak/>
        <w:t>zručností dospelých – cesta k inklúzii a zamestnateľnosti.</w:t>
      </w:r>
      <w:r w:rsidRPr="009E5E05">
        <w:rPr>
          <w:rFonts w:ascii="Calibri" w:hAnsi="Calibri" w:cs="Calibri"/>
          <w:sz w:val="22"/>
          <w:szCs w:val="22"/>
          <w:lang w:eastAsia="sk-SK"/>
        </w:rPr>
        <w:t xml:space="preserve"> NP </w:t>
      </w:r>
      <w:r w:rsidRPr="009E5E05">
        <w:rPr>
          <w:rFonts w:ascii="Calibri" w:hAnsi="Calibri" w:cs="Calibri"/>
          <w:i/>
          <w:sz w:val="22"/>
          <w:szCs w:val="22"/>
          <w:lang w:eastAsia="sk-SK"/>
        </w:rPr>
        <w:t>Vytvorenie a prevádzka pilotných tréningových centier v stredných odborných školách</w:t>
      </w:r>
      <w:r w:rsidRPr="009E5E05">
        <w:rPr>
          <w:rFonts w:ascii="Calibri" w:hAnsi="Calibri" w:cs="Calibri"/>
          <w:sz w:val="22"/>
          <w:szCs w:val="22"/>
          <w:lang w:eastAsia="sk-SK"/>
        </w:rPr>
        <w:t xml:space="preserve"> realizovaný cez</w:t>
      </w:r>
      <w:r w:rsidR="001D78F0">
        <w:rPr>
          <w:rFonts w:ascii="Calibri" w:hAnsi="Calibri" w:cs="Calibri"/>
          <w:sz w:val="22"/>
          <w:szCs w:val="22"/>
          <w:lang w:eastAsia="sk-SK"/>
        </w:rPr>
        <w:t> </w:t>
      </w:r>
      <w:r w:rsidRPr="009E5E05">
        <w:rPr>
          <w:rFonts w:ascii="Calibri" w:hAnsi="Calibri" w:cs="Calibri"/>
          <w:sz w:val="22"/>
          <w:szCs w:val="22"/>
          <w:lang w:eastAsia="sk-SK"/>
        </w:rPr>
        <w:t xml:space="preserve">ŠC </w:t>
      </w:r>
      <w:r w:rsidR="001D78F0">
        <w:rPr>
          <w:rFonts w:ascii="Calibri" w:hAnsi="Calibri" w:cs="Calibri"/>
          <w:sz w:val="22"/>
          <w:szCs w:val="22"/>
          <w:lang w:eastAsia="sk-SK"/>
        </w:rPr>
        <w:t>ESO</w:t>
      </w:r>
      <w:r w:rsidRPr="009E5E05">
        <w:rPr>
          <w:rFonts w:ascii="Calibri" w:hAnsi="Calibri" w:cs="Calibri"/>
          <w:sz w:val="22"/>
          <w:szCs w:val="22"/>
          <w:lang w:eastAsia="sk-SK"/>
        </w:rPr>
        <w:t xml:space="preserve">4.7 vytvorí ponuku vzdelávania v učebných odboroch poskytujúcich nižšie stredné odborné vzdelanie, v učebných odboroch poskytujúcich stredné odborné vzdelanie a programy neformálneho vzdelávania s dôrazom na praktické vzdelávanie a prípravu pripravené spoločne so zamestnávateľmi. </w:t>
      </w:r>
    </w:p>
    <w:p w14:paraId="1B6CE780" w14:textId="77777777" w:rsidR="00A90352" w:rsidRPr="009E5E05" w:rsidRDefault="00A90352" w:rsidP="009E5E05">
      <w:pPr>
        <w:shd w:val="clear" w:color="auto" w:fill="FFFFFF"/>
        <w:spacing w:after="120" w:line="240" w:lineRule="auto"/>
        <w:jc w:val="both"/>
        <w:rPr>
          <w:rFonts w:ascii="Calibri" w:hAnsi="Calibri" w:cs="Calibri"/>
          <w:sz w:val="22"/>
          <w:szCs w:val="22"/>
          <w:lang w:eastAsia="sk-SK"/>
        </w:rPr>
      </w:pPr>
      <w:r w:rsidRPr="009E5E05">
        <w:rPr>
          <w:rFonts w:ascii="Calibri" w:hAnsi="Calibri" w:cs="Calibri"/>
          <w:sz w:val="22"/>
          <w:szCs w:val="22"/>
          <w:lang w:eastAsia="sk-SK"/>
        </w:rPr>
        <w:t xml:space="preserve">V oblasti zvyšovania kvality počiatočného a pokračujúceho odborného vzdelávania a prípravy bola spustená podpora CEOVP prostredníctvom ŠC </w:t>
      </w:r>
      <w:r w:rsidR="00E07763">
        <w:rPr>
          <w:rFonts w:ascii="Calibri" w:hAnsi="Calibri" w:cs="Calibri"/>
          <w:sz w:val="22"/>
          <w:szCs w:val="22"/>
          <w:lang w:eastAsia="sk-SK"/>
        </w:rPr>
        <w:t>ESO</w:t>
      </w:r>
      <w:r w:rsidRPr="009E5E05">
        <w:rPr>
          <w:rFonts w:ascii="Calibri" w:hAnsi="Calibri" w:cs="Calibri"/>
          <w:sz w:val="22"/>
          <w:szCs w:val="22"/>
          <w:lang w:eastAsia="sk-SK"/>
        </w:rPr>
        <w:t xml:space="preserve">4.7 Projekt sa zameriava na vybudovanie systému CEOVP ako nadstavby centier </w:t>
      </w:r>
      <w:r w:rsidR="00E07763">
        <w:rPr>
          <w:rFonts w:ascii="Calibri" w:hAnsi="Calibri" w:cs="Calibri"/>
          <w:sz w:val="22"/>
          <w:szCs w:val="22"/>
          <w:lang w:eastAsia="sk-SK"/>
        </w:rPr>
        <w:t>odborného vzdelávania a prípravy</w:t>
      </w:r>
      <w:r w:rsidR="00E07763" w:rsidRPr="009E5E05">
        <w:rPr>
          <w:rFonts w:ascii="Calibri" w:hAnsi="Calibri" w:cs="Calibri"/>
          <w:sz w:val="22"/>
          <w:szCs w:val="22"/>
          <w:lang w:eastAsia="sk-SK"/>
        </w:rPr>
        <w:t xml:space="preserve"> </w:t>
      </w:r>
      <w:r w:rsidRPr="009E5E05">
        <w:rPr>
          <w:rFonts w:ascii="Calibri" w:hAnsi="Calibri" w:cs="Calibri"/>
          <w:sz w:val="22"/>
          <w:szCs w:val="22"/>
          <w:lang w:eastAsia="sk-SK"/>
        </w:rPr>
        <w:t>so zreteľom na rozvoj procesov zaoberajúcich sa ďalším vzdelávaním dospelých zacielených na nadobúdanie a rozvoj odborných zručností pre konkrétnu oblasť hospodárstva. Aktivity projektu sa zameriavajú v prvom rade na</w:t>
      </w:r>
      <w:r w:rsidR="00E07763">
        <w:rPr>
          <w:rFonts w:ascii="Calibri" w:hAnsi="Calibri" w:cs="Calibri"/>
          <w:sz w:val="22"/>
          <w:szCs w:val="22"/>
          <w:lang w:eastAsia="sk-SK"/>
        </w:rPr>
        <w:t> </w:t>
      </w:r>
      <w:r w:rsidRPr="009E5E05">
        <w:rPr>
          <w:rFonts w:ascii="Calibri" w:hAnsi="Calibri" w:cs="Calibri"/>
          <w:sz w:val="22"/>
          <w:szCs w:val="22"/>
          <w:lang w:eastAsia="sk-SK"/>
        </w:rPr>
        <w:t>metodickú prácu k sfunkčneniu systému CEOVP. Na základe vypracovanej metodiky a kritérií modelu CEOVP je ďalším cieľom vytvorenie metodiky profesijného rozvoja pedagogických zamestnancov, poskytovanie vzdelávania pre učiteľov odborných predmetov a majstrov odbornej výchovy, ako aj prepojenie ich vzdelávania so vzdelávaním inštruktorov a hlavných inštruktorov, kariérových poradcov vo vzťahu k aktivitám novovzniknutých CEOVP, osobitne vo vzťahu k aktivitám zameraným na</w:t>
      </w:r>
      <w:r w:rsidR="00E07763">
        <w:rPr>
          <w:rFonts w:ascii="Calibri" w:hAnsi="Calibri" w:cs="Calibri"/>
          <w:sz w:val="22"/>
          <w:szCs w:val="22"/>
          <w:lang w:eastAsia="sk-SK"/>
        </w:rPr>
        <w:t> </w:t>
      </w:r>
      <w:r w:rsidRPr="009E5E05">
        <w:rPr>
          <w:rFonts w:ascii="Calibri" w:hAnsi="Calibri" w:cs="Calibri"/>
          <w:sz w:val="22"/>
          <w:szCs w:val="22"/>
          <w:lang w:eastAsia="sk-SK"/>
        </w:rPr>
        <w:t xml:space="preserve">získavanie profesijných zručností, zvyšovanie a rozširovanie kvalifikácie v súlade s požiadavkami zamestnávateľov.    </w:t>
      </w:r>
    </w:p>
    <w:p w14:paraId="3BF9E7A7" w14:textId="77777777" w:rsidR="00A90352" w:rsidRPr="009E5E05" w:rsidRDefault="00A90352" w:rsidP="009E5E05">
      <w:pPr>
        <w:shd w:val="clear" w:color="auto" w:fill="FFFFFF"/>
        <w:spacing w:after="120" w:line="240" w:lineRule="auto"/>
        <w:jc w:val="both"/>
        <w:rPr>
          <w:rFonts w:ascii="Calibri" w:hAnsi="Calibri" w:cs="Calibri"/>
          <w:b/>
          <w:i/>
          <w:color w:val="000000"/>
          <w:sz w:val="22"/>
          <w:szCs w:val="22"/>
        </w:rPr>
      </w:pPr>
      <w:r w:rsidRPr="009E5E05">
        <w:rPr>
          <w:rFonts w:ascii="Calibri" w:hAnsi="Calibri" w:cs="Calibri"/>
          <w:sz w:val="22"/>
          <w:szCs w:val="22"/>
          <w:lang w:eastAsia="sk-SK"/>
        </w:rPr>
        <w:t xml:space="preserve">Podpora rozvoja zručností je však aj obsahom návrhu aktivít podporovaných v rámci priorít </w:t>
      </w:r>
      <w:r w:rsidRPr="009E5E05">
        <w:rPr>
          <w:rFonts w:ascii="Calibri" w:hAnsi="Calibri" w:cs="Calibri"/>
          <w:i/>
          <w:sz w:val="22"/>
          <w:szCs w:val="22"/>
          <w:lang w:eastAsia="sk-SK"/>
        </w:rPr>
        <w:t xml:space="preserve">Adaptabilný a prístupný trh práce </w:t>
      </w:r>
      <w:r w:rsidRPr="009E5E05">
        <w:rPr>
          <w:rFonts w:ascii="Calibri" w:hAnsi="Calibri" w:cs="Calibri"/>
          <w:sz w:val="22"/>
          <w:szCs w:val="22"/>
          <w:lang w:eastAsia="sk-SK"/>
        </w:rPr>
        <w:t>a</w:t>
      </w:r>
      <w:r w:rsidRPr="009E5E05">
        <w:rPr>
          <w:rFonts w:ascii="Calibri" w:hAnsi="Calibri" w:cs="Calibri"/>
          <w:i/>
          <w:sz w:val="22"/>
          <w:szCs w:val="22"/>
          <w:lang w:eastAsia="sk-SK"/>
        </w:rPr>
        <w:t> Záruka pre mladých</w:t>
      </w:r>
      <w:r w:rsidRPr="009E5E05">
        <w:rPr>
          <w:rFonts w:ascii="Calibri" w:hAnsi="Calibri" w:cs="Calibri"/>
          <w:sz w:val="22"/>
          <w:szCs w:val="22"/>
          <w:lang w:eastAsia="sk-SK"/>
        </w:rPr>
        <w:t xml:space="preserve"> a týka sa individualizovanej podpory uchádzačov o zamestnanie pri nadobúdaní/zmene zručností formou podpory ich účasti na</w:t>
      </w:r>
      <w:r w:rsidR="00E07763">
        <w:rPr>
          <w:rFonts w:ascii="Calibri" w:hAnsi="Calibri" w:cs="Calibri"/>
          <w:sz w:val="22"/>
          <w:szCs w:val="22"/>
          <w:lang w:eastAsia="sk-SK"/>
        </w:rPr>
        <w:t> </w:t>
      </w:r>
      <w:r w:rsidRPr="009E5E05">
        <w:rPr>
          <w:rFonts w:ascii="Calibri" w:hAnsi="Calibri" w:cs="Calibri"/>
          <w:sz w:val="22"/>
          <w:szCs w:val="22"/>
          <w:lang w:eastAsia="sk-SK"/>
        </w:rPr>
        <w:t xml:space="preserve">rekvalifikačných kurzoch a vzdelávacích aktivitách, ktoré im zabezpečia tzv. prenositeľné kompetencie. V rámci uvedených priorít sa počíta aj s podporu kariérneho poradenstva. </w:t>
      </w:r>
    </w:p>
    <w:p w14:paraId="7D38B673" w14:textId="77777777" w:rsidR="00A90352" w:rsidRPr="009E5E05" w:rsidRDefault="00A90352" w:rsidP="009E5E05">
      <w:pPr>
        <w:shd w:val="clear" w:color="auto" w:fill="FFFFFF"/>
        <w:spacing w:after="120" w:line="240" w:lineRule="auto"/>
        <w:jc w:val="both"/>
        <w:rPr>
          <w:rFonts w:ascii="Calibri" w:hAnsi="Calibri" w:cs="Calibri"/>
          <w:sz w:val="22"/>
          <w:szCs w:val="22"/>
        </w:rPr>
      </w:pPr>
      <w:r w:rsidRPr="009E5E05">
        <w:rPr>
          <w:rFonts w:ascii="Calibri" w:hAnsi="Calibri" w:cs="Calibri"/>
          <w:sz w:val="22"/>
          <w:szCs w:val="22"/>
        </w:rPr>
        <w:t xml:space="preserve">V rámci </w:t>
      </w:r>
      <w:r w:rsidRPr="009E5E05">
        <w:rPr>
          <w:rFonts w:ascii="Calibri" w:hAnsi="Calibri" w:cs="Calibri"/>
          <w:b/>
          <w:sz w:val="22"/>
          <w:szCs w:val="22"/>
        </w:rPr>
        <w:t>ŠC ESO4.8</w:t>
      </w:r>
      <w:r w:rsidRPr="009E5E05">
        <w:rPr>
          <w:rFonts w:ascii="Calibri" w:hAnsi="Calibri" w:cs="Calibri"/>
          <w:sz w:val="22"/>
          <w:szCs w:val="22"/>
        </w:rPr>
        <w:t xml:space="preserve"> bol prostredníctvom </w:t>
      </w:r>
      <w:r w:rsidRPr="009E5E05">
        <w:rPr>
          <w:rFonts w:ascii="Calibri" w:hAnsi="Calibri" w:cs="Calibri"/>
          <w:i/>
          <w:sz w:val="22"/>
          <w:szCs w:val="22"/>
        </w:rPr>
        <w:t>NP</w:t>
      </w:r>
      <w:r w:rsidRPr="009E5E05">
        <w:rPr>
          <w:rFonts w:ascii="Calibri" w:hAnsi="Calibri" w:cs="Calibri"/>
          <w:sz w:val="22"/>
          <w:szCs w:val="22"/>
        </w:rPr>
        <w:t xml:space="preserve"> </w:t>
      </w:r>
      <w:r w:rsidRPr="009E5E05">
        <w:rPr>
          <w:rFonts w:ascii="Calibri" w:hAnsi="Calibri" w:cs="Calibri"/>
          <w:i/>
          <w:sz w:val="22"/>
          <w:szCs w:val="22"/>
        </w:rPr>
        <w:t>Podpora a profesionalizácia odborných kapacít v oblasti sociálneho začlenenia</w:t>
      </w:r>
      <w:r w:rsidRPr="009E5E05">
        <w:rPr>
          <w:rFonts w:ascii="Calibri" w:hAnsi="Calibri" w:cs="Calibri"/>
          <w:sz w:val="22"/>
          <w:szCs w:val="22"/>
        </w:rPr>
        <w:t xml:space="preserve"> podporený rozvoj zručností a kompetencií odborných kapacít subjektov pôsobiacich v oblasti sociálneho začlenenia a systematické napĺňanie ich vzdelávacích potrieb. NP na</w:t>
      </w:r>
      <w:r w:rsidR="00E07763">
        <w:rPr>
          <w:rFonts w:ascii="Calibri" w:hAnsi="Calibri" w:cs="Calibri"/>
          <w:sz w:val="22"/>
          <w:szCs w:val="22"/>
        </w:rPr>
        <w:t> </w:t>
      </w:r>
      <w:r w:rsidRPr="009E5E05">
        <w:rPr>
          <w:rFonts w:ascii="Calibri" w:hAnsi="Calibri" w:cs="Calibri"/>
          <w:sz w:val="22"/>
          <w:szCs w:val="22"/>
        </w:rPr>
        <w:t>jednej strane prispieva k odbornému rastu a profesionalizácii výkonu odborných činností  s dôrazom na uplatnenie sa na trhu práce zamestnancov v oblasti sociálnej inklúzie, na druhej strane zvyšovanie ich odbornosti a zručností prispieva ku skvalitneniu poskytovaných sociálnych služieb pre osoby, ktoré sa ocitli v nepriaznivej sociálnej situácii alebo sú ohrozené sociálnym vylúčením.</w:t>
      </w:r>
    </w:p>
    <w:p w14:paraId="03BC503E" w14:textId="77777777" w:rsidR="00A90352" w:rsidRPr="00A468D3" w:rsidRDefault="00A90352" w:rsidP="009E5E05">
      <w:pPr>
        <w:shd w:val="clear" w:color="auto" w:fill="FFFFFF"/>
        <w:spacing w:after="120" w:line="240" w:lineRule="auto"/>
        <w:jc w:val="both"/>
        <w:rPr>
          <w:rFonts w:ascii="Calibri" w:hAnsi="Calibri" w:cs="Calibri"/>
          <w:i/>
          <w:sz w:val="22"/>
          <w:szCs w:val="22"/>
        </w:rPr>
      </w:pPr>
      <w:r w:rsidRPr="00A468D3">
        <w:rPr>
          <w:rFonts w:ascii="Calibri" w:hAnsi="Calibri" w:cs="Calibri"/>
          <w:sz w:val="22"/>
          <w:szCs w:val="22"/>
        </w:rPr>
        <w:t>Zo zdrojov Fondu na spravodlivú transformáciu v priorite JSO8</w:t>
      </w:r>
      <w:r w:rsidR="00E07763" w:rsidRPr="00A468D3">
        <w:rPr>
          <w:rFonts w:ascii="Calibri" w:hAnsi="Calibri" w:cs="Calibri"/>
          <w:sz w:val="22"/>
          <w:szCs w:val="22"/>
        </w:rPr>
        <w:t>.</w:t>
      </w:r>
      <w:r w:rsidRPr="00A468D3">
        <w:rPr>
          <w:rFonts w:ascii="Calibri" w:hAnsi="Calibri" w:cs="Calibri"/>
          <w:sz w:val="22"/>
          <w:szCs w:val="22"/>
        </w:rPr>
        <w:t>1, ktorý umožňuje regiónom a ľuďom riešiť dôsledky v sociálnej, hospodárskej a environmentálnej oblasti, ako aj v oblasti zamestnanosti spôsobené transformáciou smerom k energetickým a klimatickým cieľom Únie na rok 2030 a k</w:t>
      </w:r>
      <w:r w:rsidR="00E07763" w:rsidRPr="00A468D3">
        <w:rPr>
          <w:rFonts w:ascii="Calibri" w:hAnsi="Calibri" w:cs="Calibri"/>
          <w:sz w:val="22"/>
          <w:szCs w:val="22"/>
        </w:rPr>
        <w:t> </w:t>
      </w:r>
      <w:r w:rsidRPr="00A468D3">
        <w:rPr>
          <w:rFonts w:ascii="Calibri" w:hAnsi="Calibri" w:cs="Calibri"/>
          <w:sz w:val="22"/>
          <w:szCs w:val="22"/>
        </w:rPr>
        <w:t xml:space="preserve">dosiahnutiu cieľa klimaticky neutrálneho hospodárstva Únie do roku 2050 na základe Parížskej dohody je pripravovaný </w:t>
      </w:r>
      <w:r w:rsidRPr="00A468D3">
        <w:rPr>
          <w:rFonts w:ascii="Calibri" w:hAnsi="Calibri" w:cs="Calibri"/>
          <w:i/>
          <w:sz w:val="22"/>
          <w:szCs w:val="22"/>
        </w:rPr>
        <w:t>NP Podpora zamestnateľnosti v regióne horná Nitra II</w:t>
      </w:r>
      <w:r w:rsidRPr="00A468D3">
        <w:rPr>
          <w:rFonts w:ascii="Calibri" w:hAnsi="Calibri" w:cs="Calibri"/>
          <w:sz w:val="22"/>
          <w:szCs w:val="22"/>
        </w:rPr>
        <w:t>. Projekt svojimi aktivitami vytvára predpoklad pre plynulý prechod zamestnancov pracujúcich v banskom a energetickom priemysle k novému zamestnaniu tak, aby nedochádzalo k nežiaducim prestávkam medzi pracovnými pomermi a zároveň tak, aby zamestnanie bolo pre konkrétnu osobu udržateľné. Zvyšovanie adaptability zamestnancov ešte počas trvania pracovného pomeru výrazným spôsobom eliminuje riziko nárastu nezamestnanosti v regióne. Projekt vytvorí také podmienky prechodu do novej profesijnej oblasti, ktoré nebudú mať negatívny vplyv na ekonomickú, sociálnu a spoločenskú situáciu končiacich zamestnancov.</w:t>
      </w:r>
    </w:p>
    <w:p w14:paraId="6A5F14BE" w14:textId="77777777" w:rsidR="00A90352" w:rsidRPr="009E5E05" w:rsidRDefault="00A90352" w:rsidP="009E5E05">
      <w:pPr>
        <w:shd w:val="clear" w:color="auto" w:fill="FFFFFF"/>
        <w:spacing w:after="120" w:line="240" w:lineRule="auto"/>
        <w:jc w:val="both"/>
        <w:rPr>
          <w:rFonts w:ascii="Calibri" w:eastAsia="Times New Roman" w:hAnsi="Calibri" w:cs="Calibri"/>
          <w:sz w:val="22"/>
          <w:szCs w:val="22"/>
          <w:lang w:eastAsia="sk-SK"/>
        </w:rPr>
      </w:pPr>
      <w:r w:rsidRPr="009E5E05">
        <w:rPr>
          <w:rFonts w:ascii="Calibri" w:eastAsia="Times New Roman" w:hAnsi="Calibri" w:cs="Calibri"/>
          <w:sz w:val="22"/>
          <w:szCs w:val="22"/>
          <w:lang w:eastAsia="sk-SK"/>
        </w:rPr>
        <w:t>V priorite 4</w:t>
      </w:r>
      <w:r w:rsidR="00E07763">
        <w:rPr>
          <w:rFonts w:ascii="Calibri" w:eastAsia="Times New Roman" w:hAnsi="Calibri" w:cs="Calibri"/>
          <w:sz w:val="22"/>
          <w:szCs w:val="22"/>
          <w:lang w:eastAsia="sk-SK"/>
        </w:rPr>
        <w:t>P7</w:t>
      </w:r>
      <w:r w:rsidRPr="009E5E05">
        <w:rPr>
          <w:rFonts w:ascii="Calibri" w:eastAsia="Times New Roman" w:hAnsi="Calibri" w:cs="Calibri"/>
          <w:sz w:val="22"/>
          <w:szCs w:val="22"/>
          <w:lang w:eastAsia="sk-SK"/>
        </w:rPr>
        <w:t xml:space="preserve"> </w:t>
      </w:r>
      <w:r w:rsidRPr="009E5E05">
        <w:rPr>
          <w:rFonts w:ascii="Calibri" w:hAnsi="Calibri" w:cs="Calibri"/>
          <w:i/>
          <w:color w:val="000000"/>
          <w:sz w:val="22"/>
          <w:szCs w:val="22"/>
        </w:rPr>
        <w:t xml:space="preserve">Sociálne inovácie a experimenty </w:t>
      </w:r>
      <w:r w:rsidRPr="009E5E05">
        <w:rPr>
          <w:rFonts w:ascii="Calibri" w:hAnsi="Calibri" w:cs="Calibri"/>
          <w:b/>
          <w:i/>
          <w:color w:val="000000"/>
          <w:sz w:val="22"/>
          <w:szCs w:val="22"/>
        </w:rPr>
        <w:t xml:space="preserve">ŠC </w:t>
      </w:r>
      <w:r w:rsidRPr="009E5E05">
        <w:rPr>
          <w:rFonts w:ascii="Calibri" w:eastAsia="Times New Roman" w:hAnsi="Calibri" w:cs="Calibri"/>
          <w:b/>
          <w:sz w:val="22"/>
          <w:szCs w:val="22"/>
          <w:lang w:eastAsia="sk-SK"/>
        </w:rPr>
        <w:t>ESO4.6</w:t>
      </w:r>
      <w:r w:rsidRPr="009E5E05">
        <w:rPr>
          <w:rFonts w:ascii="Calibri" w:eastAsia="Times New Roman" w:hAnsi="Calibri" w:cs="Calibri"/>
          <w:sz w:val="22"/>
          <w:szCs w:val="22"/>
          <w:lang w:eastAsia="sk-SK"/>
        </w:rPr>
        <w:t xml:space="preserve"> sa dopytovou výzvou zameranou na</w:t>
      </w:r>
      <w:r w:rsidR="00E07763">
        <w:rPr>
          <w:rFonts w:ascii="Calibri" w:eastAsia="Times New Roman" w:hAnsi="Calibri" w:cs="Calibri"/>
          <w:sz w:val="22"/>
          <w:szCs w:val="22"/>
          <w:lang w:eastAsia="sk-SK"/>
        </w:rPr>
        <w:t> </w:t>
      </w:r>
      <w:r w:rsidRPr="009E5E05">
        <w:rPr>
          <w:rFonts w:ascii="Calibri" w:eastAsia="Times New Roman" w:hAnsi="Calibri" w:cs="Calibri"/>
          <w:sz w:val="22"/>
          <w:szCs w:val="22"/>
          <w:lang w:eastAsia="sk-SK"/>
        </w:rPr>
        <w:t xml:space="preserve">škálovanie overených nástrojov vo vzdelávaní a výchove podporí rozvoj a zvyšovanie kompetencií, prostredníctvom podpory aktérov, ktorí poskytujú overené modely, produkty, služby prostredníctvom nových procesov, prístupov alebo postupov s pozitívnym dopadom na oblasť výchovy a inkluzívneho vzdelávania.   </w:t>
      </w:r>
    </w:p>
    <w:p w14:paraId="5CAB9C08" w14:textId="77777777" w:rsidR="00A90352" w:rsidRPr="00A468D3" w:rsidRDefault="00A90352" w:rsidP="009E5E05">
      <w:pPr>
        <w:spacing w:after="120" w:line="240" w:lineRule="auto"/>
        <w:jc w:val="both"/>
        <w:rPr>
          <w:rFonts w:ascii="Calibri" w:hAnsi="Calibri" w:cs="Calibri"/>
          <w:sz w:val="22"/>
          <w:szCs w:val="22"/>
        </w:rPr>
      </w:pPr>
      <w:r w:rsidRPr="00A468D3">
        <w:rPr>
          <w:rFonts w:ascii="Calibri" w:hAnsi="Calibri" w:cs="Calibri"/>
          <w:sz w:val="22"/>
          <w:szCs w:val="22"/>
        </w:rPr>
        <w:t xml:space="preserve">Plnenie čiastkového cieľa EPSP, aby </w:t>
      </w:r>
      <w:r w:rsidRPr="00A468D3">
        <w:rPr>
          <w:rFonts w:ascii="Calibri" w:hAnsi="Calibri" w:cs="Calibri"/>
          <w:i/>
          <w:sz w:val="22"/>
          <w:szCs w:val="22"/>
        </w:rPr>
        <w:t>aspoň 80</w:t>
      </w:r>
      <w:r w:rsidR="00E07763" w:rsidRPr="00A468D3">
        <w:rPr>
          <w:rFonts w:ascii="Calibri" w:hAnsi="Calibri" w:cs="Calibri"/>
          <w:i/>
          <w:sz w:val="22"/>
          <w:szCs w:val="22"/>
        </w:rPr>
        <w:t xml:space="preserve"> </w:t>
      </w:r>
      <w:r w:rsidRPr="00A468D3">
        <w:rPr>
          <w:rFonts w:ascii="Calibri" w:hAnsi="Calibri" w:cs="Calibri"/>
          <w:i/>
          <w:sz w:val="22"/>
          <w:szCs w:val="22"/>
        </w:rPr>
        <w:t>% osôb vo veku 16 – 74 rokov malo základné digitálne zručnosti</w:t>
      </w:r>
      <w:r w:rsidRPr="00A468D3">
        <w:rPr>
          <w:rFonts w:ascii="Calibri" w:hAnsi="Calibri" w:cs="Calibri"/>
          <w:sz w:val="22"/>
          <w:szCs w:val="22"/>
        </w:rPr>
        <w:t xml:space="preserve"> je zabezpečované aktivitami z priority </w:t>
      </w:r>
      <w:r w:rsidRPr="00A468D3">
        <w:rPr>
          <w:rFonts w:ascii="Calibri" w:hAnsi="Calibri" w:cs="Calibri"/>
          <w:i/>
          <w:sz w:val="22"/>
          <w:szCs w:val="22"/>
        </w:rPr>
        <w:t>Záruka pre mladých</w:t>
      </w:r>
      <w:r w:rsidRPr="00A468D3">
        <w:rPr>
          <w:rFonts w:ascii="Calibri" w:hAnsi="Calibri" w:cs="Calibri"/>
          <w:sz w:val="22"/>
          <w:szCs w:val="22"/>
        </w:rPr>
        <w:t xml:space="preserve"> a </w:t>
      </w:r>
      <w:r w:rsidRPr="00A468D3">
        <w:rPr>
          <w:rFonts w:ascii="Calibri" w:hAnsi="Calibri" w:cs="Calibri"/>
          <w:i/>
          <w:color w:val="000000"/>
          <w:sz w:val="22"/>
          <w:szCs w:val="22"/>
        </w:rPr>
        <w:t>Adaptabilný a prístupný trh práce</w:t>
      </w:r>
      <w:r w:rsidRPr="00A468D3">
        <w:rPr>
          <w:rFonts w:ascii="Calibri" w:hAnsi="Calibri" w:cs="Calibri"/>
          <w:sz w:val="22"/>
          <w:szCs w:val="22"/>
        </w:rPr>
        <w:t xml:space="preserve"> </w:t>
      </w:r>
      <w:r w:rsidRPr="00A468D3">
        <w:rPr>
          <w:rFonts w:ascii="Calibri" w:hAnsi="Calibri" w:cs="Calibri"/>
          <w:sz w:val="22"/>
          <w:szCs w:val="22"/>
        </w:rPr>
        <w:lastRenderedPageBreak/>
        <w:t>(ŠC ESO4.1, ESO4.7), Kvalitné a inkluzívne vzdelávanie (ŠC ESO4.5) a Zručnosti pre lepšiu adaptabilitu a inklúziu (ESO4.4</w:t>
      </w:r>
      <w:r w:rsidR="00E81C7A" w:rsidRPr="00A468D3">
        <w:rPr>
          <w:rFonts w:ascii="Calibri" w:hAnsi="Calibri" w:cs="Calibri"/>
          <w:sz w:val="22"/>
          <w:szCs w:val="22"/>
        </w:rPr>
        <w:t>,</w:t>
      </w:r>
      <w:r w:rsidRPr="00A468D3">
        <w:rPr>
          <w:rFonts w:ascii="Calibri" w:hAnsi="Calibri" w:cs="Calibri"/>
          <w:sz w:val="22"/>
          <w:szCs w:val="22"/>
        </w:rPr>
        <w:t xml:space="preserve"> ESO4.7).</w:t>
      </w:r>
    </w:p>
    <w:p w14:paraId="3E8DC509"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Aktuálny stav plnenia tohto čiastkového cieľa nie je priaznivý:</w:t>
      </w:r>
    </w:p>
    <w:p w14:paraId="5FCCB3D9" w14:textId="77777777" w:rsidR="00A90352" w:rsidRPr="0033202C" w:rsidRDefault="0014732D" w:rsidP="009E5E05">
      <w:pPr>
        <w:spacing w:after="120" w:line="240" w:lineRule="auto"/>
        <w:jc w:val="both"/>
        <w:rPr>
          <w:rFonts w:ascii="Calibri" w:hAnsi="Calibri" w:cs="Calibri"/>
          <w:i/>
          <w:sz w:val="20"/>
          <w:szCs w:val="20"/>
        </w:rPr>
      </w:pPr>
      <w:r w:rsidRPr="0033202C">
        <w:rPr>
          <w:rFonts w:ascii="Calibri" w:hAnsi="Calibri" w:cs="Calibri"/>
          <w:i/>
          <w:sz w:val="20"/>
          <w:szCs w:val="20"/>
        </w:rPr>
        <w:t xml:space="preserve">Tabuľka č. 10 </w:t>
      </w:r>
      <w:r w:rsidR="00A90352" w:rsidRPr="0033202C">
        <w:rPr>
          <w:rFonts w:ascii="Calibri" w:hAnsi="Calibri" w:cs="Calibri"/>
          <w:i/>
          <w:sz w:val="20"/>
          <w:szCs w:val="20"/>
        </w:rPr>
        <w:t>Podiel jednotlivcov v EÚ a v SR vo veku 16 až 74 rokov, ktorí majú aspoň základné digitálne zručnosti</w:t>
      </w:r>
    </w:p>
    <w:p w14:paraId="4B1C73E8"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noProof/>
          <w:sz w:val="22"/>
          <w:szCs w:val="22"/>
          <w:lang w:eastAsia="sk-SK"/>
        </w:rPr>
        <w:drawing>
          <wp:inline distT="0" distB="0" distL="0" distR="0" wp14:anchorId="19A7255A" wp14:editId="3C50B4A7">
            <wp:extent cx="4546600" cy="1473200"/>
            <wp:effectExtent l="0" t="0" r="6350" b="0"/>
            <wp:docPr id="16" name="Obrázok 16" descr="graf ski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f skill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46600" cy="1473200"/>
                    </a:xfrm>
                    <a:prstGeom prst="rect">
                      <a:avLst/>
                    </a:prstGeom>
                    <a:noFill/>
                    <a:ln>
                      <a:noFill/>
                    </a:ln>
                  </pic:spPr>
                </pic:pic>
              </a:graphicData>
            </a:graphic>
          </wp:inline>
        </w:drawing>
      </w:r>
    </w:p>
    <w:p w14:paraId="1D977096" w14:textId="77777777" w:rsidR="00A90352" w:rsidRPr="00A468D3" w:rsidRDefault="00A90352" w:rsidP="009E5E05">
      <w:pPr>
        <w:spacing w:after="120" w:line="240" w:lineRule="auto"/>
        <w:jc w:val="both"/>
        <w:rPr>
          <w:rFonts w:ascii="Calibri" w:hAnsi="Calibri" w:cs="Calibri"/>
          <w:i/>
          <w:sz w:val="20"/>
          <w:szCs w:val="20"/>
        </w:rPr>
      </w:pPr>
      <w:r w:rsidRPr="00A468D3">
        <w:rPr>
          <w:rFonts w:ascii="Calibri" w:hAnsi="Calibri" w:cs="Calibri"/>
          <w:i/>
          <w:sz w:val="20"/>
          <w:szCs w:val="20"/>
        </w:rPr>
        <w:t>Zdroj: Eurostat</w:t>
      </w:r>
    </w:p>
    <w:p w14:paraId="55C6F425"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Na zdokumentovanie úrovne digitálnych zručností a identifikovanie osobnostných predispozícii mladých ľudí pre jednotlivé kariérne cesty je pripravovaný </w:t>
      </w:r>
      <w:r w:rsidRPr="009E5E05">
        <w:rPr>
          <w:rFonts w:ascii="Calibri" w:hAnsi="Calibri" w:cs="Calibri"/>
          <w:i/>
          <w:sz w:val="22"/>
          <w:szCs w:val="22"/>
        </w:rPr>
        <w:t>NP Aktivácia mladých NEET pre digitálnu dobu</w:t>
      </w:r>
      <w:r w:rsidRPr="009E5E05">
        <w:rPr>
          <w:rFonts w:ascii="Calibri" w:hAnsi="Calibri" w:cs="Calibri"/>
          <w:sz w:val="22"/>
          <w:szCs w:val="22"/>
        </w:rPr>
        <w:t>. Zapojení mladí ľudia v situácii NEET a ohrození situáciou NEET prejdú kombináciou online diagnostických nástrojov zložených z psychometrických testov a špecificky vytvorených testov digitálnych kompetencií. Získajú individualizovaný report identifikujúci ich slabé a silné stránky uplatniteľné na trhu práce a informáciu o úrovni ich digitálnych zručností.</w:t>
      </w:r>
    </w:p>
    <w:p w14:paraId="4C911E7C"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Otestovaní získajú odporúčanie na vhodné rekvalifikačné kurzy a kurzy digitálnych zručností, na ktoré môžu získať štátnu podporu.</w:t>
      </w:r>
    </w:p>
    <w:p w14:paraId="764B5C3A"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Projekty z výzvy </w:t>
      </w:r>
      <w:r w:rsidRPr="009E5E05">
        <w:rPr>
          <w:rFonts w:ascii="Calibri" w:hAnsi="Calibri" w:cs="Calibri"/>
          <w:i/>
          <w:sz w:val="22"/>
          <w:szCs w:val="22"/>
        </w:rPr>
        <w:t>Rozvoj základných zručností dospelých - cesta k inklúzii a zamestnateľnosti</w:t>
      </w:r>
      <w:r w:rsidRPr="009E5E05">
        <w:rPr>
          <w:rFonts w:ascii="Calibri" w:hAnsi="Calibri" w:cs="Calibri"/>
          <w:sz w:val="22"/>
          <w:szCs w:val="22"/>
        </w:rPr>
        <w:t>,  ŠC ESO4.7 majú za cieľ podporiť osoby s nízkym vzdelaním (ISCED1/2) v oblasti zvyšovania základných zručností realizovaním individuálnych a/alebo skupinových aktivít s cieľom nadobudnutia, rozvoja alebo upevnenia základných zručností dospelých vrátane digitálnych zručností. Podpora pozície školského digitálneho koordinátora v rámci ŠC ESO4.5 v základných a stredných školách prispieva k podpore transformácie vzdelávania a školy pre 21. storočie, resp. digitálnu budúcnosť. K digitálnej transformácii vzdelávania prostredníctvom vytvorenia „Národného centra pre digitálnu transformáciu vzdelávania“, vzdelávania žiakov aj pedagogických a odborných zamestnancov vrátane školských digitálnych koordinátorov prispieva aj NP Digitálna transformácia vzdelávania a školy realizovaný v rámci ŠC  ESO4.5</w:t>
      </w:r>
    </w:p>
    <w:p w14:paraId="441E0D76"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Zabezpečiť plynulý prechod zamestnancov, ktorých pracovné miesta sú ohrozené vplyvom automatizácie, digitalizácie a nástupu </w:t>
      </w:r>
      <w:r w:rsidR="00377CFB">
        <w:rPr>
          <w:rFonts w:ascii="Calibri" w:hAnsi="Calibri" w:cs="Calibri"/>
          <w:sz w:val="22"/>
          <w:szCs w:val="22"/>
        </w:rPr>
        <w:t>umelej inteligencie</w:t>
      </w:r>
      <w:r w:rsidRPr="009E5E05">
        <w:rPr>
          <w:rFonts w:ascii="Calibri" w:hAnsi="Calibri" w:cs="Calibri"/>
          <w:sz w:val="22"/>
          <w:szCs w:val="22"/>
        </w:rPr>
        <w:t xml:space="preserve"> na iné, udržateľné zamestnanie u súčasného zamestnávateľa, alebo u iného zamestnávateľa slúži </w:t>
      </w:r>
      <w:r w:rsidRPr="009E5E05">
        <w:rPr>
          <w:rFonts w:ascii="Calibri" w:hAnsi="Calibri" w:cs="Calibri"/>
          <w:i/>
          <w:sz w:val="22"/>
          <w:szCs w:val="22"/>
        </w:rPr>
        <w:t>NP Digitálny radca</w:t>
      </w:r>
      <w:r w:rsidRPr="009E5E05">
        <w:rPr>
          <w:rFonts w:ascii="Calibri" w:hAnsi="Calibri" w:cs="Calibri"/>
          <w:sz w:val="22"/>
          <w:szCs w:val="22"/>
        </w:rPr>
        <w:t>, podporený v rámci ŠC ESO4.1 Aktivity projektu sú zamerané na oslovovanie cieľovej skupiny s cieľom vysvetliť zamestnancom aktuálne trendy na trhu práce, zvýšiť ich motiváciu aktívne sa rozvíjať aj v dospelom veku a využiť služby poskytované v rámci projektu. Následne bude účastníkom poskytnutá možnosť absolvovať psychometrické testovanie pracovných predpokladov, na základe ktorého spoznajú svoje silné stránky a kompetencie využiteľné na súčasnom a budúcom trhu práce, jednotlivcov nasmerujú na</w:t>
      </w:r>
      <w:r w:rsidR="00377CFB">
        <w:rPr>
          <w:rFonts w:ascii="Calibri" w:hAnsi="Calibri" w:cs="Calibri"/>
          <w:sz w:val="22"/>
          <w:szCs w:val="22"/>
        </w:rPr>
        <w:t> </w:t>
      </w:r>
      <w:r w:rsidRPr="009E5E05">
        <w:rPr>
          <w:rFonts w:ascii="Calibri" w:hAnsi="Calibri" w:cs="Calibri"/>
          <w:sz w:val="22"/>
          <w:szCs w:val="22"/>
        </w:rPr>
        <w:t>rekvalifikačné a adaptačné vzdelávanie v oblastiach, na ktoré majú predpoklady a zároveň po</w:t>
      </w:r>
      <w:r w:rsidR="00377CFB">
        <w:rPr>
          <w:rFonts w:ascii="Calibri" w:hAnsi="Calibri" w:cs="Calibri"/>
          <w:sz w:val="22"/>
          <w:szCs w:val="22"/>
        </w:rPr>
        <w:t> </w:t>
      </w:r>
      <w:r w:rsidRPr="009E5E05">
        <w:rPr>
          <w:rFonts w:ascii="Calibri" w:hAnsi="Calibri" w:cs="Calibri"/>
          <w:sz w:val="22"/>
          <w:szCs w:val="22"/>
        </w:rPr>
        <w:t>ktorých bude na trhu dopyt. V poslednej aktivite im bude poskytnutý koučing, v rámci ktorého im kouč detailnejšie vysvetlí výsledky ich testov a poskytne im individuálnu pomoc pri plánovaní plynulého prechodu do nových pracovných rolí.</w:t>
      </w:r>
    </w:p>
    <w:p w14:paraId="4FF75363"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Miera predčasného ukončovania školskej dochádzky zostáva pod priemerom EÚ (6,4 % na Slovensku v</w:t>
      </w:r>
      <w:r w:rsidR="00377CFB">
        <w:rPr>
          <w:rFonts w:ascii="Calibri" w:hAnsi="Calibri" w:cs="Calibri"/>
          <w:sz w:val="22"/>
          <w:szCs w:val="22"/>
        </w:rPr>
        <w:t> </w:t>
      </w:r>
      <w:r w:rsidRPr="009E5E05">
        <w:rPr>
          <w:rFonts w:ascii="Calibri" w:hAnsi="Calibri" w:cs="Calibri"/>
          <w:sz w:val="22"/>
          <w:szCs w:val="22"/>
        </w:rPr>
        <w:t>porovnaní s podielom 8,2 % v EÚ v roku 2023).</w:t>
      </w:r>
    </w:p>
    <w:p w14:paraId="5E46EFE7" w14:textId="7BF012EF" w:rsidR="00A90352" w:rsidRPr="00A468D3" w:rsidRDefault="00A90352" w:rsidP="009E5E05">
      <w:pPr>
        <w:spacing w:after="120" w:line="240" w:lineRule="auto"/>
        <w:jc w:val="both"/>
        <w:rPr>
          <w:rFonts w:ascii="Calibri" w:hAnsi="Calibri" w:cs="Calibri"/>
          <w:i/>
          <w:sz w:val="20"/>
          <w:szCs w:val="20"/>
        </w:rPr>
      </w:pPr>
      <w:r w:rsidRPr="00A468D3">
        <w:rPr>
          <w:rFonts w:ascii="Calibri" w:hAnsi="Calibri" w:cs="Calibri"/>
          <w:i/>
          <w:sz w:val="20"/>
          <w:szCs w:val="20"/>
        </w:rPr>
        <w:t>Graf</w:t>
      </w:r>
      <w:r w:rsidR="00377CFB" w:rsidRPr="00A468D3">
        <w:rPr>
          <w:rFonts w:ascii="Calibri" w:hAnsi="Calibri" w:cs="Calibri"/>
          <w:i/>
          <w:sz w:val="20"/>
          <w:szCs w:val="20"/>
        </w:rPr>
        <w:t xml:space="preserve"> č. 1</w:t>
      </w:r>
      <w:r w:rsidR="00FB2DE1">
        <w:rPr>
          <w:rFonts w:ascii="Calibri" w:hAnsi="Calibri" w:cs="Calibri"/>
          <w:i/>
          <w:sz w:val="20"/>
          <w:szCs w:val="20"/>
        </w:rPr>
        <w:t>3</w:t>
      </w:r>
      <w:r w:rsidRPr="00A468D3">
        <w:rPr>
          <w:rFonts w:ascii="Calibri" w:hAnsi="Calibri" w:cs="Calibri"/>
          <w:i/>
          <w:sz w:val="20"/>
          <w:szCs w:val="20"/>
        </w:rPr>
        <w:t xml:space="preserve"> Osoby, ktoré predčasne ukončili vzdelávanie a odbornú prípravu v EÚ a v SR</w:t>
      </w:r>
    </w:p>
    <w:p w14:paraId="626E632F"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noProof/>
          <w:sz w:val="22"/>
          <w:szCs w:val="22"/>
          <w:lang w:eastAsia="sk-SK"/>
        </w:rPr>
        <w:lastRenderedPageBreak/>
        <w:drawing>
          <wp:inline distT="0" distB="0" distL="0" distR="0" wp14:anchorId="7F2F4507" wp14:editId="53781FFE">
            <wp:extent cx="5757545" cy="2971800"/>
            <wp:effectExtent l="0" t="0" r="0" b="0"/>
            <wp:docPr id="15" name="Obrázok 15" descr="sdg_04_10a_LINE_2025-01-14_15_03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dg_04_10a_LINE_2025-01-14_15_03_55"/>
                    <pic:cNvPicPr>
                      <a:picLocks noChangeAspect="1" noChangeArrowheads="1"/>
                    </pic:cNvPicPr>
                  </pic:nvPicPr>
                  <pic:blipFill>
                    <a:blip r:embed="rId31" cstate="print">
                      <a:extLst>
                        <a:ext uri="{28A0092B-C50C-407E-A947-70E740481C1C}">
                          <a14:useLocalDpi xmlns:a14="http://schemas.microsoft.com/office/drawing/2010/main" val="0"/>
                        </a:ext>
                      </a:extLst>
                    </a:blip>
                    <a:srcRect b="22388"/>
                    <a:stretch>
                      <a:fillRect/>
                    </a:stretch>
                  </pic:blipFill>
                  <pic:spPr bwMode="auto">
                    <a:xfrm>
                      <a:off x="0" y="0"/>
                      <a:ext cx="5757545" cy="2971800"/>
                    </a:xfrm>
                    <a:prstGeom prst="rect">
                      <a:avLst/>
                    </a:prstGeom>
                    <a:noFill/>
                    <a:ln>
                      <a:noFill/>
                    </a:ln>
                  </pic:spPr>
                </pic:pic>
              </a:graphicData>
            </a:graphic>
          </wp:inline>
        </w:drawing>
      </w:r>
    </w:p>
    <w:p w14:paraId="3FDFDBFD" w14:textId="77777777" w:rsidR="00A90352" w:rsidRPr="00A468D3" w:rsidRDefault="00A90352" w:rsidP="009E5E05">
      <w:pPr>
        <w:spacing w:after="120" w:line="240" w:lineRule="auto"/>
        <w:jc w:val="both"/>
        <w:rPr>
          <w:rFonts w:ascii="Calibri" w:hAnsi="Calibri" w:cs="Calibri"/>
          <w:i/>
          <w:sz w:val="20"/>
          <w:szCs w:val="20"/>
        </w:rPr>
      </w:pPr>
      <w:r w:rsidRPr="00A468D3">
        <w:rPr>
          <w:rFonts w:ascii="Calibri" w:hAnsi="Calibri" w:cs="Calibri"/>
          <w:i/>
          <w:sz w:val="20"/>
          <w:szCs w:val="20"/>
        </w:rPr>
        <w:t>Zdroj: Eurostat</w:t>
      </w:r>
    </w:p>
    <w:p w14:paraId="0A07518E" w14:textId="77777777" w:rsidR="00A90352" w:rsidRPr="00A468D3" w:rsidRDefault="00A90352" w:rsidP="009E5E05">
      <w:pPr>
        <w:spacing w:after="120" w:line="240" w:lineRule="auto"/>
        <w:jc w:val="both"/>
        <w:rPr>
          <w:rFonts w:ascii="Calibri" w:hAnsi="Calibri" w:cs="Calibri"/>
          <w:sz w:val="22"/>
          <w:szCs w:val="22"/>
        </w:rPr>
      </w:pPr>
      <w:r w:rsidRPr="00A468D3">
        <w:rPr>
          <w:rFonts w:ascii="Calibri" w:hAnsi="Calibri" w:cs="Calibri"/>
          <w:sz w:val="22"/>
          <w:szCs w:val="22"/>
        </w:rPr>
        <w:t>Dôvodom stále vysokej miery predčasného ukončovania školskej dochádzky naďalej zostáva fakt, že takmer tri štvrtiny mladých Rómov veku 18 – 24 rokov ukončujú školskú dochádzku predčasne. Plnenie čiastkového národného cieľa EPSP</w:t>
      </w:r>
      <w:r w:rsidRPr="00A468D3">
        <w:rPr>
          <w:rFonts w:ascii="Calibri" w:hAnsi="Calibri" w:cs="Calibri"/>
          <w:bCs/>
          <w:color w:val="000000"/>
          <w:sz w:val="22"/>
          <w:szCs w:val="22"/>
        </w:rPr>
        <w:t xml:space="preserve"> </w:t>
      </w:r>
      <w:r w:rsidRPr="00A468D3">
        <w:rPr>
          <w:rFonts w:ascii="Calibri" w:hAnsi="Calibri" w:cs="Calibri"/>
          <w:bCs/>
          <w:i/>
          <w:color w:val="000000"/>
          <w:sz w:val="22"/>
          <w:szCs w:val="22"/>
        </w:rPr>
        <w:t>znížiť predčasné ukončovanie školskej dochádzky</w:t>
      </w:r>
      <w:r w:rsidRPr="00A468D3">
        <w:rPr>
          <w:rFonts w:ascii="Calibri" w:hAnsi="Calibri" w:cs="Calibri"/>
          <w:i/>
          <w:sz w:val="22"/>
          <w:szCs w:val="22"/>
        </w:rPr>
        <w:t xml:space="preserve"> na úrovni 5</w:t>
      </w:r>
      <w:r w:rsidR="00377CFB" w:rsidRPr="00A468D3">
        <w:rPr>
          <w:rFonts w:ascii="Calibri" w:hAnsi="Calibri" w:cs="Calibri"/>
          <w:i/>
          <w:sz w:val="22"/>
          <w:szCs w:val="22"/>
        </w:rPr>
        <w:t xml:space="preserve"> </w:t>
      </w:r>
      <w:r w:rsidRPr="00A468D3">
        <w:rPr>
          <w:rFonts w:ascii="Calibri" w:hAnsi="Calibri" w:cs="Calibri"/>
          <w:i/>
          <w:sz w:val="22"/>
          <w:szCs w:val="22"/>
        </w:rPr>
        <w:t xml:space="preserve">% </w:t>
      </w:r>
      <w:r w:rsidRPr="00A468D3">
        <w:rPr>
          <w:rFonts w:ascii="Calibri" w:hAnsi="Calibri" w:cs="Calibri"/>
          <w:sz w:val="22"/>
          <w:szCs w:val="22"/>
        </w:rPr>
        <w:t xml:space="preserve">je zabezpečované prostredníctvom </w:t>
      </w:r>
      <w:r w:rsidRPr="00A468D3">
        <w:rPr>
          <w:rFonts w:ascii="Calibri" w:eastAsia="Calibri" w:hAnsi="Calibri" w:cs="Calibri"/>
          <w:sz w:val="22"/>
          <w:szCs w:val="22"/>
        </w:rPr>
        <w:t xml:space="preserve">NP </w:t>
      </w:r>
      <w:r w:rsidRPr="00A468D3">
        <w:rPr>
          <w:rFonts w:ascii="Calibri" w:eastAsia="Calibri" w:hAnsi="Calibri" w:cs="Calibri"/>
          <w:i/>
          <w:sz w:val="22"/>
          <w:szCs w:val="22"/>
        </w:rPr>
        <w:t>Vytvorenie a overenie systému včasného varovania pred</w:t>
      </w:r>
      <w:r w:rsidR="00377CFB" w:rsidRPr="00A468D3">
        <w:rPr>
          <w:rFonts w:ascii="Calibri" w:eastAsia="Calibri" w:hAnsi="Calibri" w:cs="Calibri"/>
          <w:i/>
          <w:sz w:val="22"/>
          <w:szCs w:val="22"/>
        </w:rPr>
        <w:t> </w:t>
      </w:r>
      <w:r w:rsidRPr="00A468D3">
        <w:rPr>
          <w:rFonts w:ascii="Calibri" w:eastAsia="Calibri" w:hAnsi="Calibri" w:cs="Calibri"/>
          <w:i/>
          <w:sz w:val="22"/>
          <w:szCs w:val="22"/>
        </w:rPr>
        <w:t xml:space="preserve">predčasným ukončením školskej dochádzky a adresnej podpory žiakov v systéme poradenstva a prevencie </w:t>
      </w:r>
      <w:r w:rsidRPr="00A468D3">
        <w:rPr>
          <w:rFonts w:ascii="Calibri" w:eastAsia="Calibri" w:hAnsi="Calibri" w:cs="Calibri"/>
          <w:sz w:val="22"/>
          <w:szCs w:val="22"/>
        </w:rPr>
        <w:t>ŠC ESO4.6</w:t>
      </w:r>
      <w:r w:rsidR="00377CFB" w:rsidRPr="00A468D3">
        <w:rPr>
          <w:rFonts w:ascii="Calibri" w:eastAsia="Calibri" w:hAnsi="Calibri" w:cs="Calibri"/>
          <w:sz w:val="22"/>
          <w:szCs w:val="22"/>
        </w:rPr>
        <w:t xml:space="preserve"> </w:t>
      </w:r>
      <w:r w:rsidRPr="00A468D3">
        <w:rPr>
          <w:rFonts w:ascii="Calibri" w:eastAsia="Calibri" w:hAnsi="Calibri" w:cs="Calibri"/>
          <w:sz w:val="22"/>
          <w:szCs w:val="22"/>
        </w:rPr>
        <w:t xml:space="preserve">(NP PUŠD), ktorý sa zameriava na zníženie rizika predčasného ukončenia školskej dochádzky žiakov na celoštátnej úrovni, a to prostredníctvom mapovania príčin </w:t>
      </w:r>
      <w:r w:rsidR="00377CFB" w:rsidRPr="00A468D3">
        <w:rPr>
          <w:rFonts w:ascii="Calibri" w:eastAsia="Calibri" w:hAnsi="Calibri" w:cs="Calibri"/>
          <w:sz w:val="22"/>
          <w:szCs w:val="22"/>
        </w:rPr>
        <w:t xml:space="preserve">predčasného ukončenia školskej dochádzky </w:t>
      </w:r>
      <w:r w:rsidRPr="00A468D3">
        <w:rPr>
          <w:rFonts w:ascii="Calibri" w:eastAsia="Calibri" w:hAnsi="Calibri" w:cs="Calibri"/>
          <w:sz w:val="22"/>
          <w:szCs w:val="22"/>
        </w:rPr>
        <w:t>na</w:t>
      </w:r>
      <w:r w:rsidR="00377CFB" w:rsidRPr="00A468D3">
        <w:rPr>
          <w:rFonts w:ascii="Calibri" w:eastAsia="Calibri" w:hAnsi="Calibri" w:cs="Calibri"/>
          <w:sz w:val="22"/>
          <w:szCs w:val="22"/>
        </w:rPr>
        <w:t> </w:t>
      </w:r>
      <w:r w:rsidRPr="00A468D3">
        <w:rPr>
          <w:rFonts w:ascii="Calibri" w:eastAsia="Calibri" w:hAnsi="Calibri" w:cs="Calibri"/>
          <w:sz w:val="22"/>
          <w:szCs w:val="22"/>
        </w:rPr>
        <w:t xml:space="preserve">základných a stredných školách a následným vytvorením systému včasného varovania pred </w:t>
      </w:r>
      <w:r w:rsidR="00377CFB" w:rsidRPr="00A468D3">
        <w:rPr>
          <w:rFonts w:ascii="Calibri" w:eastAsia="Calibri" w:hAnsi="Calibri" w:cs="Calibri"/>
          <w:sz w:val="22"/>
          <w:szCs w:val="22"/>
        </w:rPr>
        <w:t>predčasným ukončením školskej dochádzky</w:t>
      </w:r>
      <w:r w:rsidRPr="00A468D3">
        <w:rPr>
          <w:rFonts w:ascii="Calibri" w:eastAsia="Calibri" w:hAnsi="Calibri" w:cs="Calibri"/>
          <w:sz w:val="22"/>
          <w:szCs w:val="22"/>
        </w:rPr>
        <w:t>. Okrem toh</w:t>
      </w:r>
      <w:r w:rsidR="00377CFB" w:rsidRPr="00A468D3">
        <w:rPr>
          <w:rFonts w:ascii="Calibri" w:eastAsia="Calibri" w:hAnsi="Calibri" w:cs="Calibri"/>
          <w:sz w:val="22"/>
          <w:szCs w:val="22"/>
        </w:rPr>
        <w:t>t</w:t>
      </w:r>
      <w:r w:rsidRPr="00A468D3">
        <w:rPr>
          <w:rFonts w:ascii="Calibri" w:eastAsia="Calibri" w:hAnsi="Calibri" w:cs="Calibri"/>
          <w:sz w:val="22"/>
          <w:szCs w:val="22"/>
        </w:rPr>
        <w:t xml:space="preserve">o projektu k plneniu tohto čiastkového cieľa prispieva väčšina projektov podporovaných v rámci priority 4.2 </w:t>
      </w:r>
      <w:r w:rsidRPr="00A468D3">
        <w:rPr>
          <w:rFonts w:ascii="Calibri" w:eastAsia="Calibri" w:hAnsi="Calibri" w:cs="Calibri"/>
          <w:i/>
          <w:sz w:val="22"/>
          <w:szCs w:val="22"/>
        </w:rPr>
        <w:t>Kvalitné a inkluzíve vzdelávanie</w:t>
      </w:r>
      <w:r w:rsidRPr="00A468D3">
        <w:rPr>
          <w:rFonts w:ascii="Calibri" w:eastAsia="Calibri" w:hAnsi="Calibri" w:cs="Calibri"/>
          <w:sz w:val="22"/>
          <w:szCs w:val="22"/>
        </w:rPr>
        <w:t xml:space="preserve"> (ŠC ESO4.5, </w:t>
      </w:r>
      <w:r w:rsidR="00377CFB" w:rsidRPr="00A468D3">
        <w:rPr>
          <w:rFonts w:ascii="Calibri" w:eastAsia="Calibri" w:hAnsi="Calibri" w:cs="Calibri"/>
          <w:sz w:val="22"/>
          <w:szCs w:val="22"/>
        </w:rPr>
        <w:t>ESO</w:t>
      </w:r>
      <w:r w:rsidRPr="00A468D3">
        <w:rPr>
          <w:rFonts w:ascii="Calibri" w:eastAsia="Calibri" w:hAnsi="Calibri" w:cs="Calibri"/>
          <w:sz w:val="22"/>
          <w:szCs w:val="22"/>
        </w:rPr>
        <w:t>4.6), predovšetkým projekty “</w:t>
      </w:r>
      <w:r w:rsidRPr="00A468D3">
        <w:rPr>
          <w:rFonts w:ascii="Calibri" w:eastAsia="Calibri" w:hAnsi="Calibri" w:cs="Calibri"/>
          <w:i/>
          <w:sz w:val="22"/>
          <w:szCs w:val="22"/>
        </w:rPr>
        <w:t>Príležitosť pre všetkých</w:t>
      </w:r>
      <w:r w:rsidRPr="00A468D3">
        <w:rPr>
          <w:rFonts w:ascii="Calibri" w:eastAsia="Calibri" w:hAnsi="Calibri" w:cs="Calibri"/>
          <w:sz w:val="22"/>
          <w:szCs w:val="22"/>
        </w:rPr>
        <w:t xml:space="preserve">”, ktorý  má za cieľ pilotne overiť aplikované riešenia problematiky segregácie vo vzdelávaní. Podstatným komponentom projektu je príprava a realizácia pilotných desegregačných projektov, ktoré sa v ďalšom období využijú v záujme vytvorenia systémového a udržateľného procesu desegregácie a realizácie modelu plne inkluzívnej školy a pripravovaný NP </w:t>
      </w:r>
      <w:r w:rsidRPr="00A468D3">
        <w:rPr>
          <w:rFonts w:ascii="Calibri" w:eastAsia="Calibri" w:hAnsi="Calibri" w:cs="Calibri"/>
          <w:i/>
          <w:sz w:val="22"/>
          <w:szCs w:val="22"/>
        </w:rPr>
        <w:t>Podpora vzdelávacích príležitostí</w:t>
      </w:r>
      <w:r w:rsidRPr="00A468D3">
        <w:rPr>
          <w:rFonts w:ascii="Calibri" w:eastAsia="Calibri" w:hAnsi="Calibri" w:cs="Calibri"/>
          <w:sz w:val="22"/>
          <w:szCs w:val="22"/>
        </w:rPr>
        <w:t>, ktorého cieľom bude zabezpečiť rovnosť šancí na kvalitné vzdelávanie a plnohodnotné uplatnenie na trhu práce a v</w:t>
      </w:r>
      <w:r w:rsidR="00377CFB" w:rsidRPr="00A468D3">
        <w:rPr>
          <w:rFonts w:ascii="Calibri" w:eastAsia="Calibri" w:hAnsi="Calibri" w:cs="Calibri"/>
          <w:sz w:val="22"/>
          <w:szCs w:val="22"/>
        </w:rPr>
        <w:t> </w:t>
      </w:r>
      <w:r w:rsidRPr="00A468D3">
        <w:rPr>
          <w:rFonts w:ascii="Calibri" w:eastAsia="Calibri" w:hAnsi="Calibri" w:cs="Calibri"/>
          <w:sz w:val="22"/>
          <w:szCs w:val="22"/>
        </w:rPr>
        <w:t>spoločenskom živote pre žiakov s potenciálom úspešne získať nižšie stredné vzdelanie, nesprávne zaradených do špeciálnych tried základných škôl a príslušných špeciálnych škôl s diagnózou ľahkého mentálneho postihnutia. Podpora pomáhajúcich profesií ako pomocný vychovávateľ, rodičovský asistent, pedagogický asistent či školský podporný tím v rámci projektu POP3 v materských, základných a stredných školách prispieva k zlepšeniu vzdelávacích príležitostí detí a žiakov vrátane žiakov z</w:t>
      </w:r>
      <w:r w:rsidR="00377CFB" w:rsidRPr="00A468D3">
        <w:rPr>
          <w:rFonts w:ascii="Calibri" w:eastAsia="Calibri" w:hAnsi="Calibri" w:cs="Calibri"/>
          <w:sz w:val="22"/>
          <w:szCs w:val="22"/>
        </w:rPr>
        <w:t> </w:t>
      </w:r>
      <w:r w:rsidRPr="00A468D3">
        <w:rPr>
          <w:rFonts w:ascii="Calibri" w:eastAsia="Calibri" w:hAnsi="Calibri" w:cs="Calibri"/>
          <w:sz w:val="22"/>
          <w:szCs w:val="22"/>
        </w:rPr>
        <w:t>ohrozených skupín a MRK.</w:t>
      </w:r>
    </w:p>
    <w:p w14:paraId="55D0637D" w14:textId="77777777" w:rsidR="00E66B7D" w:rsidRPr="009E5E05" w:rsidRDefault="00E66B7D" w:rsidP="009E5E05">
      <w:pPr>
        <w:spacing w:after="120" w:line="240" w:lineRule="auto"/>
        <w:jc w:val="both"/>
        <w:rPr>
          <w:rFonts w:ascii="Calibri" w:eastAsia="Calibri" w:hAnsi="Calibri" w:cs="Calibri"/>
          <w:b/>
          <w:bCs/>
          <w:color w:val="000000"/>
          <w:sz w:val="22"/>
          <w:szCs w:val="22"/>
          <w:u w:val="single"/>
        </w:rPr>
      </w:pPr>
    </w:p>
    <w:p w14:paraId="3685A760" w14:textId="77777777" w:rsidR="00E66B7D" w:rsidRPr="009E5E05" w:rsidRDefault="00E66B7D" w:rsidP="009E5E05">
      <w:pPr>
        <w:pStyle w:val="Nadpis2"/>
        <w:spacing w:before="0" w:after="120" w:line="240" w:lineRule="auto"/>
        <w:rPr>
          <w:rFonts w:ascii="Calibri" w:hAnsi="Calibri" w:cs="Calibri"/>
          <w:sz w:val="28"/>
          <w:szCs w:val="28"/>
        </w:rPr>
      </w:pPr>
      <w:bookmarkStart w:id="34" w:name="_Toc191471999"/>
      <w:bookmarkStart w:id="35" w:name="_Toc191901046"/>
      <w:r w:rsidRPr="009E5E05">
        <w:rPr>
          <w:rFonts w:ascii="Calibri" w:hAnsi="Calibri" w:cs="Calibri"/>
          <w:sz w:val="28"/>
          <w:szCs w:val="28"/>
        </w:rPr>
        <w:t xml:space="preserve">3.3 Dosahovanie cieľových hodnôt AP </w:t>
      </w:r>
      <w:r w:rsidR="00377CFB">
        <w:rPr>
          <w:rFonts w:ascii="Calibri" w:hAnsi="Calibri" w:cs="Calibri"/>
          <w:sz w:val="28"/>
          <w:szCs w:val="28"/>
        </w:rPr>
        <w:t>EPSP</w:t>
      </w:r>
      <w:r w:rsidR="00377CFB" w:rsidRPr="009E5E05">
        <w:rPr>
          <w:rFonts w:ascii="Calibri" w:hAnsi="Calibri" w:cs="Calibri"/>
          <w:sz w:val="28"/>
          <w:szCs w:val="28"/>
        </w:rPr>
        <w:t xml:space="preserve"> </w:t>
      </w:r>
      <w:r w:rsidRPr="009E5E05">
        <w:rPr>
          <w:rFonts w:ascii="Calibri" w:hAnsi="Calibri" w:cs="Calibri"/>
          <w:sz w:val="28"/>
          <w:szCs w:val="28"/>
        </w:rPr>
        <w:t>v podmienkach SR v cieli 3</w:t>
      </w:r>
      <w:bookmarkEnd w:id="34"/>
      <w:bookmarkEnd w:id="35"/>
    </w:p>
    <w:p w14:paraId="4072D61B" w14:textId="77777777" w:rsidR="00A90352" w:rsidRPr="00A468D3" w:rsidRDefault="00A90352" w:rsidP="009E5E05">
      <w:pPr>
        <w:spacing w:after="120" w:line="240" w:lineRule="auto"/>
        <w:jc w:val="both"/>
        <w:rPr>
          <w:rFonts w:ascii="Calibri" w:hAnsi="Calibri" w:cs="Calibri"/>
          <w:sz w:val="22"/>
          <w:szCs w:val="22"/>
        </w:rPr>
      </w:pPr>
      <w:r w:rsidRPr="00A468D3">
        <w:rPr>
          <w:rFonts w:ascii="Calibri" w:eastAsia="Calibri" w:hAnsi="Calibri" w:cs="Calibri"/>
          <w:bCs/>
          <w:color w:val="000000"/>
          <w:sz w:val="22"/>
          <w:szCs w:val="22"/>
        </w:rPr>
        <w:t xml:space="preserve">V 3. cieli AP EPSP sa SR zaviazala </w:t>
      </w:r>
      <w:r w:rsidRPr="00A468D3">
        <w:rPr>
          <w:rFonts w:ascii="Calibri" w:hAnsi="Calibri" w:cs="Calibri"/>
          <w:sz w:val="22"/>
          <w:szCs w:val="22"/>
        </w:rPr>
        <w:t xml:space="preserve">podporovať sociálne začleňovanie, najmä prostredníctvom znižovania chudoby. Do roku 2030 by sa </w:t>
      </w:r>
      <w:r w:rsidRPr="00A468D3">
        <w:rPr>
          <w:rStyle w:val="jlqj4b"/>
          <w:rFonts w:ascii="Calibri" w:hAnsi="Calibri" w:cs="Calibri"/>
          <w:sz w:val="22"/>
          <w:szCs w:val="22"/>
        </w:rPr>
        <w:t>počet osôb v riziku chudoby alebo sociálneho vylúčenia mal zníži</w:t>
      </w:r>
      <w:r w:rsidR="00377CFB" w:rsidRPr="00A468D3">
        <w:rPr>
          <w:rStyle w:val="jlqj4b"/>
          <w:rFonts w:ascii="Calibri" w:hAnsi="Calibri" w:cs="Calibri"/>
          <w:sz w:val="22"/>
          <w:szCs w:val="22"/>
        </w:rPr>
        <w:t>ť</w:t>
      </w:r>
      <w:r w:rsidRPr="00A468D3">
        <w:rPr>
          <w:rStyle w:val="jlqj4b"/>
          <w:rFonts w:ascii="Calibri" w:hAnsi="Calibri" w:cs="Calibri"/>
          <w:sz w:val="22"/>
          <w:szCs w:val="22"/>
        </w:rPr>
        <w:t xml:space="preserve"> o 83 tis</w:t>
      </w:r>
      <w:r w:rsidR="00377CFB" w:rsidRPr="00A468D3">
        <w:rPr>
          <w:rStyle w:val="jlqj4b"/>
          <w:rFonts w:ascii="Calibri" w:hAnsi="Calibri" w:cs="Calibri"/>
          <w:sz w:val="22"/>
          <w:szCs w:val="22"/>
        </w:rPr>
        <w:t>íc</w:t>
      </w:r>
      <w:r w:rsidRPr="00A468D3">
        <w:rPr>
          <w:rStyle w:val="jlqj4b"/>
          <w:rFonts w:ascii="Calibri" w:hAnsi="Calibri" w:cs="Calibri"/>
          <w:sz w:val="22"/>
          <w:szCs w:val="22"/>
        </w:rPr>
        <w:t xml:space="preserve"> ľudí. </w:t>
      </w:r>
      <w:r w:rsidRPr="00A468D3">
        <w:rPr>
          <w:rFonts w:ascii="Calibri" w:hAnsi="Calibri" w:cs="Calibri"/>
          <w:sz w:val="22"/>
          <w:szCs w:val="22"/>
        </w:rPr>
        <w:t>V konečnom vymedzení by sa hodnota zaokrúhlila cca na 80 tis</w:t>
      </w:r>
      <w:r w:rsidR="00377CFB" w:rsidRPr="00A468D3">
        <w:rPr>
          <w:rFonts w:ascii="Calibri" w:hAnsi="Calibri" w:cs="Calibri"/>
          <w:sz w:val="22"/>
          <w:szCs w:val="22"/>
        </w:rPr>
        <w:t>íc</w:t>
      </w:r>
      <w:r w:rsidRPr="00A468D3">
        <w:rPr>
          <w:rFonts w:ascii="Calibri" w:hAnsi="Calibri" w:cs="Calibri"/>
          <w:sz w:val="22"/>
          <w:szCs w:val="22"/>
        </w:rPr>
        <w:t xml:space="preserve"> ľudí, to znamená, že by sme dosiahli úroveň 13,3 % miery rizika chudoby alebo sociálneho vylúčenia.</w:t>
      </w:r>
    </w:p>
    <w:p w14:paraId="108CA78C"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lastRenderedPageBreak/>
        <w:t>V Správe o sociálnej situácii obyvateľstva Slovenskej republiky za rok 2023 sa konštatuje: V nadväznosti na stanovené ciele pre EÚ do roku 2030, v súvislosti s realizáciou princípov obsiahnutých v Európskom pilieri sociálnych práv</w:t>
      </w:r>
      <w:r w:rsidR="00377CFB">
        <w:rPr>
          <w:rStyle w:val="Odkaznapoznmkupodiarou"/>
          <w:rFonts w:ascii="Calibri" w:hAnsi="Calibri" w:cs="Calibri"/>
          <w:sz w:val="22"/>
          <w:szCs w:val="22"/>
        </w:rPr>
        <w:footnoteReference w:id="18"/>
      </w:r>
      <w:r w:rsidRPr="009E5E05">
        <w:rPr>
          <w:rFonts w:ascii="Calibri" w:hAnsi="Calibri" w:cs="Calibri"/>
          <w:sz w:val="22"/>
          <w:szCs w:val="22"/>
        </w:rPr>
        <w:t>, bol v oblasti sociálnej ochrany stanovený na národnej úrovni cieľ znížiť počet ľudí ohrozených chudobou alebo sociálnym vylúčením o 70 tis</w:t>
      </w:r>
      <w:r w:rsidR="00377CFB">
        <w:rPr>
          <w:rFonts w:ascii="Calibri" w:hAnsi="Calibri" w:cs="Calibri"/>
          <w:sz w:val="22"/>
          <w:szCs w:val="22"/>
        </w:rPr>
        <w:t>íc</w:t>
      </w:r>
      <w:r w:rsidRPr="009E5E05">
        <w:rPr>
          <w:rFonts w:ascii="Calibri" w:hAnsi="Calibri" w:cs="Calibri"/>
          <w:sz w:val="22"/>
          <w:szCs w:val="22"/>
        </w:rPr>
        <w:t xml:space="preserve"> ľudí do roku 2030. Na základe zisťovania EU SILC bolo na Slovensku v riziku chudoby alebo sociálneho vylúčenia v roku 2023 cca 943 tis</w:t>
      </w:r>
      <w:r w:rsidR="00377CFB">
        <w:rPr>
          <w:rFonts w:ascii="Calibri" w:hAnsi="Calibri" w:cs="Calibri"/>
          <w:sz w:val="22"/>
          <w:szCs w:val="22"/>
        </w:rPr>
        <w:t>íc</w:t>
      </w:r>
      <w:r w:rsidRPr="009E5E05">
        <w:rPr>
          <w:rFonts w:ascii="Calibri" w:hAnsi="Calibri" w:cs="Calibri"/>
          <w:sz w:val="22"/>
          <w:szCs w:val="22"/>
        </w:rPr>
        <w:t xml:space="preserve"> ľudí, čo predstavovalo 17,6 % na celkovom počte obyvateľov. V rámci medziročného porovnania išlo o nárast o 1,1 p</w:t>
      </w:r>
      <w:r w:rsidR="00377CFB">
        <w:rPr>
          <w:rFonts w:ascii="Calibri" w:hAnsi="Calibri" w:cs="Calibri"/>
          <w:sz w:val="22"/>
          <w:szCs w:val="22"/>
        </w:rPr>
        <w:t>ercentuálneho</w:t>
      </w:r>
      <w:r w:rsidR="00377CFB" w:rsidRPr="009E5E05">
        <w:rPr>
          <w:rFonts w:ascii="Calibri" w:hAnsi="Calibri" w:cs="Calibri"/>
          <w:sz w:val="22"/>
          <w:szCs w:val="22"/>
        </w:rPr>
        <w:t xml:space="preserve"> </w:t>
      </w:r>
      <w:r w:rsidRPr="009E5E05">
        <w:rPr>
          <w:rFonts w:ascii="Calibri" w:hAnsi="Calibri" w:cs="Calibri"/>
          <w:sz w:val="22"/>
          <w:szCs w:val="22"/>
        </w:rPr>
        <w:t>b</w:t>
      </w:r>
      <w:r w:rsidR="00377CFB">
        <w:rPr>
          <w:rFonts w:ascii="Calibri" w:hAnsi="Calibri" w:cs="Calibri"/>
          <w:sz w:val="22"/>
          <w:szCs w:val="22"/>
        </w:rPr>
        <w:t>odu</w:t>
      </w:r>
      <w:r w:rsidRPr="009E5E05">
        <w:rPr>
          <w:rFonts w:ascii="Calibri" w:hAnsi="Calibri" w:cs="Calibri"/>
          <w:sz w:val="22"/>
          <w:szCs w:val="22"/>
        </w:rPr>
        <w:t>, v absolútnom vyjadrení cca o 55 tis</w:t>
      </w:r>
      <w:r w:rsidR="00377CFB">
        <w:rPr>
          <w:rFonts w:ascii="Calibri" w:hAnsi="Calibri" w:cs="Calibri"/>
          <w:sz w:val="22"/>
          <w:szCs w:val="22"/>
        </w:rPr>
        <w:t>íc</w:t>
      </w:r>
      <w:r w:rsidRPr="009E5E05">
        <w:rPr>
          <w:rFonts w:ascii="Calibri" w:hAnsi="Calibri" w:cs="Calibri"/>
          <w:sz w:val="22"/>
          <w:szCs w:val="22"/>
        </w:rPr>
        <w:t xml:space="preserve"> ľudí ohrozených chudobou alebo sociálnym vylúčením. V porovnaní so zisťovaním EU SILC 2019 (východiskové obdobie) došlo k nárastu počtu osôb ohrozených chudobou alebo sociálnym vylúčením cca o 148 tis</w:t>
      </w:r>
      <w:r w:rsidR="00377CFB">
        <w:rPr>
          <w:rFonts w:ascii="Calibri" w:hAnsi="Calibri" w:cs="Calibri"/>
          <w:sz w:val="22"/>
          <w:szCs w:val="22"/>
        </w:rPr>
        <w:t>íc</w:t>
      </w:r>
      <w:r w:rsidRPr="009E5E05">
        <w:rPr>
          <w:rFonts w:ascii="Calibri" w:hAnsi="Calibri" w:cs="Calibri"/>
          <w:sz w:val="22"/>
          <w:szCs w:val="22"/>
        </w:rPr>
        <w:t xml:space="preserve"> ľudí. Zásadný vplyv na vývoj miery rizika chudoby alebo sociálneho vylúčenia v rokoch 2021 až 2023 mala ekonomická situácia v krajine spôsobená pandémiou COVID- 19, rastom inflácie.</w:t>
      </w:r>
    </w:p>
    <w:p w14:paraId="7F046240" w14:textId="44134A18" w:rsidR="00A90352" w:rsidRPr="00A468D3" w:rsidRDefault="00A90352" w:rsidP="009E5E05">
      <w:pPr>
        <w:spacing w:after="120" w:line="240" w:lineRule="auto"/>
        <w:jc w:val="both"/>
        <w:rPr>
          <w:rFonts w:ascii="Calibri" w:hAnsi="Calibri" w:cs="Calibri"/>
          <w:i/>
          <w:sz w:val="20"/>
          <w:szCs w:val="20"/>
        </w:rPr>
      </w:pPr>
      <w:r w:rsidRPr="00A468D3">
        <w:rPr>
          <w:rFonts w:ascii="Calibri" w:hAnsi="Calibri" w:cs="Calibri"/>
          <w:i/>
          <w:sz w:val="20"/>
          <w:szCs w:val="20"/>
        </w:rPr>
        <w:t xml:space="preserve">Graf </w:t>
      </w:r>
      <w:r w:rsidR="00377CFB" w:rsidRPr="00A468D3">
        <w:rPr>
          <w:rFonts w:ascii="Calibri" w:hAnsi="Calibri" w:cs="Calibri"/>
          <w:i/>
          <w:sz w:val="20"/>
          <w:szCs w:val="20"/>
        </w:rPr>
        <w:t>č. 1</w:t>
      </w:r>
      <w:r w:rsidR="00FB2DE1">
        <w:rPr>
          <w:rFonts w:ascii="Calibri" w:hAnsi="Calibri" w:cs="Calibri"/>
          <w:i/>
          <w:sz w:val="20"/>
          <w:szCs w:val="20"/>
        </w:rPr>
        <w:t>4</w:t>
      </w:r>
      <w:r w:rsidRPr="00A468D3">
        <w:rPr>
          <w:rFonts w:ascii="Calibri" w:hAnsi="Calibri" w:cs="Calibri"/>
          <w:i/>
          <w:sz w:val="20"/>
          <w:szCs w:val="20"/>
        </w:rPr>
        <w:t xml:space="preserve"> Vývoj miery rizika chudoby na Slovensku (2016 – 2023) </w:t>
      </w:r>
    </w:p>
    <w:p w14:paraId="663A1A86" w14:textId="77777777" w:rsidR="00A90352" w:rsidRPr="009E5E05" w:rsidRDefault="00A90352" w:rsidP="009E5E05">
      <w:pPr>
        <w:spacing w:after="120" w:line="240" w:lineRule="auto"/>
        <w:jc w:val="both"/>
        <w:rPr>
          <w:rFonts w:ascii="Calibri" w:hAnsi="Calibri" w:cs="Calibri"/>
        </w:rPr>
      </w:pPr>
      <w:r w:rsidRPr="009E5E05">
        <w:rPr>
          <w:rFonts w:ascii="Calibri" w:hAnsi="Calibri" w:cs="Calibri"/>
          <w:noProof/>
          <w:lang w:eastAsia="sk-SK"/>
        </w:rPr>
        <w:drawing>
          <wp:inline distT="0" distB="0" distL="0" distR="0" wp14:anchorId="42703641" wp14:editId="65DE336D">
            <wp:extent cx="5352752" cy="3066554"/>
            <wp:effectExtent l="0" t="0" r="635" b="635"/>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352752" cy="3066554"/>
                    </a:xfrm>
                    <a:prstGeom prst="rect">
                      <a:avLst/>
                    </a:prstGeom>
                  </pic:spPr>
                </pic:pic>
              </a:graphicData>
            </a:graphic>
          </wp:inline>
        </w:drawing>
      </w:r>
    </w:p>
    <w:p w14:paraId="5E186876" w14:textId="77777777" w:rsidR="00A90352" w:rsidRPr="00A468D3" w:rsidRDefault="00A90352" w:rsidP="009E5E05">
      <w:pPr>
        <w:spacing w:after="120" w:line="240" w:lineRule="auto"/>
        <w:jc w:val="both"/>
        <w:rPr>
          <w:rFonts w:ascii="Calibri" w:hAnsi="Calibri" w:cs="Calibri"/>
          <w:i/>
          <w:sz w:val="20"/>
          <w:szCs w:val="20"/>
          <w:lang w:eastAsia="sk-SK"/>
        </w:rPr>
      </w:pPr>
      <w:r w:rsidRPr="00A468D3">
        <w:rPr>
          <w:rFonts w:ascii="Calibri" w:hAnsi="Calibri" w:cs="Calibri"/>
          <w:i/>
          <w:sz w:val="20"/>
          <w:szCs w:val="20"/>
        </w:rPr>
        <w:t>Zdroj: ŠÚ SR, Eurostat</w:t>
      </w:r>
    </w:p>
    <w:p w14:paraId="696C5247" w14:textId="77777777" w:rsidR="00A90352" w:rsidRPr="00A468D3" w:rsidRDefault="00A90352" w:rsidP="009E5E05">
      <w:pPr>
        <w:spacing w:after="120" w:line="240" w:lineRule="auto"/>
        <w:jc w:val="both"/>
        <w:rPr>
          <w:rFonts w:ascii="Calibri" w:hAnsi="Calibri" w:cs="Calibri"/>
          <w:sz w:val="22"/>
          <w:szCs w:val="22"/>
          <w:lang w:eastAsia="sk-SK"/>
        </w:rPr>
      </w:pPr>
      <w:r w:rsidRPr="00A468D3">
        <w:rPr>
          <w:rFonts w:ascii="Calibri" w:hAnsi="Calibri" w:cs="Calibri"/>
          <w:sz w:val="22"/>
          <w:szCs w:val="22"/>
          <w:lang w:eastAsia="sk-SK"/>
        </w:rPr>
        <w:t xml:space="preserve">Dosahovanie cieľových hodnôt v oblasti sociálnej ochrany a začleňovania sa podporí prioritne v rámci priorít </w:t>
      </w:r>
      <w:r w:rsidRPr="00A468D3">
        <w:rPr>
          <w:rFonts w:ascii="Calibri" w:hAnsi="Calibri" w:cs="Calibri"/>
          <w:i/>
          <w:sz w:val="22"/>
          <w:szCs w:val="22"/>
          <w:lang w:eastAsia="sk-SK"/>
        </w:rPr>
        <w:t xml:space="preserve">Aktívne začlenenie a dostupné služby, Aktívne začlenenie rómskych komunít, Potravinová a materiálna deprivácia, ako aj  </w:t>
      </w:r>
      <w:r w:rsidRPr="00A468D3">
        <w:rPr>
          <w:rFonts w:ascii="Calibri" w:hAnsi="Calibri" w:cs="Calibri"/>
          <w:i/>
          <w:color w:val="000000"/>
          <w:sz w:val="22"/>
          <w:szCs w:val="22"/>
        </w:rPr>
        <w:t>Adaptabilný a prístupný trh práce,</w:t>
      </w:r>
      <w:r w:rsidRPr="00A468D3">
        <w:rPr>
          <w:rFonts w:ascii="Calibri" w:hAnsi="Calibri" w:cs="Calibri"/>
          <w:sz w:val="22"/>
          <w:szCs w:val="22"/>
        </w:rPr>
        <w:t xml:space="preserve"> </w:t>
      </w:r>
      <w:r w:rsidRPr="00A468D3">
        <w:rPr>
          <w:rFonts w:ascii="Calibri" w:hAnsi="Calibri" w:cs="Calibri"/>
          <w:i/>
          <w:sz w:val="22"/>
          <w:szCs w:val="22"/>
          <w:lang w:eastAsia="sk-SK"/>
        </w:rPr>
        <w:t>Záruka pre mladých</w:t>
      </w:r>
      <w:r w:rsidRPr="00A468D3">
        <w:rPr>
          <w:rFonts w:ascii="Calibri" w:hAnsi="Calibri" w:cs="Calibri"/>
          <w:sz w:val="22"/>
          <w:szCs w:val="22"/>
          <w:lang w:eastAsia="sk-SK"/>
        </w:rPr>
        <w:t xml:space="preserve"> v ŠC ESO4.8, ESO4.9, ESO4.10, ESO4.11, ESO4.12, ESO4.13. </w:t>
      </w:r>
    </w:p>
    <w:p w14:paraId="7B9D5EB5"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lang w:eastAsia="sk-SK"/>
        </w:rPr>
        <w:t xml:space="preserve">V rámci </w:t>
      </w:r>
      <w:r w:rsidRPr="009E5E05">
        <w:rPr>
          <w:rFonts w:ascii="Calibri" w:hAnsi="Calibri" w:cs="Calibri"/>
          <w:b/>
          <w:sz w:val="22"/>
          <w:szCs w:val="22"/>
          <w:lang w:eastAsia="sk-SK"/>
        </w:rPr>
        <w:t>ŠC ESO4.8</w:t>
      </w:r>
      <w:r w:rsidRPr="009E5E05">
        <w:rPr>
          <w:rFonts w:ascii="Calibri" w:hAnsi="Calibri" w:cs="Calibri"/>
          <w:sz w:val="22"/>
          <w:szCs w:val="22"/>
          <w:lang w:eastAsia="sk-SK"/>
        </w:rPr>
        <w:t xml:space="preserve"> sú podporené projekty zamerané na individualizovanú podporou osôb najviac ohrozených chudobou a sociálnym vylúčením, smerovanou na osoby </w:t>
      </w:r>
      <w:r w:rsidRPr="009E5E05">
        <w:rPr>
          <w:rFonts w:ascii="Calibri" w:hAnsi="Calibri" w:cs="Calibri"/>
          <w:sz w:val="22"/>
          <w:szCs w:val="22"/>
        </w:rPr>
        <w:t>v nepriaznivej sociálnej situácii v</w:t>
      </w:r>
      <w:r w:rsidR="003D534A">
        <w:rPr>
          <w:rFonts w:ascii="Calibri" w:hAnsi="Calibri" w:cs="Calibri"/>
          <w:sz w:val="22"/>
          <w:szCs w:val="22"/>
        </w:rPr>
        <w:t> </w:t>
      </w:r>
      <w:r w:rsidRPr="009E5E05">
        <w:rPr>
          <w:rFonts w:ascii="Calibri" w:hAnsi="Calibri" w:cs="Calibri"/>
          <w:sz w:val="22"/>
          <w:szCs w:val="22"/>
        </w:rPr>
        <w:t>dôsledku ohrozenia násilím alebo ohrozenia duševného zdravia, vrátane detí (</w:t>
      </w:r>
      <w:r w:rsidRPr="009E5E05">
        <w:rPr>
          <w:rFonts w:ascii="Calibri" w:hAnsi="Calibri" w:cs="Calibri"/>
          <w:i/>
          <w:sz w:val="22"/>
          <w:szCs w:val="22"/>
        </w:rPr>
        <w:t>NP Prevencia a eliminácia násilia a sociálneho vylúčenia prostredníctvom národných liniek pomoci a</w:t>
      </w:r>
      <w:r w:rsidR="003D534A">
        <w:rPr>
          <w:rFonts w:ascii="Calibri" w:hAnsi="Calibri" w:cs="Calibri"/>
          <w:i/>
          <w:sz w:val="22"/>
          <w:szCs w:val="22"/>
        </w:rPr>
        <w:t> dopytová výzva</w:t>
      </w:r>
      <w:r w:rsidRPr="009E5E05">
        <w:rPr>
          <w:rFonts w:ascii="Calibri" w:hAnsi="Calibri" w:cs="Calibri"/>
          <w:i/>
          <w:sz w:val="22"/>
          <w:szCs w:val="22"/>
        </w:rPr>
        <w:t xml:space="preserve"> Siete podpory pre každý krok, </w:t>
      </w:r>
      <w:r w:rsidRPr="009E5E05">
        <w:rPr>
          <w:rFonts w:ascii="Calibri" w:hAnsi="Calibri" w:cs="Calibri"/>
          <w:sz w:val="22"/>
          <w:szCs w:val="22"/>
        </w:rPr>
        <w:t xml:space="preserve">ktoré poskytujú pomoc týmto osobám dištančnú krízovú pomoc, ako aj NP </w:t>
      </w:r>
      <w:r w:rsidRPr="009E5E05">
        <w:rPr>
          <w:rFonts w:ascii="Calibri" w:hAnsi="Calibri" w:cs="Calibri"/>
          <w:sz w:val="22"/>
          <w:szCs w:val="22"/>
          <w:lang w:eastAsia="sk-SK"/>
        </w:rPr>
        <w:t xml:space="preserve"> </w:t>
      </w:r>
      <w:r w:rsidRPr="009E5E05">
        <w:rPr>
          <w:rFonts w:ascii="Calibri" w:hAnsi="Calibri" w:cs="Calibri"/>
          <w:i/>
          <w:sz w:val="22"/>
          <w:szCs w:val="22"/>
        </w:rPr>
        <w:t xml:space="preserve">Spoločne za detstvo bez násilia pre všetky deti, </w:t>
      </w:r>
      <w:r w:rsidRPr="009E5E05">
        <w:rPr>
          <w:rFonts w:ascii="Calibri" w:hAnsi="Calibri" w:cs="Calibri"/>
          <w:sz w:val="22"/>
          <w:szCs w:val="22"/>
        </w:rPr>
        <w:t>ktorý</w:t>
      </w:r>
      <w:r w:rsidRPr="009E5E05">
        <w:rPr>
          <w:rFonts w:ascii="Calibri" w:hAnsi="Calibri" w:cs="Calibri"/>
          <w:sz w:val="22"/>
          <w:szCs w:val="22"/>
          <w:lang w:eastAsia="sk-SK"/>
        </w:rPr>
        <w:t xml:space="preserve"> </w:t>
      </w:r>
      <w:r w:rsidRPr="009E5E05">
        <w:rPr>
          <w:rFonts w:ascii="Calibri" w:hAnsi="Calibri" w:cs="Calibri"/>
          <w:sz w:val="22"/>
          <w:szCs w:val="22"/>
        </w:rPr>
        <w:t xml:space="preserve">prispeje k udržaniu a rozvíjaniu multidisciplinárnej spolupráce subjektov participujúcich na ochrane detí pred násilím prostredníctvom podpory a využitia potenciálu koordinátorov ochrany detí pred násilím na regionálnej, národnej úrovni a v digitálnom priestore. Budovaním efektívneho systému a zvyšovaním povedomia, až cez spoločné odhaľovanie nedostatkov a návrhy účinnej nápravy, sa posilní pružnosť, kompetentnosť a schopnosť systému poskytnúť dieťaťu, v akejkoľvek ohrozujúcej situácii adekvátnu a komplexnú pomoc a predíde sa ich sociálnemu vylúčeniu. V rámci ŠC ESO4.8 boli aktivity prostredníctvom niekoľkých výziev </w:t>
      </w:r>
      <w:r w:rsidRPr="009E5E05">
        <w:rPr>
          <w:rFonts w:ascii="Calibri" w:hAnsi="Calibri" w:cs="Calibri"/>
          <w:sz w:val="22"/>
          <w:szCs w:val="22"/>
        </w:rPr>
        <w:lastRenderedPageBreak/>
        <w:t xml:space="preserve">zamerané aj na zvyšovanie kvality poskytovaných sociálnych služieb. NP </w:t>
      </w:r>
      <w:r w:rsidRPr="009E5E05">
        <w:rPr>
          <w:rFonts w:ascii="Calibri" w:hAnsi="Calibri" w:cs="Calibri"/>
          <w:i/>
          <w:sz w:val="22"/>
          <w:szCs w:val="22"/>
        </w:rPr>
        <w:t>Rozvíjanie odborných kapacít a služieb prevencie kriminality v Slovenskej republike</w:t>
      </w:r>
      <w:r w:rsidRPr="009E5E05">
        <w:rPr>
          <w:rFonts w:ascii="Calibri" w:hAnsi="Calibri" w:cs="Calibri"/>
          <w:sz w:val="22"/>
          <w:szCs w:val="22"/>
        </w:rPr>
        <w:t xml:space="preserve"> zlepšuje dostupnosť služieb prevencie kriminality a posilneniu systému podpory a ochrany znevýhodnených skupín. </w:t>
      </w:r>
      <w:r w:rsidRPr="009E5E05">
        <w:rPr>
          <w:rFonts w:ascii="Calibri" w:hAnsi="Calibri" w:cs="Calibri"/>
          <w:i/>
          <w:sz w:val="22"/>
          <w:szCs w:val="22"/>
        </w:rPr>
        <w:t xml:space="preserve">NP Rozvíjanie odborných kapacít inšpekcie v sociálnych veciach </w:t>
      </w:r>
      <w:r w:rsidRPr="009E5E05">
        <w:rPr>
          <w:rFonts w:ascii="Calibri" w:hAnsi="Calibri" w:cs="Calibri"/>
          <w:sz w:val="22"/>
          <w:szCs w:val="22"/>
        </w:rPr>
        <w:t xml:space="preserve">zvyšuje kvalitu a profesionalizácie výkonu inšpekcie v sociálnych veciach a prispieva k poskytovaniu kvalitných sociálnych služieb. NP </w:t>
      </w:r>
      <w:r w:rsidRPr="009E5E05">
        <w:rPr>
          <w:rFonts w:ascii="Calibri" w:hAnsi="Calibri" w:cs="Calibri"/>
          <w:i/>
          <w:sz w:val="22"/>
          <w:szCs w:val="22"/>
        </w:rPr>
        <w:t>Šanca na návrat 2</w:t>
      </w:r>
      <w:r w:rsidRPr="009E5E05">
        <w:rPr>
          <w:rFonts w:ascii="Calibri" w:hAnsi="Calibri" w:cs="Calibri"/>
          <w:sz w:val="22"/>
          <w:szCs w:val="22"/>
        </w:rPr>
        <w:t xml:space="preserve"> svojimi aktivitami  prispieva k predchádzaniu sociálneho vylúčenia osôb po ich prepustení z výkonu trestu. Dopytová výzva </w:t>
      </w:r>
      <w:r w:rsidRPr="009E5E05">
        <w:rPr>
          <w:rFonts w:ascii="Calibri" w:hAnsi="Calibri" w:cs="Calibri"/>
          <w:i/>
          <w:sz w:val="22"/>
          <w:szCs w:val="22"/>
        </w:rPr>
        <w:t>Podpora aktívneho začlenenia osôb v krízovej situácii v regiónoch dotknutých energetickou transformáciou</w:t>
      </w:r>
      <w:r w:rsidRPr="009E5E05">
        <w:rPr>
          <w:rFonts w:ascii="Calibri" w:hAnsi="Calibri" w:cs="Calibri"/>
          <w:sz w:val="22"/>
          <w:szCs w:val="22"/>
        </w:rPr>
        <w:t xml:space="preserve"> prostredníctvom zabezpečenia dostupných základných poradenských služieb (v oblasti financií, práva, psychológie, sociálnej a kariérneho poradenstva) a zároveň  sieťovaním aktérov prospievajúcich k rozvoju komunity pomáha k zmierneniu dopadov energetickej transformácie v dotknutých regiónoch, ktorá nepriaznivo ovplyvňuje najmä ich zamestnateľnosť a sociálnu a ekonomickú stabilitu.  Prostredníctvom NP </w:t>
      </w:r>
      <w:r w:rsidRPr="009E5E05">
        <w:rPr>
          <w:rFonts w:ascii="Calibri" w:hAnsi="Calibri" w:cs="Calibri"/>
          <w:i/>
          <w:sz w:val="22"/>
          <w:szCs w:val="22"/>
        </w:rPr>
        <w:t>Terénna sociálna práca a komunitné centrá</w:t>
      </w:r>
      <w:r w:rsidRPr="009E5E05">
        <w:rPr>
          <w:rFonts w:ascii="Calibri" w:hAnsi="Calibri" w:cs="Calibri"/>
          <w:sz w:val="22"/>
          <w:szCs w:val="22"/>
        </w:rPr>
        <w:t xml:space="preserve"> je poskytované  individualizované poradenstvo osobám pri riešení zložitých životných situácií a aktivizáciu osôb ohrozených chudobou a sociálnym vylúčením. </w:t>
      </w:r>
      <w:r w:rsidRPr="009E5E05">
        <w:rPr>
          <w:rFonts w:ascii="Calibri" w:hAnsi="Calibri" w:cs="Calibri"/>
          <w:i/>
          <w:sz w:val="22"/>
          <w:szCs w:val="22"/>
        </w:rPr>
        <w:t>NP</w:t>
      </w:r>
      <w:r w:rsidRPr="009E5E05">
        <w:rPr>
          <w:rFonts w:ascii="Calibri" w:hAnsi="Calibri" w:cs="Calibri"/>
          <w:b/>
          <w:i/>
          <w:sz w:val="22"/>
          <w:szCs w:val="22"/>
        </w:rPr>
        <w:t xml:space="preserve"> </w:t>
      </w:r>
      <w:r w:rsidRPr="009E5E05">
        <w:rPr>
          <w:rFonts w:ascii="Calibri" w:hAnsi="Calibri" w:cs="Calibri"/>
          <w:i/>
          <w:sz w:val="22"/>
          <w:szCs w:val="22"/>
        </w:rPr>
        <w:t>Podpora poskytovania komunitných a kvalitných sociálnych služieb</w:t>
      </w:r>
      <w:r w:rsidRPr="009E5E05">
        <w:rPr>
          <w:rFonts w:ascii="Calibri" w:hAnsi="Calibri" w:cs="Calibri"/>
          <w:sz w:val="22"/>
          <w:szCs w:val="22"/>
        </w:rPr>
        <w:t xml:space="preserve"> podporí poskytovateľov sociálnych služieb vo zvyšovaní kvality ich práce prostredníctvom nových metód práce pre vybrané skupiny osôb s dôrazom na osoby s poruchou autistického spektra a mentálnym postihnutím.</w:t>
      </w:r>
    </w:p>
    <w:p w14:paraId="5F473BB1"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V rámci </w:t>
      </w:r>
      <w:r w:rsidRPr="009E5E05">
        <w:rPr>
          <w:rFonts w:ascii="Calibri" w:hAnsi="Calibri" w:cs="Calibri"/>
          <w:b/>
          <w:sz w:val="22"/>
          <w:szCs w:val="22"/>
        </w:rPr>
        <w:t>ŠC ESO4.9</w:t>
      </w:r>
      <w:r w:rsidRPr="009E5E05">
        <w:rPr>
          <w:rFonts w:ascii="Calibri" w:hAnsi="Calibri" w:cs="Calibri"/>
          <w:sz w:val="22"/>
          <w:szCs w:val="22"/>
        </w:rPr>
        <w:t xml:space="preserve"> k sociálnemu začleneniu  a  začleneniu sa na trh práce štátnych príslušníkov tretích krajín vrátane migrantov prispievajú NP </w:t>
      </w:r>
      <w:r w:rsidRPr="009E5E05">
        <w:rPr>
          <w:rFonts w:ascii="Calibri" w:hAnsi="Calibri" w:cs="Calibri"/>
          <w:i/>
          <w:sz w:val="22"/>
          <w:szCs w:val="22"/>
        </w:rPr>
        <w:t>Integrácia štátnych príslušníkov tretích krajín vrátane</w:t>
      </w:r>
      <w:r w:rsidRPr="009E5E05">
        <w:rPr>
          <w:rFonts w:ascii="Calibri" w:hAnsi="Calibri" w:cs="Calibri"/>
          <w:b/>
          <w:i/>
          <w:sz w:val="22"/>
          <w:szCs w:val="22"/>
        </w:rPr>
        <w:t xml:space="preserve"> </w:t>
      </w:r>
      <w:r w:rsidRPr="009E5E05">
        <w:rPr>
          <w:rFonts w:ascii="Calibri" w:hAnsi="Calibri" w:cs="Calibri"/>
          <w:i/>
          <w:sz w:val="22"/>
          <w:szCs w:val="22"/>
        </w:rPr>
        <w:t xml:space="preserve">migrantov, </w:t>
      </w:r>
      <w:r w:rsidRPr="009E5E05">
        <w:rPr>
          <w:rFonts w:ascii="Calibri" w:hAnsi="Calibri" w:cs="Calibri"/>
          <w:sz w:val="22"/>
          <w:szCs w:val="22"/>
        </w:rPr>
        <w:t>ktorý</w:t>
      </w:r>
      <w:r w:rsidRPr="009E5E05">
        <w:rPr>
          <w:rFonts w:ascii="Calibri" w:hAnsi="Calibri" w:cs="Calibri"/>
          <w:b/>
          <w:sz w:val="22"/>
          <w:szCs w:val="22"/>
        </w:rPr>
        <w:t xml:space="preserve"> </w:t>
      </w:r>
      <w:r w:rsidRPr="009E5E05">
        <w:rPr>
          <w:rFonts w:ascii="Calibri" w:hAnsi="Calibri" w:cs="Calibri"/>
          <w:sz w:val="22"/>
          <w:szCs w:val="22"/>
        </w:rPr>
        <w:t>zabezpečí systémovú, transparentnú a efektívnu pomoc pre subjekty, ktoré zabezpečujú sociálno-ekonomické integračné aktivíty v prospech odídencov z U</w:t>
      </w:r>
      <w:r w:rsidR="003D534A">
        <w:rPr>
          <w:rFonts w:ascii="Calibri" w:hAnsi="Calibri" w:cs="Calibri"/>
          <w:sz w:val="22"/>
          <w:szCs w:val="22"/>
        </w:rPr>
        <w:t>krajiny</w:t>
      </w:r>
      <w:r w:rsidRPr="009E5E05">
        <w:rPr>
          <w:rFonts w:ascii="Calibri" w:hAnsi="Calibri" w:cs="Calibri"/>
          <w:sz w:val="22"/>
          <w:szCs w:val="22"/>
        </w:rPr>
        <w:t xml:space="preserve">, čím sa predíde ich sociálnemu vylúčeniu a NP </w:t>
      </w:r>
      <w:r w:rsidRPr="009E5E05">
        <w:rPr>
          <w:rFonts w:ascii="Calibri" w:hAnsi="Calibri" w:cs="Calibri"/>
          <w:i/>
          <w:sz w:val="22"/>
          <w:szCs w:val="22"/>
        </w:rPr>
        <w:t>Sociálne začlenenie odídencov z Ukrajiny</w:t>
      </w:r>
      <w:r w:rsidRPr="009E5E05">
        <w:rPr>
          <w:rFonts w:ascii="Calibri" w:hAnsi="Calibri" w:cs="Calibri"/>
          <w:sz w:val="22"/>
          <w:szCs w:val="22"/>
        </w:rPr>
        <w:t xml:space="preserve"> poskytovaním azylových ubytovacích kapacít na zabezpečenie dôstojnejších podmienok počas ich pobytu SR. </w:t>
      </w:r>
    </w:p>
    <w:p w14:paraId="4AC9CB8B"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Akcie </w:t>
      </w:r>
      <w:r w:rsidRPr="009E5E05">
        <w:rPr>
          <w:rFonts w:ascii="Calibri" w:hAnsi="Calibri" w:cs="Calibri"/>
          <w:b/>
          <w:sz w:val="22"/>
          <w:szCs w:val="22"/>
        </w:rPr>
        <w:t>ŠC ESO4.11</w:t>
      </w:r>
      <w:r w:rsidRPr="009E5E05">
        <w:rPr>
          <w:rFonts w:ascii="Calibri" w:hAnsi="Calibri" w:cs="Calibri"/>
          <w:sz w:val="22"/>
          <w:szCs w:val="22"/>
        </w:rPr>
        <w:t xml:space="preserve"> podporujú zlepšovanie rovného a včasného prístupu ku kvalitným, udržateľným a cenovo dostupným službám, s osobitným zameraním na deti a znevýhodnené skupiny.</w:t>
      </w:r>
      <w:r w:rsidRPr="009E5E05">
        <w:rPr>
          <w:rFonts w:ascii="Calibri" w:hAnsi="Calibri" w:cs="Calibri"/>
          <w:b/>
          <w:sz w:val="22"/>
          <w:szCs w:val="22"/>
        </w:rPr>
        <w:t xml:space="preserve"> </w:t>
      </w:r>
      <w:r w:rsidRPr="009E5E05">
        <w:rPr>
          <w:rFonts w:ascii="Calibri" w:hAnsi="Calibri" w:cs="Calibri"/>
          <w:sz w:val="22"/>
          <w:szCs w:val="22"/>
        </w:rPr>
        <w:t>Zabezpečením dodatočných personálnych kapacít v dlhodobej starostlivosti o osoby odkázané na pomoc inej osoby v</w:t>
      </w:r>
      <w:r w:rsidR="003D534A">
        <w:rPr>
          <w:rFonts w:ascii="Calibri" w:hAnsi="Calibri" w:cs="Calibri"/>
          <w:sz w:val="22"/>
          <w:szCs w:val="22"/>
        </w:rPr>
        <w:t> </w:t>
      </w:r>
      <w:r w:rsidRPr="009E5E05">
        <w:rPr>
          <w:rFonts w:ascii="Calibri" w:hAnsi="Calibri" w:cs="Calibri"/>
          <w:sz w:val="22"/>
          <w:szCs w:val="22"/>
        </w:rPr>
        <w:t xml:space="preserve">NP </w:t>
      </w:r>
      <w:r w:rsidRPr="009E5E05">
        <w:rPr>
          <w:rFonts w:ascii="Calibri" w:hAnsi="Calibri" w:cs="Calibri"/>
          <w:i/>
          <w:sz w:val="22"/>
          <w:szCs w:val="22"/>
        </w:rPr>
        <w:t>Podpora opatrovateľskej služby</w:t>
      </w:r>
      <w:r w:rsidRPr="009E5E05">
        <w:rPr>
          <w:rFonts w:ascii="Calibri" w:hAnsi="Calibri" w:cs="Calibri"/>
          <w:sz w:val="22"/>
          <w:szCs w:val="22"/>
        </w:rPr>
        <w:t xml:space="preserve"> sa zlepší dostupnosť opatrovateľskej služby a predchádzaniu umiestňovania odkázaných osôb do pobytových zariadení, zotrvaniu zraniteľných osôb v ich prirodzenom domácom prostredí prostredníctvom dostupnejšej terénnej sociálnej služby a zníženiu dopytu po inštitucionálnej starostlivosti. Príkladom dlhodobej sociálno-zdravotnej starostlivosti poskytovanej na komunitnej úrovni prostredníctvom </w:t>
      </w:r>
      <w:r w:rsidR="003D534A">
        <w:rPr>
          <w:rFonts w:ascii="Calibri" w:hAnsi="Calibri" w:cs="Calibri"/>
          <w:sz w:val="22"/>
          <w:szCs w:val="22"/>
        </w:rPr>
        <w:t>centier integrovanej sociálno-zdravotnej starostlivosti</w:t>
      </w:r>
      <w:r w:rsidR="003D534A" w:rsidRPr="009E5E05">
        <w:rPr>
          <w:rFonts w:ascii="Calibri" w:hAnsi="Calibri" w:cs="Calibri"/>
          <w:sz w:val="22"/>
          <w:szCs w:val="22"/>
        </w:rPr>
        <w:t xml:space="preserve"> </w:t>
      </w:r>
      <w:r w:rsidRPr="009E5E05">
        <w:rPr>
          <w:rFonts w:ascii="Calibri" w:hAnsi="Calibri" w:cs="Calibri"/>
          <w:sz w:val="22"/>
          <w:szCs w:val="22"/>
        </w:rPr>
        <w:t>na úrovni funkčných zoskupení obcí v</w:t>
      </w:r>
      <w:r w:rsidR="003D534A">
        <w:rPr>
          <w:rFonts w:ascii="Calibri" w:hAnsi="Calibri" w:cs="Calibri"/>
          <w:sz w:val="22"/>
          <w:szCs w:val="22"/>
        </w:rPr>
        <w:t> </w:t>
      </w:r>
      <w:r w:rsidR="003D534A" w:rsidRPr="009E5E05">
        <w:rPr>
          <w:rFonts w:ascii="Calibri" w:hAnsi="Calibri" w:cs="Calibri"/>
          <w:sz w:val="22"/>
          <w:szCs w:val="22"/>
        </w:rPr>
        <w:t>B</w:t>
      </w:r>
      <w:r w:rsidR="003D534A">
        <w:rPr>
          <w:rFonts w:ascii="Calibri" w:hAnsi="Calibri" w:cs="Calibri"/>
          <w:sz w:val="22"/>
          <w:szCs w:val="22"/>
        </w:rPr>
        <w:t>anskobystrickom kraji</w:t>
      </w:r>
      <w:r w:rsidR="003D534A" w:rsidRPr="009E5E05">
        <w:rPr>
          <w:rFonts w:ascii="Calibri" w:hAnsi="Calibri" w:cs="Calibri"/>
          <w:sz w:val="22"/>
          <w:szCs w:val="22"/>
        </w:rPr>
        <w:t xml:space="preserve"> </w:t>
      </w:r>
      <w:r w:rsidRPr="009E5E05">
        <w:rPr>
          <w:rFonts w:ascii="Calibri" w:hAnsi="Calibri" w:cs="Calibri"/>
          <w:sz w:val="22"/>
          <w:szCs w:val="22"/>
        </w:rPr>
        <w:t xml:space="preserve">je NP </w:t>
      </w:r>
      <w:r w:rsidRPr="009E5E05">
        <w:rPr>
          <w:rFonts w:ascii="Calibri" w:hAnsi="Calibri" w:cs="Calibri"/>
          <w:i/>
          <w:sz w:val="22"/>
          <w:szCs w:val="22"/>
        </w:rPr>
        <w:t>Rozvoj dlhodobej starostlivosti poskytovanej na komunitnej úrovni v BBSK</w:t>
      </w:r>
      <w:r w:rsidRPr="009E5E05">
        <w:rPr>
          <w:rFonts w:ascii="Calibri" w:hAnsi="Calibri" w:cs="Calibri"/>
          <w:sz w:val="22"/>
          <w:szCs w:val="22"/>
        </w:rPr>
        <w:t xml:space="preserve">. Dôraz je kladený na zotrvanie cieľovej skupiny v domácom prostredí pokiaľ im to ich zdravotný stav a situácia umožní. K zníženiu percentuálneho podielu detí umiestnených mimo rodinného prostredia prispieva NP </w:t>
      </w:r>
      <w:r w:rsidRPr="009E5E05">
        <w:rPr>
          <w:rFonts w:ascii="Calibri" w:hAnsi="Calibri" w:cs="Calibri"/>
          <w:i/>
          <w:sz w:val="22"/>
          <w:szCs w:val="22"/>
        </w:rPr>
        <w:t>Rozvoj výkonu opatrení sociálnoprávnej ochrany detí a sociálnej kurately.</w:t>
      </w:r>
    </w:p>
    <w:p w14:paraId="3A926FF5" w14:textId="77777777" w:rsidR="00A90352" w:rsidRPr="009E5E05" w:rsidRDefault="00A90352" w:rsidP="009E5E05">
      <w:pPr>
        <w:spacing w:after="120" w:line="240" w:lineRule="auto"/>
        <w:jc w:val="both"/>
        <w:rPr>
          <w:rFonts w:ascii="Calibri" w:hAnsi="Calibri" w:cs="Calibri"/>
          <w:i/>
          <w:sz w:val="22"/>
          <w:szCs w:val="22"/>
        </w:rPr>
      </w:pPr>
      <w:r w:rsidRPr="009E5E05">
        <w:rPr>
          <w:rFonts w:ascii="Calibri" w:hAnsi="Calibri" w:cs="Calibri"/>
          <w:sz w:val="22"/>
          <w:szCs w:val="22"/>
        </w:rPr>
        <w:t xml:space="preserve">K opatreniam v rámci </w:t>
      </w:r>
      <w:r w:rsidRPr="009E5E05">
        <w:rPr>
          <w:rFonts w:ascii="Calibri" w:hAnsi="Calibri" w:cs="Calibri"/>
          <w:b/>
          <w:sz w:val="22"/>
          <w:szCs w:val="22"/>
        </w:rPr>
        <w:t>ŠC ESO 4.12</w:t>
      </w:r>
      <w:r w:rsidRPr="009E5E05">
        <w:rPr>
          <w:rFonts w:ascii="Calibri" w:hAnsi="Calibri" w:cs="Calibri"/>
          <w:sz w:val="22"/>
          <w:szCs w:val="22"/>
        </w:rPr>
        <w:t xml:space="preserve"> zameranými na poskytovanie poradenských služieb pre osoby ohrozené chudobou alebo sociálnym vylúčením, vrátane najodkázanejších osôb a detí prispievajú  NP</w:t>
      </w:r>
      <w:r w:rsidR="003D534A">
        <w:rPr>
          <w:rFonts w:ascii="Calibri" w:hAnsi="Calibri" w:cs="Calibri"/>
          <w:sz w:val="22"/>
          <w:szCs w:val="22"/>
        </w:rPr>
        <w:t> </w:t>
      </w:r>
      <w:r w:rsidRPr="009E5E05">
        <w:rPr>
          <w:rFonts w:ascii="Calibri" w:hAnsi="Calibri" w:cs="Calibri"/>
          <w:i/>
          <w:sz w:val="22"/>
          <w:szCs w:val="22"/>
        </w:rPr>
        <w:t>Bezplatné poradenské činnosti v oblasti riadenia dlhov</w:t>
      </w:r>
      <w:r w:rsidRPr="009E5E05">
        <w:rPr>
          <w:rFonts w:ascii="Calibri" w:hAnsi="Calibri" w:cs="Calibri"/>
          <w:sz w:val="22"/>
          <w:szCs w:val="22"/>
        </w:rPr>
        <w:t xml:space="preserve"> zabezpečuje poskytovanie bezplatných poradenských činností a ich dostupnosť pre osoby ohrozené chudobou alebo sociálnym vylúčením, ktoré je zacielené na  individuálnu odbornú pomoc jednotlivcovi/rodine zbaviť sa dlhov, zmeniť jeho celkové postoje, správanie a úroveň individuálnej finančnej gramotnosti a tiež rozpočtovej zodpovednosti tak, aby opakovaniu nadmerného zadlženia aktívne predchádzal. Uvedené tak prispeje k lepšiemu fungovaniu rodín, vrátane starostlivosti o deti a prístupu k základným službám, bývaniu a sociálnej ochrane. NP </w:t>
      </w:r>
      <w:r w:rsidRPr="009E5E05">
        <w:rPr>
          <w:rFonts w:ascii="Calibri" w:hAnsi="Calibri" w:cs="Calibri"/>
          <w:i/>
          <w:sz w:val="22"/>
          <w:szCs w:val="22"/>
        </w:rPr>
        <w:t>Rodinné poradne II. - rozvoj poskytovania poradensko- psychologických služieb pre jednotlivcov, páry a rodiny</w:t>
      </w:r>
      <w:r w:rsidRPr="009E5E05">
        <w:rPr>
          <w:rFonts w:ascii="Calibri" w:hAnsi="Calibri" w:cs="Calibri"/>
          <w:sz w:val="22"/>
          <w:szCs w:val="22"/>
        </w:rPr>
        <w:t xml:space="preserve"> prispieva k systémovému riešeniu v oblasti prevencie duševných chorôb, posilneniu vzťahov v rodine a medzigeneračnej komunikácii, výkonom odborných činností zameraných na prevenciu porúch duševného zdravia klientov, predchádzanie vzniku krízových situácií v živote jednotlivca, páru alebo rodiny. NP </w:t>
      </w:r>
      <w:r w:rsidRPr="009E5E05">
        <w:rPr>
          <w:rFonts w:ascii="Calibri" w:hAnsi="Calibri" w:cs="Calibri"/>
          <w:i/>
          <w:sz w:val="22"/>
          <w:szCs w:val="22"/>
        </w:rPr>
        <w:t xml:space="preserve">Inovácia v poskytovaní pomoci osobám ohrozeným chudobou alebo </w:t>
      </w:r>
      <w:r w:rsidRPr="009E5E05">
        <w:rPr>
          <w:rFonts w:ascii="Calibri" w:hAnsi="Calibri" w:cs="Calibri"/>
          <w:i/>
          <w:sz w:val="22"/>
          <w:szCs w:val="22"/>
        </w:rPr>
        <w:lastRenderedPageBreak/>
        <w:t xml:space="preserve">sociálnym vylúčením </w:t>
      </w:r>
      <w:r w:rsidRPr="009E5E05">
        <w:rPr>
          <w:rFonts w:ascii="Calibri" w:hAnsi="Calibri" w:cs="Calibri"/>
          <w:sz w:val="22"/>
          <w:szCs w:val="22"/>
        </w:rPr>
        <w:t>prispeje k dostupnosti základných sociálnych služieb pre osoby ohrozené chudobou alebo sociálnym vylúčením, a to rozvojom sietí pomoci na lokálnej a regionálnej úrovni osobami vykonávajúcimi terénnu prácu v prirodzenom prostredí ohrozených osôb. Prispeje sa k</w:t>
      </w:r>
      <w:r w:rsidR="003D534A">
        <w:rPr>
          <w:rFonts w:ascii="Calibri" w:hAnsi="Calibri" w:cs="Calibri"/>
          <w:sz w:val="22"/>
          <w:szCs w:val="22"/>
        </w:rPr>
        <w:t> </w:t>
      </w:r>
      <w:r w:rsidRPr="009E5E05">
        <w:rPr>
          <w:rFonts w:ascii="Calibri" w:hAnsi="Calibri" w:cs="Calibri"/>
          <w:sz w:val="22"/>
          <w:szCs w:val="22"/>
        </w:rPr>
        <w:t xml:space="preserve">dostupnosti odborného poradenstva v oblasti systému sociálnej ochrany pre domácnosti vystavené riziku príjmovej chudoby.  </w:t>
      </w:r>
    </w:p>
    <w:p w14:paraId="1EDDE964"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eastAsia="Times New Roman" w:hAnsi="Calibri" w:cs="Calibri"/>
          <w:sz w:val="22"/>
          <w:szCs w:val="22"/>
          <w:lang w:eastAsia="sk-SK"/>
        </w:rPr>
        <w:t>V </w:t>
      </w:r>
      <w:r w:rsidR="003D534A">
        <w:rPr>
          <w:rFonts w:ascii="Calibri" w:eastAsia="Times New Roman" w:hAnsi="Calibri" w:cs="Calibri"/>
          <w:sz w:val="22"/>
          <w:szCs w:val="22"/>
          <w:lang w:eastAsia="sk-SK"/>
        </w:rPr>
        <w:t>p</w:t>
      </w:r>
      <w:r w:rsidRPr="009E5E05">
        <w:rPr>
          <w:rFonts w:ascii="Calibri" w:eastAsia="Times New Roman" w:hAnsi="Calibri" w:cs="Calibri"/>
          <w:sz w:val="22"/>
          <w:szCs w:val="22"/>
          <w:lang w:eastAsia="sk-SK"/>
        </w:rPr>
        <w:t xml:space="preserve">riorite </w:t>
      </w:r>
      <w:r w:rsidRPr="009E5E05">
        <w:rPr>
          <w:rFonts w:ascii="Calibri" w:eastAsia="Times New Roman" w:hAnsi="Calibri" w:cs="Calibri"/>
          <w:i/>
          <w:sz w:val="22"/>
          <w:szCs w:val="22"/>
          <w:lang w:eastAsia="sk-SK"/>
        </w:rPr>
        <w:t>4</w:t>
      </w:r>
      <w:r w:rsidR="003D534A">
        <w:rPr>
          <w:rFonts w:ascii="Calibri" w:eastAsia="Times New Roman" w:hAnsi="Calibri" w:cs="Calibri"/>
          <w:i/>
          <w:sz w:val="22"/>
          <w:szCs w:val="22"/>
          <w:lang w:eastAsia="sk-SK"/>
        </w:rPr>
        <w:t>P7</w:t>
      </w:r>
      <w:r w:rsidRPr="009E5E05">
        <w:rPr>
          <w:rFonts w:ascii="Calibri" w:eastAsia="Times New Roman" w:hAnsi="Calibri" w:cs="Calibri"/>
          <w:i/>
          <w:sz w:val="22"/>
          <w:szCs w:val="22"/>
          <w:lang w:eastAsia="sk-SK"/>
        </w:rPr>
        <w:t xml:space="preserve"> Sociálne inovácie a experimenty</w:t>
      </w:r>
      <w:r w:rsidRPr="009E5E05">
        <w:rPr>
          <w:rFonts w:ascii="Calibri" w:eastAsia="Times New Roman" w:hAnsi="Calibri" w:cs="Calibri"/>
          <w:sz w:val="22"/>
          <w:szCs w:val="22"/>
          <w:lang w:eastAsia="sk-SK"/>
        </w:rPr>
        <w:t xml:space="preserve"> sú inovatívnymi prístupmi realizované aktivity, ktoré </w:t>
      </w:r>
      <w:r w:rsidRPr="009E5E05">
        <w:rPr>
          <w:rFonts w:ascii="Calibri" w:hAnsi="Calibri" w:cs="Calibri"/>
          <w:color w:val="000000"/>
          <w:sz w:val="22"/>
          <w:szCs w:val="22"/>
        </w:rPr>
        <w:t>podporujú vznik a vývoj nových, inovatívnych riešení pre aktuálne spoločenské problémy a výzvy,</w:t>
      </w:r>
      <w:r w:rsidRPr="009E5E05">
        <w:rPr>
          <w:rFonts w:ascii="Calibri" w:eastAsia="Times New Roman" w:hAnsi="Calibri" w:cs="Calibri"/>
          <w:sz w:val="22"/>
          <w:szCs w:val="22"/>
          <w:lang w:eastAsia="sk-SK"/>
        </w:rPr>
        <w:t xml:space="preserve"> ktoré prispievajú k znižovaniu chudoby a sociálneho vylúčenia. Príkladom je dopytová výzva </w:t>
      </w:r>
      <w:r w:rsidRPr="009E5E05">
        <w:rPr>
          <w:rFonts w:ascii="Calibri" w:hAnsi="Calibri" w:cs="Calibri"/>
          <w:i/>
          <w:sz w:val="22"/>
          <w:szCs w:val="22"/>
        </w:rPr>
        <w:t>Zavádzanie housing-led prístupov so sprievodnými opatreniami na zabezpečenie dostupného bývania</w:t>
      </w:r>
      <w:r w:rsidRPr="009E5E05">
        <w:rPr>
          <w:rFonts w:ascii="Calibri" w:hAnsi="Calibri" w:cs="Calibri"/>
          <w:sz w:val="22"/>
          <w:szCs w:val="22"/>
        </w:rPr>
        <w:t xml:space="preserve"> určeného pre</w:t>
      </w:r>
      <w:r w:rsidR="003D534A">
        <w:rPr>
          <w:rFonts w:ascii="Calibri" w:hAnsi="Calibri" w:cs="Calibri"/>
          <w:sz w:val="22"/>
          <w:szCs w:val="22"/>
        </w:rPr>
        <w:t> </w:t>
      </w:r>
      <w:r w:rsidRPr="009E5E05">
        <w:rPr>
          <w:rFonts w:ascii="Calibri" w:hAnsi="Calibri" w:cs="Calibri"/>
          <w:sz w:val="22"/>
          <w:szCs w:val="22"/>
        </w:rPr>
        <w:t>ľudí v núdzi prostredníctvom komplexného a multidisciplinárneho prístupu k riešeniu sociálnych problémov, so zameraním na zabezpečenie dostupného a kvalitného bývania, ako základnej podmienky pre zlepšenie životných podmienok jednotlivcov a komunít spolu s vykonávaním sociálnych intervencií a poskytovaním odbornej pomoci, napr. právnej, psychologickej, zdravotnej atď., ako preventívneho opatrenia na ochranu zdravia a života ľudí, ktorí nemajú alebo stratili prístup k</w:t>
      </w:r>
      <w:r w:rsidR="003D534A">
        <w:rPr>
          <w:rFonts w:ascii="Calibri" w:hAnsi="Calibri" w:cs="Calibri"/>
          <w:sz w:val="22"/>
          <w:szCs w:val="22"/>
        </w:rPr>
        <w:t> </w:t>
      </w:r>
      <w:r w:rsidRPr="009E5E05">
        <w:rPr>
          <w:rFonts w:ascii="Calibri" w:hAnsi="Calibri" w:cs="Calibri"/>
          <w:sz w:val="22"/>
          <w:szCs w:val="22"/>
        </w:rPr>
        <w:t xml:space="preserve">vlastnému bývaniu. </w:t>
      </w:r>
    </w:p>
    <w:p w14:paraId="424F5D92" w14:textId="77777777" w:rsidR="00A90352" w:rsidRPr="009E5E05" w:rsidRDefault="00A90352" w:rsidP="009E5E05">
      <w:pPr>
        <w:spacing w:after="120" w:line="240" w:lineRule="auto"/>
        <w:jc w:val="both"/>
        <w:rPr>
          <w:rFonts w:ascii="Calibri" w:hAnsi="Calibri" w:cs="Calibri"/>
          <w:sz w:val="22"/>
          <w:szCs w:val="22"/>
        </w:rPr>
      </w:pPr>
      <w:r w:rsidRPr="009E5E05">
        <w:rPr>
          <w:rFonts w:ascii="Calibri" w:hAnsi="Calibri" w:cs="Calibri"/>
          <w:sz w:val="22"/>
          <w:szCs w:val="22"/>
        </w:rPr>
        <w:t>Konkrétnou formou pomoci najviac ohrozeným osobám, ktoré sa nachádzajú v náročnej sociálnej situácii je distribúcia potravinových a hygienických balíčkov vybraným skupinám príjemcov pomoci v</w:t>
      </w:r>
      <w:r w:rsidR="003D534A">
        <w:rPr>
          <w:rFonts w:ascii="Calibri" w:hAnsi="Calibri" w:cs="Calibri"/>
          <w:sz w:val="22"/>
          <w:szCs w:val="22"/>
        </w:rPr>
        <w:t> </w:t>
      </w:r>
      <w:r w:rsidRPr="009E5E05">
        <w:rPr>
          <w:rFonts w:ascii="Calibri" w:hAnsi="Calibri" w:cs="Calibri"/>
          <w:sz w:val="22"/>
          <w:szCs w:val="22"/>
        </w:rPr>
        <w:t>hmotnej núdzi, poskytovanie teplého jedla či distribúcia základnej materiálnej pomoci osobám bez</w:t>
      </w:r>
      <w:r w:rsidR="003D534A">
        <w:rPr>
          <w:rFonts w:ascii="Calibri" w:hAnsi="Calibri" w:cs="Calibri"/>
          <w:sz w:val="22"/>
          <w:szCs w:val="22"/>
        </w:rPr>
        <w:t> </w:t>
      </w:r>
      <w:r w:rsidRPr="009E5E05">
        <w:rPr>
          <w:rFonts w:ascii="Calibri" w:hAnsi="Calibri" w:cs="Calibri"/>
          <w:sz w:val="22"/>
          <w:szCs w:val="22"/>
        </w:rPr>
        <w:t xml:space="preserve">prístrešia v rámci </w:t>
      </w:r>
      <w:r w:rsidRPr="009E5E05">
        <w:rPr>
          <w:rFonts w:ascii="Calibri" w:hAnsi="Calibri" w:cs="Calibri"/>
          <w:b/>
          <w:sz w:val="22"/>
          <w:szCs w:val="22"/>
        </w:rPr>
        <w:t>ŠC ESO4.13</w:t>
      </w:r>
      <w:r w:rsidRPr="009E5E05">
        <w:rPr>
          <w:rFonts w:ascii="Calibri" w:hAnsi="Calibri" w:cs="Calibri"/>
          <w:sz w:val="22"/>
          <w:szCs w:val="22"/>
        </w:rPr>
        <w:t xml:space="preserve"> Riešenie materiálnej deprivácie.</w:t>
      </w:r>
    </w:p>
    <w:p w14:paraId="79C58560" w14:textId="77777777" w:rsidR="00A90352" w:rsidRPr="009E5E05" w:rsidRDefault="00A90352" w:rsidP="009E5E05">
      <w:pPr>
        <w:spacing w:after="120" w:line="240" w:lineRule="auto"/>
        <w:jc w:val="both"/>
        <w:rPr>
          <w:rFonts w:ascii="Calibri" w:hAnsi="Calibri" w:cs="Calibri"/>
          <w:kern w:val="0"/>
          <w:sz w:val="22"/>
          <w:szCs w:val="22"/>
          <w14:ligatures w14:val="none"/>
        </w:rPr>
      </w:pPr>
      <w:r w:rsidRPr="009E5E05">
        <w:rPr>
          <w:rFonts w:ascii="Calibri" w:hAnsi="Calibri" w:cs="Calibri"/>
          <w:color w:val="000000"/>
          <w:kern w:val="0"/>
          <w:sz w:val="22"/>
          <w:szCs w:val="22"/>
          <w14:ligatures w14:val="none"/>
        </w:rPr>
        <w:t>Aktivity  financované zo zdrojov  ESF+  boli synergicky prepojené s aktivitami financovanými z EFRR, a to v </w:t>
      </w:r>
      <w:r w:rsidRPr="009E5E05">
        <w:rPr>
          <w:rFonts w:ascii="Calibri" w:hAnsi="Calibri" w:cs="Calibri"/>
          <w:b/>
          <w:color w:val="000000"/>
          <w:kern w:val="0"/>
          <w:sz w:val="22"/>
          <w:szCs w:val="22"/>
          <w14:ligatures w14:val="none"/>
        </w:rPr>
        <w:t>ŠC RSO4.5</w:t>
      </w:r>
      <w:r w:rsidR="00E81C7A">
        <w:rPr>
          <w:rFonts w:ascii="Calibri" w:hAnsi="Calibri" w:cs="Calibri"/>
          <w:b/>
          <w:color w:val="000000"/>
          <w:kern w:val="0"/>
          <w:sz w:val="22"/>
          <w:szCs w:val="22"/>
          <w14:ligatures w14:val="none"/>
        </w:rPr>
        <w:t>.</w:t>
      </w:r>
      <w:r w:rsidRPr="009E5E05">
        <w:rPr>
          <w:rFonts w:ascii="Calibri" w:hAnsi="Calibri" w:cs="Calibri"/>
          <w:color w:val="000000"/>
          <w:kern w:val="0"/>
          <w:sz w:val="22"/>
          <w:szCs w:val="22"/>
          <w14:ligatures w14:val="none"/>
        </w:rPr>
        <w:t xml:space="preserve"> V rámci NP </w:t>
      </w:r>
      <w:r w:rsidRPr="009E5E05">
        <w:rPr>
          <w:rFonts w:ascii="Calibri" w:hAnsi="Calibri" w:cs="Calibri"/>
          <w:i/>
          <w:kern w:val="0"/>
          <w:sz w:val="22"/>
          <w:szCs w:val="22"/>
          <w14:ligatures w14:val="none"/>
        </w:rPr>
        <w:t>Rozvoj výkonu opatrení sociálnoprávnej ochrany detí a sociálnej kurately</w:t>
      </w:r>
      <w:r w:rsidR="003D534A">
        <w:rPr>
          <w:rFonts w:ascii="Calibri" w:hAnsi="Calibri" w:cs="Calibri"/>
          <w:i/>
          <w:kern w:val="0"/>
          <w:sz w:val="22"/>
          <w:szCs w:val="22"/>
          <w14:ligatures w14:val="none"/>
        </w:rPr>
        <w:t> </w:t>
      </w:r>
      <w:r w:rsidRPr="009E5E05">
        <w:rPr>
          <w:rFonts w:ascii="Calibri" w:hAnsi="Calibri" w:cs="Calibri"/>
          <w:i/>
          <w:kern w:val="0"/>
          <w:sz w:val="22"/>
          <w:szCs w:val="22"/>
          <w14:ligatures w14:val="none"/>
        </w:rPr>
        <w:t>I </w:t>
      </w:r>
      <w:r w:rsidRPr="009E5E05">
        <w:rPr>
          <w:rFonts w:ascii="Calibri" w:hAnsi="Calibri" w:cs="Calibri"/>
          <w:kern w:val="0"/>
          <w:sz w:val="22"/>
          <w:szCs w:val="22"/>
          <w14:ligatures w14:val="none"/>
        </w:rPr>
        <w:t xml:space="preserve">sa prostriedky využijú na ukončenie procesu čiastočnej priestorovej deinštitucionalizácie Centra pre deti a rodiny vo Veľkých Kapušanoch a zabezpečí sa náhradné prostredie na komunitnej úrovni pre 54 klientov </w:t>
      </w:r>
      <w:r w:rsidR="00510D30">
        <w:rPr>
          <w:rFonts w:ascii="Calibri" w:hAnsi="Calibri" w:cs="Calibri"/>
          <w:kern w:val="0"/>
          <w:sz w:val="22"/>
          <w:szCs w:val="22"/>
          <w14:ligatures w14:val="none"/>
        </w:rPr>
        <w:t>centra pre deti a rodiny</w:t>
      </w:r>
      <w:r w:rsidRPr="009E5E05">
        <w:rPr>
          <w:rFonts w:ascii="Calibri" w:hAnsi="Calibri" w:cs="Calibri"/>
          <w:kern w:val="0"/>
          <w:sz w:val="22"/>
          <w:szCs w:val="22"/>
          <w14:ligatures w14:val="none"/>
        </w:rPr>
        <w:t xml:space="preserve">, čím sa starostlivosť o deti bude viac približovať chodu v bežnej rodine, a zvýši sa tým úroveň prípravy na postupné osamostatnenie detí. NP </w:t>
      </w:r>
      <w:r w:rsidRPr="009E5E05">
        <w:rPr>
          <w:rFonts w:ascii="Calibri" w:hAnsi="Calibri" w:cs="Calibri"/>
          <w:i/>
          <w:kern w:val="0"/>
          <w:sz w:val="22"/>
          <w:szCs w:val="22"/>
          <w14:ligatures w14:val="none"/>
        </w:rPr>
        <w:t>Život v komunite pre každé dieťa</w:t>
      </w:r>
      <w:r w:rsidRPr="009E5E05">
        <w:rPr>
          <w:rFonts w:ascii="Calibri" w:hAnsi="Calibri" w:cs="Calibri"/>
          <w:kern w:val="0"/>
          <w:sz w:val="22"/>
          <w:szCs w:val="22"/>
          <w14:ligatures w14:val="none"/>
        </w:rPr>
        <w:t xml:space="preserve"> podporuje kontinuitu procesu deinštitucionalizácie náhradnej starostlivosti a vytvára podmienky pre zabezpečovanie náhradného prostredia na komunitnej úrovni pre deti a mladých dospelých v náhradnej starostlivosti. Realizáciou projektu dôjde k presťahovaniu samostatných skupín detí a mladých dospelých do novovybudovaných samostatne stojacich rodinných domov a do</w:t>
      </w:r>
      <w:r w:rsidR="00510D30">
        <w:rPr>
          <w:rFonts w:ascii="Calibri" w:hAnsi="Calibri" w:cs="Calibri"/>
          <w:kern w:val="0"/>
          <w:sz w:val="22"/>
          <w:szCs w:val="22"/>
          <w14:ligatures w14:val="none"/>
        </w:rPr>
        <w:t> </w:t>
      </w:r>
      <w:r w:rsidRPr="009E5E05">
        <w:rPr>
          <w:rFonts w:ascii="Calibri" w:hAnsi="Calibri" w:cs="Calibri"/>
          <w:kern w:val="0"/>
          <w:sz w:val="22"/>
          <w:szCs w:val="22"/>
          <w14:ligatures w14:val="none"/>
        </w:rPr>
        <w:t>zakúpených bytov, čím sa zníži kapacita kmeňových budov. Starostlivosť o deti sa tým bude viac približovať chodu v bežnej rodine, čím sa vytvoria podmienky na ich lepšiu integráciu do spoločnosti.</w:t>
      </w:r>
    </w:p>
    <w:p w14:paraId="299A9DD3" w14:textId="77777777" w:rsidR="00087949" w:rsidRPr="009E5E05" w:rsidRDefault="00A90352" w:rsidP="009E5E05">
      <w:pPr>
        <w:spacing w:after="120" w:line="240" w:lineRule="auto"/>
        <w:rPr>
          <w:rFonts w:ascii="Calibri" w:hAnsi="Calibri" w:cs="Calibri"/>
          <w:kern w:val="0"/>
          <w:sz w:val="22"/>
          <w:szCs w:val="22"/>
          <w14:ligatures w14:val="none"/>
        </w:rPr>
      </w:pPr>
      <w:r w:rsidRPr="009E5E05">
        <w:rPr>
          <w:rFonts w:ascii="Calibri" w:hAnsi="Calibri" w:cs="Calibri"/>
          <w:kern w:val="0"/>
          <w:sz w:val="22"/>
          <w:szCs w:val="22"/>
          <w14:ligatures w14:val="none"/>
        </w:rPr>
        <w:br w:type="page"/>
      </w:r>
    </w:p>
    <w:p w14:paraId="2BA57B80" w14:textId="77777777" w:rsidR="00B700E3" w:rsidRPr="009E5E05" w:rsidRDefault="00B700E3" w:rsidP="009E5E05">
      <w:pPr>
        <w:spacing w:after="120" w:line="240" w:lineRule="auto"/>
        <w:rPr>
          <w:rFonts w:ascii="Calibri" w:hAnsi="Calibri" w:cs="Calibri"/>
          <w:kern w:val="0"/>
          <w:sz w:val="22"/>
          <w:szCs w:val="22"/>
          <w14:ligatures w14:val="none"/>
        </w:rPr>
      </w:pPr>
    </w:p>
    <w:p w14:paraId="067F9ACC" w14:textId="77777777" w:rsidR="00B700E3" w:rsidRPr="009E5E05" w:rsidRDefault="00B700E3" w:rsidP="007F7C59">
      <w:pPr>
        <w:pStyle w:val="Nadpis1"/>
        <w:numPr>
          <w:ilvl w:val="0"/>
          <w:numId w:val="1"/>
        </w:numPr>
        <w:spacing w:before="0" w:after="120" w:line="240" w:lineRule="auto"/>
        <w:jc w:val="both"/>
        <w:rPr>
          <w:rFonts w:ascii="Calibri" w:eastAsiaTheme="minorHAnsi" w:hAnsi="Calibri" w:cs="Calibri"/>
          <w:sz w:val="32"/>
          <w:szCs w:val="32"/>
        </w:rPr>
      </w:pPr>
      <w:bookmarkStart w:id="36" w:name="_Toc191472000"/>
      <w:bookmarkStart w:id="37" w:name="_Toc191901047"/>
      <w:r w:rsidRPr="009E5E05">
        <w:rPr>
          <w:rFonts w:ascii="Calibri" w:eastAsiaTheme="minorHAnsi" w:hAnsi="Calibri" w:cs="Calibri"/>
          <w:sz w:val="32"/>
          <w:szCs w:val="32"/>
        </w:rPr>
        <w:t>Sociálno-ekonomická situácia v dotknutom členskom štáte alebo regióne, s osobitným dôrazom na územné potreby pri zohľadnení akéhokoľvek závažného negatívneho finančného, hospodárskeho alebo sociálneho vývoja (čl. 18 ods. 1 písm. d) NSU)</w:t>
      </w:r>
      <w:bookmarkEnd w:id="36"/>
      <w:bookmarkEnd w:id="37"/>
    </w:p>
    <w:p w14:paraId="6862278C" w14:textId="77777777" w:rsidR="00AB4C0F" w:rsidRPr="00123A30" w:rsidRDefault="00AB4C0F" w:rsidP="009E5E05">
      <w:pPr>
        <w:pStyle w:val="IDRP"/>
        <w:rPr>
          <w:rFonts w:ascii="Calibri" w:hAnsi="Calibri" w:cs="Calibri"/>
          <w:bCs/>
        </w:rPr>
      </w:pPr>
      <w:r w:rsidRPr="00123A30">
        <w:rPr>
          <w:rFonts w:ascii="Calibri" w:hAnsi="Calibri" w:cs="Calibri"/>
          <w:bCs/>
          <w:lang w:eastAsia="en-GB"/>
        </w:rPr>
        <w:t xml:space="preserve">Z posúdenia vybraných aspektov vývoja regiónov je možné konštatovať, že výrazné rozdiely medzi Bratislavským krajom a ostatnými krajmi Slovenska pretrvávajú. </w:t>
      </w:r>
      <w:r w:rsidRPr="00123A30">
        <w:rPr>
          <w:rFonts w:ascii="Calibri" w:hAnsi="Calibri" w:cs="Calibri"/>
          <w:lang w:eastAsia="en-GB"/>
        </w:rPr>
        <w:t xml:space="preserve">Bratislavský kraj je jediným regiónom Slovenska, ktorého životná úroveň, vyjadrená úrovňou HDP na obyvateľa, bola vyššia ako priemer EÚ27. Ostatné kraje dosahujú približne 37 % hodnoty HDP Bratislavského kraja. Od </w:t>
      </w:r>
      <w:r w:rsidRPr="00123A30">
        <w:rPr>
          <w:rFonts w:ascii="Calibri" w:hAnsi="Calibri" w:cs="Calibri"/>
        </w:rPr>
        <w:t>roku 2018 došlo k nárastu rizika príjmovej chudoby a takisto aj chudoby a sociálneho vylúčenia, a to vo</w:t>
      </w:r>
      <w:r w:rsidR="00510D30" w:rsidRPr="00123A30">
        <w:rPr>
          <w:rFonts w:ascii="Calibri" w:hAnsi="Calibri" w:cs="Calibri"/>
        </w:rPr>
        <w:t> </w:t>
      </w:r>
      <w:r w:rsidRPr="00123A30">
        <w:rPr>
          <w:rFonts w:ascii="Calibri" w:hAnsi="Calibri" w:cs="Calibri"/>
        </w:rPr>
        <w:t xml:space="preserve">všetkých krajoch s výnimkou Žilinského. </w:t>
      </w:r>
      <w:r w:rsidRPr="00123A30">
        <w:rPr>
          <w:rFonts w:ascii="Calibri" w:hAnsi="Calibri" w:cs="Calibri"/>
          <w:bCs/>
        </w:rPr>
        <w:t xml:space="preserve">V Banskobystrickom a Trnavskom kraji došlo k stagnácii. </w:t>
      </w:r>
    </w:p>
    <w:p w14:paraId="189422D8" w14:textId="77777777" w:rsidR="00AB4C0F" w:rsidRPr="00123A30" w:rsidRDefault="00AB4C0F" w:rsidP="009E5E05">
      <w:pPr>
        <w:pStyle w:val="IDRP"/>
        <w:rPr>
          <w:rFonts w:ascii="Calibri" w:hAnsi="Calibri" w:cs="Calibri"/>
        </w:rPr>
      </w:pPr>
      <w:r w:rsidRPr="00123A30">
        <w:rPr>
          <w:rFonts w:ascii="Calibri" w:hAnsi="Calibri" w:cs="Calibri"/>
          <w:bCs/>
        </w:rPr>
        <w:t xml:space="preserve">Slovensko čelí problému starnutia obyvateľstva. </w:t>
      </w:r>
      <w:r w:rsidRPr="00123A30">
        <w:rPr>
          <w:rFonts w:ascii="Calibri" w:hAnsi="Calibri" w:cs="Calibri"/>
          <w:lang w:eastAsia="en-GB"/>
        </w:rPr>
        <w:t xml:space="preserve">Medzi rokmi 2018 a 2023 sa počet osôb starších ako 65 rokov zvýšil o 122 tisíc. </w:t>
      </w:r>
      <w:r w:rsidRPr="00123A30">
        <w:rPr>
          <w:rFonts w:ascii="Calibri" w:hAnsi="Calibri" w:cs="Calibri"/>
        </w:rPr>
        <w:t>Priemerný vek obyvateľstva vzrástol na 41,91 roka, pričom súčasne došlo k</w:t>
      </w:r>
      <w:r w:rsidR="00510D30" w:rsidRPr="00123A30">
        <w:rPr>
          <w:rFonts w:ascii="Calibri" w:hAnsi="Calibri" w:cs="Calibri"/>
        </w:rPr>
        <w:t> </w:t>
      </w:r>
      <w:r w:rsidRPr="00123A30">
        <w:rPr>
          <w:rFonts w:ascii="Calibri" w:hAnsi="Calibri" w:cs="Calibri"/>
        </w:rPr>
        <w:t xml:space="preserve">poklesu počtu osôb v produktívnom veku o takmer 160 tisíc. </w:t>
      </w:r>
    </w:p>
    <w:p w14:paraId="06096B0D" w14:textId="77777777" w:rsidR="00AB4C0F" w:rsidRPr="00123A30" w:rsidRDefault="00AB4C0F" w:rsidP="009E5E05">
      <w:pPr>
        <w:pStyle w:val="IDRP"/>
        <w:rPr>
          <w:rFonts w:ascii="Calibri" w:hAnsi="Calibri" w:cs="Calibri"/>
        </w:rPr>
      </w:pPr>
      <w:r w:rsidRPr="00123A30">
        <w:rPr>
          <w:rFonts w:ascii="Calibri" w:hAnsi="Calibri" w:cs="Calibri"/>
        </w:rPr>
        <w:t xml:space="preserve">V rámci základnej infraštruktúry (ako je napríklad pripojenie k vodovodu, alebo ku kanalizácii, alebo dostupnosť okresného mesta) je badať rastový trend, avšak naďalej pretrvávajú výrazné rozdiely medzi západom a východom Slovenska. </w:t>
      </w:r>
    </w:p>
    <w:p w14:paraId="325C7624" w14:textId="77777777" w:rsidR="00AB4C0F" w:rsidRPr="00123A30" w:rsidRDefault="00AB4C0F" w:rsidP="009E5E05">
      <w:pPr>
        <w:pStyle w:val="IDRP"/>
        <w:rPr>
          <w:rFonts w:ascii="Calibri" w:hAnsi="Calibri" w:cs="Calibri"/>
        </w:rPr>
      </w:pPr>
      <w:r w:rsidRPr="00123A30">
        <w:rPr>
          <w:rFonts w:ascii="Calibri" w:hAnsi="Calibri" w:cs="Calibri"/>
        </w:rPr>
        <w:t xml:space="preserve">Problematika integrácie marginalizovanej rómskej komunity je v porovnaní s predchádzajúcim programovým obdobím posilnená výrazne vyššou alokáciou, avšak efekt nie je možné posúdiť z dôvodu oneskoreného začiatku implementácie programového obdobia. </w:t>
      </w:r>
    </w:p>
    <w:p w14:paraId="202D0132" w14:textId="77777777" w:rsidR="00AB4C0F" w:rsidRPr="00123A30" w:rsidRDefault="00AB4C0F" w:rsidP="009E5E05">
      <w:pPr>
        <w:pStyle w:val="IDRP"/>
        <w:rPr>
          <w:rFonts w:ascii="Calibri" w:hAnsi="Calibri" w:cs="Calibri"/>
        </w:rPr>
      </w:pPr>
      <w:r w:rsidRPr="00123A30">
        <w:rPr>
          <w:rFonts w:ascii="Calibri" w:hAnsi="Calibri" w:cs="Calibri"/>
        </w:rPr>
        <w:t>Výdavky na vedu a výskum sú výrazne vyššie v Bratislavskom kraji oproti ostatným krajom, aj keď podpora z fondov EÚ tento rozdiel znižuje.</w:t>
      </w:r>
    </w:p>
    <w:p w14:paraId="7993A4E4" w14:textId="77777777" w:rsidR="00AB4C0F" w:rsidRPr="00123A30" w:rsidRDefault="00AB4C0F" w:rsidP="009E5E05">
      <w:pPr>
        <w:pStyle w:val="IDRP"/>
        <w:rPr>
          <w:rFonts w:ascii="Calibri" w:hAnsi="Calibri" w:cs="Calibri"/>
        </w:rPr>
      </w:pPr>
      <w:r w:rsidRPr="00123A30">
        <w:rPr>
          <w:rFonts w:ascii="Calibri" w:hAnsi="Calibri" w:cs="Calibri"/>
        </w:rPr>
        <w:t xml:space="preserve">Podrobnejšie je sociálno-ekonomická situácia popísaná nižšie. </w:t>
      </w:r>
    </w:p>
    <w:p w14:paraId="3029B4D7" w14:textId="77777777" w:rsidR="00AB4C0F" w:rsidRPr="009E5E05" w:rsidRDefault="00AB4C0F" w:rsidP="009E5E05">
      <w:pPr>
        <w:spacing w:after="120" w:line="240" w:lineRule="auto"/>
        <w:rPr>
          <w:rFonts w:ascii="Calibri" w:hAnsi="Calibri" w:cs="Calibri"/>
        </w:rPr>
      </w:pPr>
    </w:p>
    <w:p w14:paraId="4B0B793E" w14:textId="77777777" w:rsidR="00B700E3" w:rsidRPr="009E5E05" w:rsidRDefault="00241349" w:rsidP="00980A7A">
      <w:pPr>
        <w:pStyle w:val="Nadpis2"/>
        <w:spacing w:before="0" w:after="120" w:line="240" w:lineRule="auto"/>
        <w:jc w:val="both"/>
        <w:rPr>
          <w:rFonts w:ascii="Calibri" w:hAnsi="Calibri" w:cs="Calibri"/>
          <w:sz w:val="28"/>
          <w:szCs w:val="28"/>
        </w:rPr>
      </w:pPr>
      <w:bookmarkStart w:id="38" w:name="_Toc185586288"/>
      <w:bookmarkStart w:id="39" w:name="_Toc191472001"/>
      <w:bookmarkStart w:id="40" w:name="_Toc191901048"/>
      <w:r w:rsidRPr="009E5E05">
        <w:rPr>
          <w:rFonts w:ascii="Calibri" w:hAnsi="Calibri" w:cs="Calibri"/>
          <w:sz w:val="28"/>
          <w:szCs w:val="28"/>
        </w:rPr>
        <w:t>4</w:t>
      </w:r>
      <w:r w:rsidR="00B700E3" w:rsidRPr="009E5E05">
        <w:rPr>
          <w:rFonts w:ascii="Calibri" w:hAnsi="Calibri" w:cs="Calibri"/>
          <w:sz w:val="28"/>
          <w:szCs w:val="28"/>
        </w:rPr>
        <w:t>.1 Posúdenie sociálno-ekonomickej situácie SR a regiónov s osobitným dôrazom na územné potreby</w:t>
      </w:r>
      <w:bookmarkEnd w:id="38"/>
      <w:bookmarkEnd w:id="39"/>
      <w:bookmarkEnd w:id="40"/>
    </w:p>
    <w:p w14:paraId="123710E6" w14:textId="77777777" w:rsidR="00B700E3" w:rsidRPr="00123A30" w:rsidRDefault="00B700E3" w:rsidP="009E5E05">
      <w:pPr>
        <w:pStyle w:val="IDRP"/>
        <w:rPr>
          <w:rFonts w:ascii="Calibri" w:hAnsi="Calibri" w:cs="Calibri"/>
          <w:bCs/>
          <w:lang w:eastAsia="en-GB"/>
        </w:rPr>
      </w:pPr>
      <w:r w:rsidRPr="00123A30">
        <w:rPr>
          <w:rFonts w:ascii="Calibri" w:hAnsi="Calibri" w:cs="Calibri"/>
          <w:bCs/>
          <w:lang w:eastAsia="en-GB"/>
        </w:rPr>
        <w:t>Materiál vznikol za účelom posúdenie sociálno-ekonomickej situácie Slovenska s osobitným dôrazom na hospodársky a sociálny vývoj slovenských regiónov/</w:t>
      </w:r>
      <w:r w:rsidR="00510D30" w:rsidRPr="00123A30">
        <w:rPr>
          <w:rFonts w:ascii="Calibri" w:hAnsi="Calibri" w:cs="Calibri"/>
          <w:bCs/>
          <w:lang w:eastAsia="en-GB"/>
        </w:rPr>
        <w:t>vyšších územných celkov</w:t>
      </w:r>
      <w:r w:rsidRPr="00123A30">
        <w:rPr>
          <w:rFonts w:ascii="Calibri" w:hAnsi="Calibri" w:cs="Calibri"/>
          <w:bCs/>
          <w:lang w:eastAsia="en-GB"/>
        </w:rPr>
        <w:t>.</w:t>
      </w:r>
    </w:p>
    <w:p w14:paraId="65900512" w14:textId="77777777" w:rsidR="00B700E3" w:rsidRPr="00123A30" w:rsidRDefault="00B700E3" w:rsidP="009E5E05">
      <w:pPr>
        <w:pStyle w:val="IDRP"/>
        <w:rPr>
          <w:rFonts w:ascii="Calibri" w:hAnsi="Calibri" w:cs="Calibri"/>
          <w:bCs/>
          <w:lang w:eastAsia="en-GB"/>
        </w:rPr>
      </w:pPr>
      <w:r w:rsidRPr="00123A30">
        <w:rPr>
          <w:rFonts w:ascii="Calibri" w:hAnsi="Calibri" w:cs="Calibri"/>
          <w:bCs/>
          <w:lang w:eastAsia="en-GB"/>
        </w:rPr>
        <w:t xml:space="preserve">Slovensko konverguje k vyspelým krajinám EÚ, avšak s existujúcimi regionálnymi rozdielmi. </w:t>
      </w:r>
      <w:r w:rsidRPr="00123A30">
        <w:rPr>
          <w:rFonts w:ascii="Calibri" w:hAnsi="Calibri" w:cs="Calibri"/>
          <w:lang w:eastAsia="en-GB"/>
        </w:rPr>
        <w:t>Bratislavský kraj je jediným regiónom Slovenska, ktorého životná úroveň, vyjadrená úrovňou HDP na</w:t>
      </w:r>
      <w:r w:rsidR="00510D30" w:rsidRPr="00123A30">
        <w:rPr>
          <w:rFonts w:ascii="Calibri" w:hAnsi="Calibri" w:cs="Calibri"/>
          <w:lang w:eastAsia="en-GB"/>
        </w:rPr>
        <w:t> </w:t>
      </w:r>
      <w:r w:rsidRPr="00123A30">
        <w:rPr>
          <w:rFonts w:ascii="Calibri" w:hAnsi="Calibri" w:cs="Calibri"/>
          <w:lang w:eastAsia="en-GB"/>
        </w:rPr>
        <w:t xml:space="preserve">obyvateľa, bola vyššia ako priemer EÚ27. Dlhodobý trend výrazných rozdielov v tvorbe HDP medzi Bratislavským krajom a ostatnými krajmi pretrváva. Bratislavský kraj sa z pohľadu viacerých ukazovateľov líši od ostatných krajov SR. Tie dosahujú približne 37 % hodnoty HDP Bratislavského kraja. </w:t>
      </w:r>
    </w:p>
    <w:p w14:paraId="611F623F" w14:textId="77777777" w:rsidR="00B700E3" w:rsidRPr="00123A30" w:rsidRDefault="00B700E3" w:rsidP="009E5E05">
      <w:pPr>
        <w:pStyle w:val="IDRP"/>
        <w:rPr>
          <w:rFonts w:ascii="Calibri" w:hAnsi="Calibri" w:cs="Calibri"/>
        </w:rPr>
      </w:pPr>
      <w:r w:rsidRPr="00123A30">
        <w:rPr>
          <w:rFonts w:ascii="Calibri" w:hAnsi="Calibri" w:cs="Calibri"/>
          <w:bCs/>
        </w:rPr>
        <w:t>Slovensko disponuje vysokou alokáciou zdrojov z EÚ, avšak rozvoj jeho regiónov je len málo dynamický.</w:t>
      </w:r>
      <w:r w:rsidRPr="00123A30">
        <w:rPr>
          <w:rFonts w:ascii="Calibri" w:hAnsi="Calibri" w:cs="Calibri"/>
        </w:rPr>
        <w:t xml:space="preserve"> V minulom programovom období (2014 – 2020) Slovensko vykazovalo najvyššiu alokáciu zdrojov EÚ v prepočte na obyvateľa spomedzi krajín V4. Menej rozvinuté regióny síce získavajú vyššiu finančnú podporu, avšak stále dosahujú nízku úroveň HDP na obyvateľa. Slovensko tak zostáva krajinou EÚ, ktorá nemá regióny v kategórii prechodných. Okrem Bratislavského kraja, ktorý sa považuje za viac rozvinutý región, sú všetky ostatné kraje Slovenska zaradené medzi menej rozvinuté.</w:t>
      </w:r>
    </w:p>
    <w:p w14:paraId="0C08FB82" w14:textId="77777777" w:rsidR="00B700E3" w:rsidRPr="00123A30" w:rsidRDefault="00B700E3" w:rsidP="009E5E05">
      <w:pPr>
        <w:pStyle w:val="IDRP"/>
        <w:rPr>
          <w:rFonts w:ascii="Calibri" w:hAnsi="Calibri" w:cs="Calibri"/>
        </w:rPr>
      </w:pPr>
      <w:r w:rsidRPr="00123A30">
        <w:rPr>
          <w:rFonts w:ascii="Calibri" w:hAnsi="Calibri" w:cs="Calibri"/>
          <w:bCs/>
        </w:rPr>
        <w:lastRenderedPageBreak/>
        <w:t>Slovensko, rovnako ako iné krajiny, čelí starnutiu obyvateľstva</w:t>
      </w:r>
      <w:r w:rsidRPr="00123A30">
        <w:rPr>
          <w:rFonts w:ascii="Calibri" w:hAnsi="Calibri" w:cs="Calibri"/>
        </w:rPr>
        <w:t xml:space="preserve">. </w:t>
      </w:r>
      <w:r w:rsidRPr="00123A30">
        <w:rPr>
          <w:rFonts w:ascii="Calibri" w:hAnsi="Calibri" w:cs="Calibri"/>
          <w:lang w:eastAsia="en-GB"/>
        </w:rPr>
        <w:t xml:space="preserve">Medzi rokmi 2018 a 2023 sa počet osôb starších ako 65 rokov zvýšil o 122 tisíc. </w:t>
      </w:r>
      <w:r w:rsidRPr="00123A30">
        <w:rPr>
          <w:rFonts w:ascii="Calibri" w:hAnsi="Calibri" w:cs="Calibri"/>
        </w:rPr>
        <w:t>Priemerný vek obyvateľstva vzrástol na 41,91 roka, pričom súčasne došlo k poklesu počtu osôb v produktívnom veku o takmer 160 tisíc. Starnutie badať aj na</w:t>
      </w:r>
      <w:r w:rsidR="00510D30" w:rsidRPr="00123A30">
        <w:rPr>
          <w:rFonts w:ascii="Calibri" w:hAnsi="Calibri" w:cs="Calibri"/>
        </w:rPr>
        <w:t> </w:t>
      </w:r>
      <w:r w:rsidRPr="00123A30">
        <w:rPr>
          <w:rFonts w:ascii="Calibri" w:hAnsi="Calibri" w:cs="Calibri"/>
        </w:rPr>
        <w:t xml:space="preserve">podiele osôb v poproduktívnom veku na osobách v predproduktívnom, kde index starnutia vzrástol o 12,8 bodu. </w:t>
      </w:r>
    </w:p>
    <w:p w14:paraId="4FA55DED" w14:textId="77777777" w:rsidR="00B700E3" w:rsidRPr="00123A30" w:rsidRDefault="00B700E3" w:rsidP="009E5E05">
      <w:pPr>
        <w:pStyle w:val="IDRP"/>
        <w:rPr>
          <w:rFonts w:ascii="Calibri" w:hAnsi="Calibri" w:cs="Calibri"/>
          <w:lang w:eastAsia="en-GB"/>
        </w:rPr>
      </w:pPr>
      <w:r w:rsidRPr="00123A30">
        <w:rPr>
          <w:rFonts w:ascii="Calibri" w:hAnsi="Calibri" w:cs="Calibri"/>
          <w:bCs/>
        </w:rPr>
        <w:t>Západné Slovensko, špecificky metropola zažíva prílev obyvateľov na úkor stredného a východného Slovenska.</w:t>
      </w:r>
      <w:r w:rsidRPr="00123A30">
        <w:rPr>
          <w:rFonts w:ascii="Calibri" w:hAnsi="Calibri" w:cs="Calibri"/>
        </w:rPr>
        <w:t xml:space="preserve"> Počet ľudí odídených zo stredu a východu je takmer identický s počtom osôb, ktoré sa prisťahovali do Bratislavského a Trnavského kraja. </w:t>
      </w:r>
      <w:r w:rsidRPr="00123A30">
        <w:rPr>
          <w:rFonts w:ascii="Calibri" w:hAnsi="Calibri" w:cs="Calibri"/>
          <w:lang w:eastAsia="en-GB"/>
        </w:rPr>
        <w:t>Na Slovensku rastie podiel obyvateľov zásobovaných vodou z verejných vodovodov, ako aj tých, ktorí sú pripojení na kanalizáciu.</w:t>
      </w:r>
    </w:p>
    <w:p w14:paraId="161133AD" w14:textId="77777777" w:rsidR="00B700E3" w:rsidRPr="00123A30" w:rsidRDefault="00B700E3" w:rsidP="009E5E05">
      <w:pPr>
        <w:pStyle w:val="IDRP"/>
        <w:rPr>
          <w:rFonts w:ascii="Calibri" w:hAnsi="Calibri" w:cs="Calibri"/>
          <w:bCs/>
          <w:lang w:eastAsia="en-GB"/>
        </w:rPr>
      </w:pPr>
      <w:r w:rsidRPr="00123A30">
        <w:rPr>
          <w:rFonts w:ascii="Calibri" w:hAnsi="Calibri" w:cs="Calibri"/>
          <w:bCs/>
          <w:lang w:eastAsia="en-GB"/>
        </w:rPr>
        <w:t>Integrácia marginalizovaných rómskych komunít bola na Slovensku realizovaná predovšetkým cez</w:t>
      </w:r>
      <w:r w:rsidR="00510D30" w:rsidRPr="00123A30">
        <w:rPr>
          <w:rFonts w:ascii="Calibri" w:hAnsi="Calibri" w:cs="Calibri"/>
          <w:bCs/>
          <w:lang w:eastAsia="en-GB"/>
        </w:rPr>
        <w:t> </w:t>
      </w:r>
      <w:r w:rsidRPr="00123A30">
        <w:rPr>
          <w:rFonts w:ascii="Calibri" w:hAnsi="Calibri" w:cs="Calibri"/>
          <w:bCs/>
          <w:lang w:eastAsia="en-GB"/>
        </w:rPr>
        <w:t xml:space="preserve">finančnú podporu EÚ. </w:t>
      </w:r>
      <w:r w:rsidRPr="00123A30">
        <w:rPr>
          <w:rFonts w:ascii="Calibri" w:hAnsi="Calibri" w:cs="Calibri"/>
          <w:lang w:eastAsia="en-GB"/>
        </w:rPr>
        <w:t>Za účelom sociálnej inklúzie a integrácie MRK sa v rámci operačného programu Ľudské zdroje vytvorili dve prioritné osi. Celková alokácia zazmluvnených projektov bola vo</w:t>
      </w:r>
      <w:r w:rsidR="00510D30" w:rsidRPr="00123A30">
        <w:rPr>
          <w:rFonts w:ascii="Calibri" w:hAnsi="Calibri" w:cs="Calibri"/>
          <w:lang w:eastAsia="en-GB"/>
        </w:rPr>
        <w:t> </w:t>
      </w:r>
      <w:r w:rsidRPr="00123A30">
        <w:rPr>
          <w:rFonts w:ascii="Calibri" w:hAnsi="Calibri" w:cs="Calibri"/>
          <w:lang w:eastAsia="en-GB"/>
        </w:rPr>
        <w:t>výške 359 mil. eur. Najvyššiu finančnú podporu získal Prešovský kraj, po ktorom nasleduje Košický a Banskobystrický kraj.</w:t>
      </w:r>
      <w:r w:rsidRPr="00123A30">
        <w:rPr>
          <w:rFonts w:ascii="Calibri" w:hAnsi="Calibri" w:cs="Calibri"/>
          <w:bCs/>
          <w:lang w:eastAsia="en-GB"/>
        </w:rPr>
        <w:t xml:space="preserve"> </w:t>
      </w:r>
      <w:r w:rsidRPr="00123A30">
        <w:rPr>
          <w:rFonts w:ascii="Calibri" w:hAnsi="Calibri" w:cs="Calibri"/>
          <w:lang w:eastAsia="en-GB"/>
        </w:rPr>
        <w:t>Na riešenie problematiky MRK v programovom období 2021 až 2027 bude mať Slovensko k dispozícii takmer 907 mil. eur.</w:t>
      </w:r>
    </w:p>
    <w:p w14:paraId="2CF840E0" w14:textId="77777777" w:rsidR="00B700E3" w:rsidRPr="00123A30" w:rsidRDefault="00B700E3" w:rsidP="009E5E05">
      <w:pPr>
        <w:pStyle w:val="IDRP"/>
        <w:rPr>
          <w:rFonts w:ascii="Calibri" w:hAnsi="Calibri" w:cs="Calibri"/>
          <w:lang w:eastAsia="en-GB"/>
        </w:rPr>
      </w:pPr>
      <w:r w:rsidRPr="00123A30">
        <w:rPr>
          <w:rFonts w:ascii="Calibri" w:hAnsi="Calibri" w:cs="Calibri"/>
          <w:bCs/>
          <w:lang w:eastAsia="en-GB"/>
        </w:rPr>
        <w:t xml:space="preserve">Podpora vedy a výskumu na Slovensku patrila medzi päť priorít, na ktoré boli smerované zdroje z EŠIF za minulé programové obdobie 2014 – 2020. </w:t>
      </w:r>
      <w:r w:rsidRPr="00123A30">
        <w:rPr>
          <w:rFonts w:ascii="Calibri" w:hAnsi="Calibri" w:cs="Calibri"/>
          <w:lang w:eastAsia="en-GB"/>
        </w:rPr>
        <w:t>Zo zdrojov EÚ bola uhradená takmer miliarda eur. Takmer pätinu čerpal Bratislavský kraj, najmenej Trenčiansky kraj (8 %). Najvyššie čerpanie bolo v roku 2023.</w:t>
      </w:r>
    </w:p>
    <w:p w14:paraId="4ADDA0B9" w14:textId="77777777" w:rsidR="00B700E3" w:rsidRPr="00123A30" w:rsidRDefault="00B700E3" w:rsidP="009E5E05">
      <w:pPr>
        <w:pStyle w:val="IDRP"/>
        <w:rPr>
          <w:rFonts w:ascii="Calibri" w:hAnsi="Calibri" w:cs="Calibri"/>
          <w:bCs/>
          <w:lang w:eastAsia="en-GB"/>
        </w:rPr>
      </w:pPr>
      <w:r w:rsidRPr="00123A30">
        <w:rPr>
          <w:rFonts w:ascii="Calibri" w:hAnsi="Calibri" w:cs="Calibri"/>
        </w:rPr>
        <w:t xml:space="preserve">Na Slovensku došlo od roku 2018 k nárastu rizika príjmovej chudoby a takisto aj chudoby a sociálneho vylúčenia, a to vo všetkých krajoch s výnimkou Žilinského. </w:t>
      </w:r>
      <w:r w:rsidRPr="00123A30">
        <w:rPr>
          <w:rFonts w:ascii="Calibri" w:hAnsi="Calibri" w:cs="Calibri"/>
          <w:bCs/>
        </w:rPr>
        <w:t>V Banskobystrickom a Trnavskom kraji došlo k stagnácii. Najvyššia miera príjmovej chudoby bola v roku 2023 v Prešovskom kraji vo výške 22,60 % nasledovaný Košickým krajom s 21,10 %.</w:t>
      </w:r>
    </w:p>
    <w:p w14:paraId="336BC0C2" w14:textId="77777777" w:rsidR="00B700E3" w:rsidRPr="009E5E05" w:rsidRDefault="00B700E3" w:rsidP="009E5E05">
      <w:pPr>
        <w:pStyle w:val="IDRP"/>
        <w:rPr>
          <w:rFonts w:ascii="Calibri" w:hAnsi="Calibri" w:cs="Calibri"/>
          <w:lang w:eastAsia="en-GB"/>
        </w:rPr>
      </w:pPr>
    </w:p>
    <w:p w14:paraId="47CEAD5D" w14:textId="77777777" w:rsidR="00B700E3" w:rsidRPr="009E5E05" w:rsidRDefault="00241349" w:rsidP="009E5E05">
      <w:pPr>
        <w:pStyle w:val="Nadpis2"/>
        <w:spacing w:before="0" w:after="120" w:line="240" w:lineRule="auto"/>
        <w:rPr>
          <w:rFonts w:ascii="Calibri" w:hAnsi="Calibri" w:cs="Calibri"/>
          <w:sz w:val="28"/>
          <w:szCs w:val="28"/>
        </w:rPr>
      </w:pPr>
      <w:bookmarkStart w:id="41" w:name="_Toc185586290"/>
      <w:bookmarkStart w:id="42" w:name="_Toc191472002"/>
      <w:bookmarkStart w:id="43" w:name="_Toc191901049"/>
      <w:r w:rsidRPr="009E5E05">
        <w:rPr>
          <w:rFonts w:ascii="Calibri" w:hAnsi="Calibri" w:cs="Calibri"/>
          <w:sz w:val="28"/>
          <w:szCs w:val="28"/>
        </w:rPr>
        <w:t>4</w:t>
      </w:r>
      <w:r w:rsidR="00B700E3" w:rsidRPr="009E5E05">
        <w:rPr>
          <w:rFonts w:ascii="Calibri" w:hAnsi="Calibri" w:cs="Calibri"/>
          <w:sz w:val="28"/>
          <w:szCs w:val="28"/>
        </w:rPr>
        <w:t>.2 Hospodárky rast a vybrané ekonomické ukazovatele</w:t>
      </w:r>
      <w:bookmarkEnd w:id="41"/>
      <w:bookmarkEnd w:id="42"/>
      <w:bookmarkEnd w:id="43"/>
    </w:p>
    <w:p w14:paraId="5EDDAF49" w14:textId="77777777" w:rsidR="00B700E3" w:rsidRPr="009E5E05" w:rsidRDefault="00B700E3" w:rsidP="009E5E05">
      <w:pPr>
        <w:pStyle w:val="IDRP"/>
        <w:rPr>
          <w:rFonts w:ascii="Calibri" w:hAnsi="Calibri" w:cs="Calibri"/>
        </w:rPr>
      </w:pPr>
      <w:r w:rsidRPr="009E5E05">
        <w:rPr>
          <w:rFonts w:ascii="Calibri" w:hAnsi="Calibri" w:cs="Calibri"/>
          <w:b/>
          <w:bCs/>
        </w:rPr>
        <w:t>Dlhodobý trend výrazných rozdielov v tvorbe HDP medzi Bratislavským krajom a ostatnými krajmi pokračoval aj v rokoch 2012 až 2022.</w:t>
      </w:r>
      <w:r w:rsidRPr="009E5E05">
        <w:rPr>
          <w:rFonts w:ascii="Calibri" w:hAnsi="Calibri" w:cs="Calibri"/>
        </w:rPr>
        <w:t xml:space="preserve"> Avšak počas rokov 2012 až 2016 došlo k výraznému poklesu vzájomného pomeru. Až po roku 2017 sa začali znižovať rozdiely, ale iba na úrovni 0,5 % až 1 % ročne. Pôvodnú úroveň vzájomného pomeru z roku 2012 sa do konca roka 2022 nepodarilo dobehnúť. Toto zaostávanie bolo spôsobené najmä nižšou tvorbou HDP v Trenčianskom, Banskobystrickom a Prešovskom kraji. Najvyššiu mieru rastu spomedzi týchto krajov dosiahol Banskobystrický kraj. Najpomalší rast zaznamenal Trenčiansky kraj. Košický kraj je druhým najvýkonnejším regiónom z pohľadu tvorby HDP, za ním nasledujú Žilinský, Trnavský kraj a Nitriansky kraj. </w:t>
      </w:r>
    </w:p>
    <w:p w14:paraId="799A6FF0" w14:textId="330E4A85" w:rsidR="00B700E3" w:rsidRPr="00123A30" w:rsidRDefault="00B700E3" w:rsidP="009E5E05">
      <w:pPr>
        <w:pStyle w:val="Popis"/>
        <w:spacing w:after="120"/>
        <w:rPr>
          <w:rFonts w:ascii="Calibri" w:hAnsi="Calibri" w:cs="Calibri"/>
          <w:b w:val="0"/>
          <w:bCs/>
          <w:i/>
          <w:sz w:val="20"/>
          <w:szCs w:val="20"/>
        </w:rPr>
      </w:pPr>
      <w:r w:rsidRPr="007F7C59">
        <w:rPr>
          <w:rFonts w:ascii="Calibri" w:hAnsi="Calibri" w:cs="Calibri"/>
          <w:b w:val="0"/>
          <w:bCs/>
          <w:i/>
          <w:noProof/>
          <w:color w:val="215E99" w:themeColor="text2" w:themeTint="BF"/>
          <w:sz w:val="18"/>
          <w:lang w:eastAsia="sk-SK"/>
        </w:rPr>
        <w:drawing>
          <wp:anchor distT="0" distB="0" distL="114300" distR="114300" simplePos="0" relativeHeight="251659264" behindDoc="1" locked="0" layoutInCell="1" allowOverlap="1" wp14:anchorId="1867D84F" wp14:editId="62E1FDE7">
            <wp:simplePos x="0" y="0"/>
            <wp:positionH relativeFrom="margin">
              <wp:align>right</wp:align>
            </wp:positionH>
            <wp:positionV relativeFrom="paragraph">
              <wp:posOffset>189865</wp:posOffset>
            </wp:positionV>
            <wp:extent cx="5657850" cy="1759585"/>
            <wp:effectExtent l="0" t="0" r="0" b="0"/>
            <wp:wrapTight wrapText="bothSides">
              <wp:wrapPolygon edited="0">
                <wp:start x="0" y="0"/>
                <wp:lineTo x="0" y="21280"/>
                <wp:lineTo x="21527" y="21280"/>
                <wp:lineTo x="21527" y="0"/>
                <wp:lineTo x="0" y="0"/>
              </wp:wrapPolygon>
            </wp:wrapTight>
            <wp:docPr id="583959193" name="Graf 1">
              <a:extLst xmlns:a="http://schemas.openxmlformats.org/drawingml/2006/main">
                <a:ext uri="{FF2B5EF4-FFF2-40B4-BE49-F238E27FC236}">
                  <a16:creationId xmlns:a16="http://schemas.microsoft.com/office/drawing/2014/main" id="{B109EBA2-E642-B0BB-85DE-4B7E27E97B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r w:rsidRPr="007F7C59">
        <w:rPr>
          <w:rFonts w:ascii="Calibri" w:hAnsi="Calibri" w:cs="Calibri"/>
          <w:b w:val="0"/>
          <w:i/>
        </w:rPr>
        <w:t xml:space="preserve"> </w:t>
      </w:r>
      <w:r w:rsidRPr="00123A30">
        <w:rPr>
          <w:rFonts w:ascii="Calibri" w:hAnsi="Calibri" w:cs="Calibri"/>
          <w:b w:val="0"/>
          <w:i/>
          <w:sz w:val="20"/>
          <w:szCs w:val="20"/>
        </w:rPr>
        <w:t xml:space="preserve">Graf </w:t>
      </w:r>
      <w:r w:rsidR="00510D30" w:rsidRPr="00123A30">
        <w:rPr>
          <w:rFonts w:ascii="Calibri" w:hAnsi="Calibri" w:cs="Calibri"/>
          <w:b w:val="0"/>
          <w:i/>
          <w:sz w:val="20"/>
          <w:szCs w:val="20"/>
        </w:rPr>
        <w:t>č. 1</w:t>
      </w:r>
      <w:r w:rsidR="00FB2DE1">
        <w:rPr>
          <w:rFonts w:ascii="Calibri" w:hAnsi="Calibri" w:cs="Calibri"/>
          <w:b w:val="0"/>
          <w:i/>
          <w:sz w:val="20"/>
          <w:szCs w:val="20"/>
        </w:rPr>
        <w:t>5</w:t>
      </w:r>
      <w:r w:rsidRPr="00123A30">
        <w:rPr>
          <w:rFonts w:ascii="Calibri" w:hAnsi="Calibri" w:cs="Calibri"/>
          <w:b w:val="0"/>
          <w:bCs/>
          <w:i/>
          <w:sz w:val="20"/>
          <w:szCs w:val="20"/>
        </w:rPr>
        <w:t xml:space="preserve"> Pomer priemeru HDP ostatných krajov SR vo vzťahu k HDP Bratislavského kraja (v %)</w:t>
      </w:r>
    </w:p>
    <w:p w14:paraId="34C54406" w14:textId="77777777" w:rsidR="00B700E3" w:rsidRPr="00123A30" w:rsidRDefault="00B700E3" w:rsidP="00980A7A">
      <w:pPr>
        <w:pBdr>
          <w:top w:val="single" w:sz="4" w:space="1" w:color="auto"/>
        </w:pBdr>
        <w:spacing w:after="120" w:line="240" w:lineRule="auto"/>
        <w:rPr>
          <w:rStyle w:val="Jemnodkaz"/>
          <w:rFonts w:ascii="Calibri" w:hAnsi="Calibri" w:cs="Calibri"/>
          <w:b/>
          <w:iCs w:val="0"/>
          <w:kern w:val="0"/>
          <w:sz w:val="20"/>
          <w:szCs w:val="20"/>
          <w14:ligatures w14:val="none"/>
        </w:rPr>
      </w:pPr>
      <w:r w:rsidRPr="00123A30">
        <w:rPr>
          <w:rStyle w:val="Jemnodkaz"/>
          <w:rFonts w:ascii="Calibri" w:hAnsi="Calibri" w:cs="Calibri"/>
          <w:sz w:val="20"/>
          <w:szCs w:val="20"/>
        </w:rPr>
        <w:t>Zdroj: Štatistický úrad SR, spracovanie IDRP, MIRRI SR</w:t>
      </w:r>
    </w:p>
    <w:p w14:paraId="0ECF5B25" w14:textId="77777777" w:rsidR="00B700E3" w:rsidRPr="00357BA8" w:rsidRDefault="00B700E3" w:rsidP="009E5E05">
      <w:pPr>
        <w:pStyle w:val="Popis"/>
        <w:spacing w:after="120"/>
        <w:rPr>
          <w:rFonts w:ascii="Calibri" w:hAnsi="Calibri" w:cs="Calibri"/>
          <w:b w:val="0"/>
          <w:i/>
          <w:sz w:val="20"/>
          <w:szCs w:val="20"/>
        </w:rPr>
      </w:pPr>
      <w:bookmarkStart w:id="44" w:name="_Hlk185406012"/>
      <w:r w:rsidRPr="00357BA8">
        <w:rPr>
          <w:rFonts w:ascii="Calibri" w:hAnsi="Calibri" w:cs="Calibri"/>
          <w:b w:val="0"/>
          <w:i/>
          <w:sz w:val="20"/>
          <w:szCs w:val="20"/>
        </w:rPr>
        <w:lastRenderedPageBreak/>
        <w:t xml:space="preserve">Tabuľka </w:t>
      </w:r>
      <w:r w:rsidR="0014732D" w:rsidRPr="00357BA8">
        <w:rPr>
          <w:rFonts w:ascii="Calibri" w:hAnsi="Calibri" w:cs="Calibri"/>
          <w:b w:val="0"/>
          <w:i/>
          <w:sz w:val="20"/>
          <w:szCs w:val="20"/>
        </w:rPr>
        <w:t xml:space="preserve">č. </w:t>
      </w:r>
      <w:r w:rsidRPr="00357BA8">
        <w:rPr>
          <w:rFonts w:ascii="Calibri" w:hAnsi="Calibri" w:cs="Calibri"/>
          <w:b w:val="0"/>
          <w:i/>
          <w:sz w:val="20"/>
          <w:szCs w:val="20"/>
        </w:rPr>
        <w:fldChar w:fldCharType="begin"/>
      </w:r>
      <w:r w:rsidRPr="00357BA8">
        <w:rPr>
          <w:rFonts w:ascii="Calibri" w:hAnsi="Calibri" w:cs="Calibri"/>
          <w:b w:val="0"/>
          <w:i/>
          <w:sz w:val="20"/>
          <w:szCs w:val="20"/>
        </w:rPr>
        <w:instrText xml:space="preserve"> SEQ Tabuľka \* ARABIC </w:instrText>
      </w:r>
      <w:r w:rsidRPr="00357BA8">
        <w:rPr>
          <w:rFonts w:ascii="Calibri" w:hAnsi="Calibri" w:cs="Calibri"/>
          <w:b w:val="0"/>
          <w:i/>
          <w:sz w:val="20"/>
          <w:szCs w:val="20"/>
        </w:rPr>
        <w:fldChar w:fldCharType="separate"/>
      </w:r>
      <w:r w:rsidRPr="00357BA8">
        <w:rPr>
          <w:rFonts w:ascii="Calibri" w:hAnsi="Calibri" w:cs="Calibri"/>
          <w:b w:val="0"/>
          <w:i/>
          <w:noProof/>
          <w:sz w:val="20"/>
          <w:szCs w:val="20"/>
        </w:rPr>
        <w:t>1</w:t>
      </w:r>
      <w:r w:rsidRPr="00357BA8">
        <w:rPr>
          <w:rFonts w:ascii="Calibri" w:hAnsi="Calibri" w:cs="Calibri"/>
          <w:b w:val="0"/>
          <w:i/>
          <w:noProof/>
          <w:sz w:val="20"/>
          <w:szCs w:val="20"/>
        </w:rPr>
        <w:fldChar w:fldCharType="end"/>
      </w:r>
      <w:r w:rsidR="0014732D" w:rsidRPr="00357BA8">
        <w:rPr>
          <w:rFonts w:ascii="Calibri" w:hAnsi="Calibri" w:cs="Calibri"/>
          <w:b w:val="0"/>
          <w:i/>
          <w:noProof/>
          <w:sz w:val="20"/>
          <w:szCs w:val="20"/>
        </w:rPr>
        <w:t>1</w:t>
      </w:r>
      <w:r w:rsidRPr="00357BA8">
        <w:rPr>
          <w:rFonts w:ascii="Calibri" w:hAnsi="Calibri" w:cs="Calibri"/>
          <w:b w:val="0"/>
          <w:bCs/>
          <w:i/>
          <w:sz w:val="20"/>
          <w:szCs w:val="20"/>
        </w:rPr>
        <w:t xml:space="preserve">: </w:t>
      </w:r>
      <w:bookmarkEnd w:id="44"/>
      <w:r w:rsidRPr="00357BA8">
        <w:rPr>
          <w:rFonts w:ascii="Calibri" w:hAnsi="Calibri" w:cs="Calibri"/>
          <w:b w:val="0"/>
          <w:bCs/>
          <w:i/>
          <w:sz w:val="20"/>
          <w:szCs w:val="20"/>
        </w:rPr>
        <w:t>Vývoj miery „dobiehania“ tvorby HDP medzi ostatnými krajmi a Bratislavským krajom v</w:t>
      </w:r>
      <w:r w:rsidR="007F7C59" w:rsidRPr="00357BA8">
        <w:rPr>
          <w:rFonts w:ascii="Calibri" w:hAnsi="Calibri" w:cs="Calibri"/>
          <w:b w:val="0"/>
          <w:bCs/>
          <w:i/>
          <w:sz w:val="20"/>
          <w:szCs w:val="20"/>
        </w:rPr>
        <w:t> </w:t>
      </w:r>
      <w:r w:rsidRPr="00357BA8">
        <w:rPr>
          <w:rFonts w:ascii="Calibri" w:hAnsi="Calibri" w:cs="Calibri"/>
          <w:b w:val="0"/>
          <w:bCs/>
          <w:i/>
          <w:sz w:val="20"/>
          <w:szCs w:val="20"/>
        </w:rPr>
        <w:t>%</w:t>
      </w:r>
    </w:p>
    <w:tbl>
      <w:tblPr>
        <w:tblStyle w:val="Tabukasmriekou1svetlzvraznenie11"/>
        <w:tblW w:w="5000" w:type="pct"/>
        <w:tblLook w:val="04A0" w:firstRow="1" w:lastRow="0" w:firstColumn="1" w:lastColumn="0" w:noHBand="0" w:noVBand="1"/>
      </w:tblPr>
      <w:tblGrid>
        <w:gridCol w:w="1238"/>
        <w:gridCol w:w="688"/>
        <w:gridCol w:w="742"/>
        <w:gridCol w:w="706"/>
        <w:gridCol w:w="706"/>
        <w:gridCol w:w="706"/>
        <w:gridCol w:w="705"/>
        <w:gridCol w:w="705"/>
        <w:gridCol w:w="705"/>
        <w:gridCol w:w="705"/>
        <w:gridCol w:w="705"/>
        <w:gridCol w:w="705"/>
      </w:tblGrid>
      <w:tr w:rsidR="00B700E3" w:rsidRPr="009E5E05" w14:paraId="12645411" w14:textId="77777777" w:rsidTr="00726905">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85" w:type="pct"/>
            <w:noWrap/>
            <w:hideMark/>
          </w:tcPr>
          <w:p w14:paraId="43E8606D" w14:textId="77777777" w:rsidR="00B700E3" w:rsidRPr="00357BA8" w:rsidRDefault="00B700E3" w:rsidP="009E5E05">
            <w:pPr>
              <w:spacing w:after="120"/>
              <w:jc w:val="both"/>
              <w:rPr>
                <w:rFonts w:ascii="Calibri" w:eastAsia="Times New Roman" w:hAnsi="Calibri" w:cs="Calibri"/>
                <w:lang w:eastAsia="sk-SK"/>
              </w:rPr>
            </w:pPr>
          </w:p>
        </w:tc>
        <w:tc>
          <w:tcPr>
            <w:tcW w:w="381" w:type="pct"/>
            <w:noWrap/>
            <w:hideMark/>
          </w:tcPr>
          <w:p w14:paraId="44C80219"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2012</w:t>
            </w:r>
          </w:p>
        </w:tc>
        <w:tc>
          <w:tcPr>
            <w:tcW w:w="411" w:type="pct"/>
            <w:noWrap/>
            <w:hideMark/>
          </w:tcPr>
          <w:p w14:paraId="48056461"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2013</w:t>
            </w:r>
          </w:p>
        </w:tc>
        <w:tc>
          <w:tcPr>
            <w:tcW w:w="391" w:type="pct"/>
            <w:noWrap/>
            <w:hideMark/>
          </w:tcPr>
          <w:p w14:paraId="11E8BB47"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2014</w:t>
            </w:r>
          </w:p>
        </w:tc>
        <w:tc>
          <w:tcPr>
            <w:tcW w:w="391" w:type="pct"/>
            <w:noWrap/>
            <w:hideMark/>
          </w:tcPr>
          <w:p w14:paraId="286544B2"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2015</w:t>
            </w:r>
          </w:p>
        </w:tc>
        <w:tc>
          <w:tcPr>
            <w:tcW w:w="391" w:type="pct"/>
            <w:noWrap/>
            <w:hideMark/>
          </w:tcPr>
          <w:p w14:paraId="50093974"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2016</w:t>
            </w:r>
          </w:p>
        </w:tc>
        <w:tc>
          <w:tcPr>
            <w:tcW w:w="391" w:type="pct"/>
            <w:noWrap/>
            <w:hideMark/>
          </w:tcPr>
          <w:p w14:paraId="0CEDFA59"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2017</w:t>
            </w:r>
          </w:p>
        </w:tc>
        <w:tc>
          <w:tcPr>
            <w:tcW w:w="391" w:type="pct"/>
            <w:noWrap/>
            <w:hideMark/>
          </w:tcPr>
          <w:p w14:paraId="20A9EEB1"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2018</w:t>
            </w:r>
          </w:p>
        </w:tc>
        <w:tc>
          <w:tcPr>
            <w:tcW w:w="391" w:type="pct"/>
            <w:noWrap/>
            <w:hideMark/>
          </w:tcPr>
          <w:p w14:paraId="3236C548"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2019</w:t>
            </w:r>
          </w:p>
        </w:tc>
        <w:tc>
          <w:tcPr>
            <w:tcW w:w="391" w:type="pct"/>
            <w:noWrap/>
            <w:hideMark/>
          </w:tcPr>
          <w:p w14:paraId="7A3B31D8"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2020</w:t>
            </w:r>
          </w:p>
        </w:tc>
        <w:tc>
          <w:tcPr>
            <w:tcW w:w="391" w:type="pct"/>
            <w:noWrap/>
            <w:hideMark/>
          </w:tcPr>
          <w:p w14:paraId="4BF431BD"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2021</w:t>
            </w:r>
          </w:p>
        </w:tc>
        <w:tc>
          <w:tcPr>
            <w:tcW w:w="391" w:type="pct"/>
            <w:noWrap/>
            <w:hideMark/>
          </w:tcPr>
          <w:p w14:paraId="72250CAE" w14:textId="77777777" w:rsidR="00B700E3" w:rsidRPr="00357BA8"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357BA8">
              <w:rPr>
                <w:rFonts w:ascii="Calibri" w:eastAsia="Times New Roman" w:hAnsi="Calibri" w:cs="Calibri"/>
                <w:bCs w:val="0"/>
                <w:lang w:eastAsia="sk-SK"/>
              </w:rPr>
              <w:t>2022</w:t>
            </w:r>
          </w:p>
        </w:tc>
      </w:tr>
      <w:tr w:rsidR="00B700E3" w:rsidRPr="009E5E05" w14:paraId="04A30F57" w14:textId="77777777" w:rsidTr="00726905">
        <w:trPr>
          <w:trHeight w:val="288"/>
        </w:trPr>
        <w:tc>
          <w:tcPr>
            <w:cnfStyle w:val="001000000000" w:firstRow="0" w:lastRow="0" w:firstColumn="1" w:lastColumn="0" w:oddVBand="0" w:evenVBand="0" w:oddHBand="0" w:evenHBand="0" w:firstRowFirstColumn="0" w:firstRowLastColumn="0" w:lastRowFirstColumn="0" w:lastRowLastColumn="0"/>
            <w:tcW w:w="685" w:type="pct"/>
            <w:noWrap/>
            <w:hideMark/>
          </w:tcPr>
          <w:p w14:paraId="2DF9D689" w14:textId="77777777" w:rsidR="00B700E3" w:rsidRPr="00357BA8" w:rsidRDefault="00B700E3" w:rsidP="009E5E05">
            <w:pPr>
              <w:spacing w:after="120"/>
              <w:jc w:val="center"/>
              <w:rPr>
                <w:rFonts w:ascii="Calibri" w:eastAsia="Times New Roman" w:hAnsi="Calibri" w:cs="Calibri"/>
                <w:b w:val="0"/>
                <w:bCs w:val="0"/>
                <w:color w:val="000000"/>
                <w:lang w:eastAsia="sk-SK"/>
              </w:rPr>
            </w:pPr>
            <w:r w:rsidRPr="00357BA8">
              <w:rPr>
                <w:rFonts w:ascii="Calibri" w:eastAsia="Times New Roman" w:hAnsi="Calibri" w:cs="Calibri"/>
                <w:b w:val="0"/>
                <w:bCs w:val="0"/>
                <w:color w:val="000000"/>
                <w:lang w:eastAsia="sk-SK"/>
              </w:rPr>
              <w:t>TT k BA</w:t>
            </w:r>
          </w:p>
        </w:tc>
        <w:tc>
          <w:tcPr>
            <w:tcW w:w="381" w:type="pct"/>
            <w:noWrap/>
            <w:hideMark/>
          </w:tcPr>
          <w:p w14:paraId="64A80EBF"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41,2  </w:t>
            </w:r>
          </w:p>
        </w:tc>
        <w:tc>
          <w:tcPr>
            <w:tcW w:w="411" w:type="pct"/>
            <w:noWrap/>
            <w:hideMark/>
          </w:tcPr>
          <w:p w14:paraId="1E4AB272"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39,4 </w:t>
            </w:r>
          </w:p>
        </w:tc>
        <w:tc>
          <w:tcPr>
            <w:tcW w:w="391" w:type="pct"/>
            <w:noWrap/>
            <w:hideMark/>
          </w:tcPr>
          <w:p w14:paraId="32AC78F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40,9 </w:t>
            </w:r>
          </w:p>
        </w:tc>
        <w:tc>
          <w:tcPr>
            <w:tcW w:w="391" w:type="pct"/>
            <w:noWrap/>
            <w:hideMark/>
          </w:tcPr>
          <w:p w14:paraId="1DA93C07"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38,5 </w:t>
            </w:r>
          </w:p>
        </w:tc>
        <w:tc>
          <w:tcPr>
            <w:tcW w:w="391" w:type="pct"/>
            <w:noWrap/>
            <w:hideMark/>
          </w:tcPr>
          <w:p w14:paraId="0070970A"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38,8 </w:t>
            </w:r>
          </w:p>
        </w:tc>
        <w:tc>
          <w:tcPr>
            <w:tcW w:w="391" w:type="pct"/>
            <w:noWrap/>
            <w:hideMark/>
          </w:tcPr>
          <w:p w14:paraId="7A5EFA79"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38,6 </w:t>
            </w:r>
          </w:p>
        </w:tc>
        <w:tc>
          <w:tcPr>
            <w:tcW w:w="391" w:type="pct"/>
            <w:noWrap/>
            <w:hideMark/>
          </w:tcPr>
          <w:p w14:paraId="28BBFBBB"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39,1 </w:t>
            </w:r>
          </w:p>
        </w:tc>
        <w:tc>
          <w:tcPr>
            <w:tcW w:w="391" w:type="pct"/>
            <w:noWrap/>
            <w:hideMark/>
          </w:tcPr>
          <w:p w14:paraId="4EB4F90B"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41,6 </w:t>
            </w:r>
          </w:p>
        </w:tc>
        <w:tc>
          <w:tcPr>
            <w:tcW w:w="391" w:type="pct"/>
            <w:noWrap/>
            <w:hideMark/>
          </w:tcPr>
          <w:p w14:paraId="0FC2F91C"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40,3 </w:t>
            </w:r>
          </w:p>
        </w:tc>
        <w:tc>
          <w:tcPr>
            <w:tcW w:w="391" w:type="pct"/>
            <w:noWrap/>
            <w:hideMark/>
          </w:tcPr>
          <w:p w14:paraId="45DB600B"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40,4 </w:t>
            </w:r>
          </w:p>
        </w:tc>
        <w:tc>
          <w:tcPr>
            <w:tcW w:w="391" w:type="pct"/>
            <w:noWrap/>
            <w:hideMark/>
          </w:tcPr>
          <w:p w14:paraId="0C005AAB"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39,4 </w:t>
            </w:r>
          </w:p>
        </w:tc>
      </w:tr>
      <w:tr w:rsidR="00B700E3" w:rsidRPr="009E5E05" w14:paraId="7A4823F5" w14:textId="77777777" w:rsidTr="00726905">
        <w:trPr>
          <w:trHeight w:val="288"/>
        </w:trPr>
        <w:tc>
          <w:tcPr>
            <w:cnfStyle w:val="001000000000" w:firstRow="0" w:lastRow="0" w:firstColumn="1" w:lastColumn="0" w:oddVBand="0" w:evenVBand="0" w:oddHBand="0" w:evenHBand="0" w:firstRowFirstColumn="0" w:firstRowLastColumn="0" w:lastRowFirstColumn="0" w:lastRowLastColumn="0"/>
            <w:tcW w:w="685" w:type="pct"/>
            <w:noWrap/>
            <w:hideMark/>
          </w:tcPr>
          <w:p w14:paraId="7E903F70" w14:textId="77777777" w:rsidR="00B700E3" w:rsidRPr="00357BA8" w:rsidRDefault="00B700E3" w:rsidP="009E5E05">
            <w:pPr>
              <w:spacing w:after="120"/>
              <w:jc w:val="center"/>
              <w:rPr>
                <w:rFonts w:ascii="Calibri" w:eastAsia="Times New Roman" w:hAnsi="Calibri" w:cs="Calibri"/>
                <w:b w:val="0"/>
                <w:bCs w:val="0"/>
                <w:color w:val="000000"/>
                <w:lang w:eastAsia="sk-SK"/>
              </w:rPr>
            </w:pPr>
            <w:r w:rsidRPr="00357BA8">
              <w:rPr>
                <w:rFonts w:ascii="Calibri" w:eastAsia="Times New Roman" w:hAnsi="Calibri" w:cs="Calibri"/>
                <w:b w:val="0"/>
                <w:bCs w:val="0"/>
                <w:color w:val="000000"/>
                <w:lang w:eastAsia="sk-SK"/>
              </w:rPr>
              <w:t>TN k BA</w:t>
            </w:r>
          </w:p>
        </w:tc>
        <w:tc>
          <w:tcPr>
            <w:tcW w:w="381" w:type="pct"/>
            <w:noWrap/>
            <w:hideMark/>
          </w:tcPr>
          <w:p w14:paraId="7EDEACC9"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34,3 </w:t>
            </w:r>
          </w:p>
        </w:tc>
        <w:tc>
          <w:tcPr>
            <w:tcW w:w="411" w:type="pct"/>
            <w:noWrap/>
            <w:hideMark/>
          </w:tcPr>
          <w:p w14:paraId="3F979A0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32,6 </w:t>
            </w:r>
          </w:p>
        </w:tc>
        <w:tc>
          <w:tcPr>
            <w:tcW w:w="391" w:type="pct"/>
            <w:noWrap/>
            <w:hideMark/>
          </w:tcPr>
          <w:p w14:paraId="35FCAD8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33,1 </w:t>
            </w:r>
          </w:p>
        </w:tc>
        <w:tc>
          <w:tcPr>
            <w:tcW w:w="391" w:type="pct"/>
            <w:noWrap/>
            <w:hideMark/>
          </w:tcPr>
          <w:p w14:paraId="3999C340"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32,7 </w:t>
            </w:r>
          </w:p>
        </w:tc>
        <w:tc>
          <w:tcPr>
            <w:tcW w:w="391" w:type="pct"/>
            <w:noWrap/>
            <w:hideMark/>
          </w:tcPr>
          <w:p w14:paraId="5AE4325C"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31,3 </w:t>
            </w:r>
          </w:p>
        </w:tc>
        <w:tc>
          <w:tcPr>
            <w:tcW w:w="391" w:type="pct"/>
            <w:noWrap/>
            <w:hideMark/>
          </w:tcPr>
          <w:p w14:paraId="7F6CD187"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30,4 </w:t>
            </w:r>
          </w:p>
        </w:tc>
        <w:tc>
          <w:tcPr>
            <w:tcW w:w="391" w:type="pct"/>
            <w:noWrap/>
            <w:hideMark/>
          </w:tcPr>
          <w:p w14:paraId="0CAF2DA5"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31,2 </w:t>
            </w:r>
          </w:p>
        </w:tc>
        <w:tc>
          <w:tcPr>
            <w:tcW w:w="391" w:type="pct"/>
            <w:noWrap/>
            <w:hideMark/>
          </w:tcPr>
          <w:p w14:paraId="3776C153"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30,7 </w:t>
            </w:r>
          </w:p>
        </w:tc>
        <w:tc>
          <w:tcPr>
            <w:tcW w:w="391" w:type="pct"/>
            <w:noWrap/>
            <w:hideMark/>
          </w:tcPr>
          <w:p w14:paraId="61E3515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31,0 </w:t>
            </w:r>
          </w:p>
        </w:tc>
        <w:tc>
          <w:tcPr>
            <w:tcW w:w="391" w:type="pct"/>
            <w:noWrap/>
            <w:hideMark/>
          </w:tcPr>
          <w:p w14:paraId="68B43551"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31,6 </w:t>
            </w:r>
          </w:p>
        </w:tc>
        <w:tc>
          <w:tcPr>
            <w:tcW w:w="391" w:type="pct"/>
            <w:noWrap/>
            <w:hideMark/>
          </w:tcPr>
          <w:p w14:paraId="646E65E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32,6 </w:t>
            </w:r>
          </w:p>
        </w:tc>
      </w:tr>
      <w:tr w:rsidR="00B700E3" w:rsidRPr="009E5E05" w14:paraId="6C567EC2" w14:textId="77777777" w:rsidTr="00726905">
        <w:trPr>
          <w:trHeight w:val="288"/>
        </w:trPr>
        <w:tc>
          <w:tcPr>
            <w:cnfStyle w:val="001000000000" w:firstRow="0" w:lastRow="0" w:firstColumn="1" w:lastColumn="0" w:oddVBand="0" w:evenVBand="0" w:oddHBand="0" w:evenHBand="0" w:firstRowFirstColumn="0" w:firstRowLastColumn="0" w:lastRowFirstColumn="0" w:lastRowLastColumn="0"/>
            <w:tcW w:w="685" w:type="pct"/>
            <w:noWrap/>
            <w:hideMark/>
          </w:tcPr>
          <w:p w14:paraId="3C98746D" w14:textId="77777777" w:rsidR="00B700E3" w:rsidRPr="00357BA8" w:rsidRDefault="00B700E3" w:rsidP="009E5E05">
            <w:pPr>
              <w:spacing w:after="120"/>
              <w:jc w:val="center"/>
              <w:rPr>
                <w:rFonts w:ascii="Calibri" w:eastAsia="Times New Roman" w:hAnsi="Calibri" w:cs="Calibri"/>
                <w:b w:val="0"/>
                <w:bCs w:val="0"/>
                <w:color w:val="000000"/>
                <w:lang w:eastAsia="sk-SK"/>
              </w:rPr>
            </w:pPr>
            <w:r w:rsidRPr="00357BA8">
              <w:rPr>
                <w:rFonts w:ascii="Calibri" w:eastAsia="Times New Roman" w:hAnsi="Calibri" w:cs="Calibri"/>
                <w:b w:val="0"/>
                <w:bCs w:val="0"/>
                <w:color w:val="000000"/>
                <w:lang w:eastAsia="sk-SK"/>
              </w:rPr>
              <w:t>NR k BA</w:t>
            </w:r>
          </w:p>
        </w:tc>
        <w:tc>
          <w:tcPr>
            <w:tcW w:w="381" w:type="pct"/>
            <w:noWrap/>
            <w:hideMark/>
          </w:tcPr>
          <w:p w14:paraId="3FB74E58"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40,3 </w:t>
            </w:r>
          </w:p>
        </w:tc>
        <w:tc>
          <w:tcPr>
            <w:tcW w:w="411" w:type="pct"/>
            <w:noWrap/>
            <w:hideMark/>
          </w:tcPr>
          <w:p w14:paraId="76454A27"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37,9 </w:t>
            </w:r>
          </w:p>
        </w:tc>
        <w:tc>
          <w:tcPr>
            <w:tcW w:w="391" w:type="pct"/>
            <w:noWrap/>
            <w:hideMark/>
          </w:tcPr>
          <w:p w14:paraId="5B3A9F3F"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38,2 </w:t>
            </w:r>
          </w:p>
        </w:tc>
        <w:tc>
          <w:tcPr>
            <w:tcW w:w="391" w:type="pct"/>
            <w:noWrap/>
            <w:hideMark/>
          </w:tcPr>
          <w:p w14:paraId="72FC0F12"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36,5 </w:t>
            </w:r>
          </w:p>
        </w:tc>
        <w:tc>
          <w:tcPr>
            <w:tcW w:w="391" w:type="pct"/>
            <w:noWrap/>
            <w:hideMark/>
          </w:tcPr>
          <w:p w14:paraId="4ADB27EA"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36,5 </w:t>
            </w:r>
          </w:p>
        </w:tc>
        <w:tc>
          <w:tcPr>
            <w:tcW w:w="391" w:type="pct"/>
            <w:noWrap/>
            <w:hideMark/>
          </w:tcPr>
          <w:p w14:paraId="549717F2"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36,9 </w:t>
            </w:r>
          </w:p>
        </w:tc>
        <w:tc>
          <w:tcPr>
            <w:tcW w:w="391" w:type="pct"/>
            <w:noWrap/>
            <w:hideMark/>
          </w:tcPr>
          <w:p w14:paraId="437E73E2"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35,5 </w:t>
            </w:r>
          </w:p>
        </w:tc>
        <w:tc>
          <w:tcPr>
            <w:tcW w:w="391" w:type="pct"/>
            <w:noWrap/>
            <w:hideMark/>
          </w:tcPr>
          <w:p w14:paraId="65307E30"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37,7 </w:t>
            </w:r>
          </w:p>
        </w:tc>
        <w:tc>
          <w:tcPr>
            <w:tcW w:w="391" w:type="pct"/>
            <w:noWrap/>
            <w:hideMark/>
          </w:tcPr>
          <w:p w14:paraId="1065F685"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37,6 </w:t>
            </w:r>
          </w:p>
        </w:tc>
        <w:tc>
          <w:tcPr>
            <w:tcW w:w="391" w:type="pct"/>
            <w:noWrap/>
            <w:hideMark/>
          </w:tcPr>
          <w:p w14:paraId="32AF0231"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37,2 </w:t>
            </w:r>
          </w:p>
        </w:tc>
        <w:tc>
          <w:tcPr>
            <w:tcW w:w="391" w:type="pct"/>
            <w:noWrap/>
            <w:hideMark/>
          </w:tcPr>
          <w:p w14:paraId="7EF3DC47"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36,6 </w:t>
            </w:r>
          </w:p>
        </w:tc>
      </w:tr>
      <w:tr w:rsidR="00B700E3" w:rsidRPr="009E5E05" w14:paraId="03B2FCBB" w14:textId="77777777" w:rsidTr="00726905">
        <w:trPr>
          <w:trHeight w:val="288"/>
        </w:trPr>
        <w:tc>
          <w:tcPr>
            <w:cnfStyle w:val="001000000000" w:firstRow="0" w:lastRow="0" w:firstColumn="1" w:lastColumn="0" w:oddVBand="0" w:evenVBand="0" w:oddHBand="0" w:evenHBand="0" w:firstRowFirstColumn="0" w:firstRowLastColumn="0" w:lastRowFirstColumn="0" w:lastRowLastColumn="0"/>
            <w:tcW w:w="685" w:type="pct"/>
            <w:noWrap/>
            <w:hideMark/>
          </w:tcPr>
          <w:p w14:paraId="4D49D921" w14:textId="77777777" w:rsidR="00B700E3" w:rsidRPr="00357BA8" w:rsidRDefault="00B700E3" w:rsidP="009E5E05">
            <w:pPr>
              <w:spacing w:after="120"/>
              <w:jc w:val="center"/>
              <w:rPr>
                <w:rFonts w:ascii="Calibri" w:eastAsia="Times New Roman" w:hAnsi="Calibri" w:cs="Calibri"/>
                <w:b w:val="0"/>
                <w:bCs w:val="0"/>
                <w:color w:val="000000"/>
                <w:lang w:eastAsia="sk-SK"/>
              </w:rPr>
            </w:pPr>
            <w:r w:rsidRPr="00357BA8">
              <w:rPr>
                <w:rFonts w:ascii="Calibri" w:eastAsia="Times New Roman" w:hAnsi="Calibri" w:cs="Calibri"/>
                <w:b w:val="0"/>
                <w:bCs w:val="0"/>
                <w:color w:val="000000"/>
                <w:lang w:eastAsia="sk-SK"/>
              </w:rPr>
              <w:t>ZA k BA</w:t>
            </w:r>
          </w:p>
        </w:tc>
        <w:tc>
          <w:tcPr>
            <w:tcW w:w="381" w:type="pct"/>
            <w:noWrap/>
            <w:hideMark/>
          </w:tcPr>
          <w:p w14:paraId="251B9C2F"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39,9</w:t>
            </w:r>
          </w:p>
        </w:tc>
        <w:tc>
          <w:tcPr>
            <w:tcW w:w="411" w:type="pct"/>
            <w:noWrap/>
            <w:hideMark/>
          </w:tcPr>
          <w:p w14:paraId="2F437EB5"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38,1 </w:t>
            </w:r>
          </w:p>
        </w:tc>
        <w:tc>
          <w:tcPr>
            <w:tcW w:w="391" w:type="pct"/>
            <w:noWrap/>
            <w:hideMark/>
          </w:tcPr>
          <w:p w14:paraId="4B60B21B"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39,5 </w:t>
            </w:r>
          </w:p>
        </w:tc>
        <w:tc>
          <w:tcPr>
            <w:tcW w:w="391" w:type="pct"/>
            <w:noWrap/>
            <w:hideMark/>
          </w:tcPr>
          <w:p w14:paraId="579D932B"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39,3 </w:t>
            </w:r>
          </w:p>
        </w:tc>
        <w:tc>
          <w:tcPr>
            <w:tcW w:w="391" w:type="pct"/>
            <w:noWrap/>
            <w:hideMark/>
          </w:tcPr>
          <w:p w14:paraId="5323BEE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38,3 </w:t>
            </w:r>
          </w:p>
        </w:tc>
        <w:tc>
          <w:tcPr>
            <w:tcW w:w="391" w:type="pct"/>
            <w:noWrap/>
            <w:hideMark/>
          </w:tcPr>
          <w:p w14:paraId="1D5F5513"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38,0 </w:t>
            </w:r>
          </w:p>
        </w:tc>
        <w:tc>
          <w:tcPr>
            <w:tcW w:w="391" w:type="pct"/>
            <w:noWrap/>
            <w:hideMark/>
          </w:tcPr>
          <w:p w14:paraId="6D4F735F"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38,3 </w:t>
            </w:r>
          </w:p>
        </w:tc>
        <w:tc>
          <w:tcPr>
            <w:tcW w:w="391" w:type="pct"/>
            <w:noWrap/>
            <w:hideMark/>
          </w:tcPr>
          <w:p w14:paraId="1C09E991"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40,3 </w:t>
            </w:r>
          </w:p>
        </w:tc>
        <w:tc>
          <w:tcPr>
            <w:tcW w:w="391" w:type="pct"/>
            <w:noWrap/>
            <w:hideMark/>
          </w:tcPr>
          <w:p w14:paraId="43522270"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38,8 </w:t>
            </w:r>
          </w:p>
        </w:tc>
        <w:tc>
          <w:tcPr>
            <w:tcW w:w="391" w:type="pct"/>
            <w:noWrap/>
            <w:hideMark/>
          </w:tcPr>
          <w:p w14:paraId="40FFF675"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40,0 </w:t>
            </w:r>
          </w:p>
        </w:tc>
        <w:tc>
          <w:tcPr>
            <w:tcW w:w="391" w:type="pct"/>
            <w:noWrap/>
            <w:hideMark/>
          </w:tcPr>
          <w:p w14:paraId="369EC331"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40,4 </w:t>
            </w:r>
          </w:p>
        </w:tc>
      </w:tr>
      <w:tr w:rsidR="00B700E3" w:rsidRPr="009E5E05" w14:paraId="2C455F58" w14:textId="77777777" w:rsidTr="00726905">
        <w:trPr>
          <w:trHeight w:val="288"/>
        </w:trPr>
        <w:tc>
          <w:tcPr>
            <w:cnfStyle w:val="001000000000" w:firstRow="0" w:lastRow="0" w:firstColumn="1" w:lastColumn="0" w:oddVBand="0" w:evenVBand="0" w:oddHBand="0" w:evenHBand="0" w:firstRowFirstColumn="0" w:firstRowLastColumn="0" w:lastRowFirstColumn="0" w:lastRowLastColumn="0"/>
            <w:tcW w:w="685" w:type="pct"/>
            <w:noWrap/>
            <w:hideMark/>
          </w:tcPr>
          <w:p w14:paraId="049641D1" w14:textId="77777777" w:rsidR="00B700E3" w:rsidRPr="00357BA8" w:rsidRDefault="00B700E3" w:rsidP="009E5E05">
            <w:pPr>
              <w:spacing w:after="120"/>
              <w:jc w:val="center"/>
              <w:rPr>
                <w:rFonts w:ascii="Calibri" w:eastAsia="Times New Roman" w:hAnsi="Calibri" w:cs="Calibri"/>
                <w:b w:val="0"/>
                <w:bCs w:val="0"/>
                <w:color w:val="000000"/>
                <w:lang w:eastAsia="sk-SK"/>
              </w:rPr>
            </w:pPr>
            <w:r w:rsidRPr="00357BA8">
              <w:rPr>
                <w:rFonts w:ascii="Calibri" w:eastAsia="Times New Roman" w:hAnsi="Calibri" w:cs="Calibri"/>
                <w:b w:val="0"/>
                <w:bCs w:val="0"/>
                <w:color w:val="000000"/>
                <w:lang w:eastAsia="sk-SK"/>
              </w:rPr>
              <w:t>BB k BA</w:t>
            </w:r>
          </w:p>
        </w:tc>
        <w:tc>
          <w:tcPr>
            <w:tcW w:w="381" w:type="pct"/>
            <w:noWrap/>
            <w:hideMark/>
          </w:tcPr>
          <w:p w14:paraId="1367A507"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30,7 </w:t>
            </w:r>
          </w:p>
        </w:tc>
        <w:tc>
          <w:tcPr>
            <w:tcW w:w="411" w:type="pct"/>
            <w:noWrap/>
            <w:hideMark/>
          </w:tcPr>
          <w:p w14:paraId="0A32B691"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30,2 </w:t>
            </w:r>
          </w:p>
        </w:tc>
        <w:tc>
          <w:tcPr>
            <w:tcW w:w="391" w:type="pct"/>
            <w:noWrap/>
            <w:hideMark/>
          </w:tcPr>
          <w:p w14:paraId="569294EB"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30,1 </w:t>
            </w:r>
          </w:p>
        </w:tc>
        <w:tc>
          <w:tcPr>
            <w:tcW w:w="391" w:type="pct"/>
            <w:noWrap/>
            <w:hideMark/>
          </w:tcPr>
          <w:p w14:paraId="5067D6B5"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30,2 </w:t>
            </w:r>
          </w:p>
        </w:tc>
        <w:tc>
          <w:tcPr>
            <w:tcW w:w="391" w:type="pct"/>
            <w:noWrap/>
            <w:hideMark/>
          </w:tcPr>
          <w:p w14:paraId="3AA4C7B4"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29,8 </w:t>
            </w:r>
          </w:p>
        </w:tc>
        <w:tc>
          <w:tcPr>
            <w:tcW w:w="391" w:type="pct"/>
            <w:noWrap/>
            <w:hideMark/>
          </w:tcPr>
          <w:p w14:paraId="5E8E181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30,2 </w:t>
            </w:r>
          </w:p>
        </w:tc>
        <w:tc>
          <w:tcPr>
            <w:tcW w:w="391" w:type="pct"/>
            <w:noWrap/>
            <w:hideMark/>
          </w:tcPr>
          <w:p w14:paraId="0C3ED9B7"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30,5 </w:t>
            </w:r>
          </w:p>
        </w:tc>
        <w:tc>
          <w:tcPr>
            <w:tcW w:w="391" w:type="pct"/>
            <w:noWrap/>
            <w:hideMark/>
          </w:tcPr>
          <w:p w14:paraId="6232ED29"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30,5 </w:t>
            </w:r>
          </w:p>
        </w:tc>
        <w:tc>
          <w:tcPr>
            <w:tcW w:w="391" w:type="pct"/>
            <w:noWrap/>
            <w:hideMark/>
          </w:tcPr>
          <w:p w14:paraId="56C13A20"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29,9 </w:t>
            </w:r>
          </w:p>
        </w:tc>
        <w:tc>
          <w:tcPr>
            <w:tcW w:w="391" w:type="pct"/>
            <w:noWrap/>
            <w:hideMark/>
          </w:tcPr>
          <w:p w14:paraId="4DDFBD9C"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31,5 </w:t>
            </w:r>
          </w:p>
        </w:tc>
        <w:tc>
          <w:tcPr>
            <w:tcW w:w="391" w:type="pct"/>
            <w:noWrap/>
            <w:hideMark/>
          </w:tcPr>
          <w:p w14:paraId="1B79D74D"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32,2 </w:t>
            </w:r>
          </w:p>
        </w:tc>
      </w:tr>
      <w:tr w:rsidR="00B700E3" w:rsidRPr="009E5E05" w14:paraId="79F5C5D1" w14:textId="77777777" w:rsidTr="00726905">
        <w:trPr>
          <w:trHeight w:val="288"/>
        </w:trPr>
        <w:tc>
          <w:tcPr>
            <w:cnfStyle w:val="001000000000" w:firstRow="0" w:lastRow="0" w:firstColumn="1" w:lastColumn="0" w:oddVBand="0" w:evenVBand="0" w:oddHBand="0" w:evenHBand="0" w:firstRowFirstColumn="0" w:firstRowLastColumn="0" w:lastRowFirstColumn="0" w:lastRowLastColumn="0"/>
            <w:tcW w:w="685" w:type="pct"/>
            <w:noWrap/>
            <w:hideMark/>
          </w:tcPr>
          <w:p w14:paraId="7C67798C" w14:textId="77777777" w:rsidR="00B700E3" w:rsidRPr="00357BA8" w:rsidRDefault="00B700E3" w:rsidP="009E5E05">
            <w:pPr>
              <w:spacing w:after="120"/>
              <w:jc w:val="center"/>
              <w:rPr>
                <w:rFonts w:ascii="Calibri" w:eastAsia="Times New Roman" w:hAnsi="Calibri" w:cs="Calibri"/>
                <w:b w:val="0"/>
                <w:bCs w:val="0"/>
                <w:color w:val="000000"/>
                <w:lang w:eastAsia="sk-SK"/>
              </w:rPr>
            </w:pPr>
            <w:r w:rsidRPr="00357BA8">
              <w:rPr>
                <w:rFonts w:ascii="Calibri" w:eastAsia="Times New Roman" w:hAnsi="Calibri" w:cs="Calibri"/>
                <w:b w:val="0"/>
                <w:bCs w:val="0"/>
                <w:color w:val="000000"/>
                <w:lang w:eastAsia="sk-SK"/>
              </w:rPr>
              <w:t>PO k BA</w:t>
            </w:r>
          </w:p>
        </w:tc>
        <w:tc>
          <w:tcPr>
            <w:tcW w:w="381" w:type="pct"/>
            <w:noWrap/>
            <w:hideMark/>
          </w:tcPr>
          <w:p w14:paraId="28AEF41C"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32,2 </w:t>
            </w:r>
          </w:p>
        </w:tc>
        <w:tc>
          <w:tcPr>
            <w:tcW w:w="411" w:type="pct"/>
            <w:noWrap/>
            <w:hideMark/>
          </w:tcPr>
          <w:p w14:paraId="5AD7A093"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30,9 </w:t>
            </w:r>
          </w:p>
        </w:tc>
        <w:tc>
          <w:tcPr>
            <w:tcW w:w="391" w:type="pct"/>
            <w:noWrap/>
            <w:hideMark/>
          </w:tcPr>
          <w:p w14:paraId="1D380F68"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31,9 </w:t>
            </w:r>
          </w:p>
        </w:tc>
        <w:tc>
          <w:tcPr>
            <w:tcW w:w="391" w:type="pct"/>
            <w:noWrap/>
            <w:hideMark/>
          </w:tcPr>
          <w:p w14:paraId="0AB3C0C2"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31,8 </w:t>
            </w:r>
          </w:p>
        </w:tc>
        <w:tc>
          <w:tcPr>
            <w:tcW w:w="391" w:type="pct"/>
            <w:noWrap/>
            <w:hideMark/>
          </w:tcPr>
          <w:p w14:paraId="2CF679E4"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31,8 </w:t>
            </w:r>
          </w:p>
        </w:tc>
        <w:tc>
          <w:tcPr>
            <w:tcW w:w="391" w:type="pct"/>
            <w:noWrap/>
            <w:hideMark/>
          </w:tcPr>
          <w:p w14:paraId="06AEE823"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31,7 </w:t>
            </w:r>
          </w:p>
        </w:tc>
        <w:tc>
          <w:tcPr>
            <w:tcW w:w="391" w:type="pct"/>
            <w:noWrap/>
            <w:hideMark/>
          </w:tcPr>
          <w:p w14:paraId="7F0C450D"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33,6 </w:t>
            </w:r>
          </w:p>
        </w:tc>
        <w:tc>
          <w:tcPr>
            <w:tcW w:w="391" w:type="pct"/>
            <w:noWrap/>
            <w:hideMark/>
          </w:tcPr>
          <w:p w14:paraId="14C208B9"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32,9 </w:t>
            </w:r>
          </w:p>
        </w:tc>
        <w:tc>
          <w:tcPr>
            <w:tcW w:w="391" w:type="pct"/>
            <w:noWrap/>
            <w:hideMark/>
          </w:tcPr>
          <w:p w14:paraId="72D56491"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32,5 </w:t>
            </w:r>
          </w:p>
        </w:tc>
        <w:tc>
          <w:tcPr>
            <w:tcW w:w="391" w:type="pct"/>
            <w:noWrap/>
            <w:hideMark/>
          </w:tcPr>
          <w:p w14:paraId="7F7FF3D3"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32,4 </w:t>
            </w:r>
          </w:p>
        </w:tc>
        <w:tc>
          <w:tcPr>
            <w:tcW w:w="391" w:type="pct"/>
            <w:noWrap/>
            <w:hideMark/>
          </w:tcPr>
          <w:p w14:paraId="6AB9EE3F"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32,6 </w:t>
            </w:r>
          </w:p>
        </w:tc>
      </w:tr>
      <w:tr w:rsidR="00B700E3" w:rsidRPr="009E5E05" w14:paraId="1E84CC51" w14:textId="77777777" w:rsidTr="00726905">
        <w:trPr>
          <w:trHeight w:val="288"/>
        </w:trPr>
        <w:tc>
          <w:tcPr>
            <w:cnfStyle w:val="001000000000" w:firstRow="0" w:lastRow="0" w:firstColumn="1" w:lastColumn="0" w:oddVBand="0" w:evenVBand="0" w:oddHBand="0" w:evenHBand="0" w:firstRowFirstColumn="0" w:firstRowLastColumn="0" w:lastRowFirstColumn="0" w:lastRowLastColumn="0"/>
            <w:tcW w:w="685" w:type="pct"/>
            <w:noWrap/>
            <w:hideMark/>
          </w:tcPr>
          <w:p w14:paraId="64B2E872" w14:textId="77777777" w:rsidR="00B700E3" w:rsidRPr="00357BA8" w:rsidRDefault="00B700E3" w:rsidP="009E5E05">
            <w:pPr>
              <w:spacing w:after="120"/>
              <w:jc w:val="center"/>
              <w:rPr>
                <w:rFonts w:ascii="Calibri" w:eastAsia="Times New Roman" w:hAnsi="Calibri" w:cs="Calibri"/>
                <w:b w:val="0"/>
                <w:bCs w:val="0"/>
                <w:color w:val="000000"/>
                <w:lang w:eastAsia="sk-SK"/>
              </w:rPr>
            </w:pPr>
            <w:r w:rsidRPr="00357BA8">
              <w:rPr>
                <w:rFonts w:ascii="Calibri" w:eastAsia="Times New Roman" w:hAnsi="Calibri" w:cs="Calibri"/>
                <w:b w:val="0"/>
                <w:bCs w:val="0"/>
                <w:color w:val="000000"/>
                <w:lang w:eastAsia="sk-SK"/>
              </w:rPr>
              <w:t>KE k BA</w:t>
            </w:r>
          </w:p>
        </w:tc>
        <w:tc>
          <w:tcPr>
            <w:tcW w:w="381" w:type="pct"/>
            <w:noWrap/>
            <w:hideMark/>
          </w:tcPr>
          <w:p w14:paraId="3E8C51A1"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41,3 </w:t>
            </w:r>
          </w:p>
        </w:tc>
        <w:tc>
          <w:tcPr>
            <w:tcW w:w="411" w:type="pct"/>
            <w:noWrap/>
            <w:hideMark/>
          </w:tcPr>
          <w:p w14:paraId="28245CC4"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40,0 </w:t>
            </w:r>
          </w:p>
        </w:tc>
        <w:tc>
          <w:tcPr>
            <w:tcW w:w="391" w:type="pct"/>
            <w:noWrap/>
            <w:hideMark/>
          </w:tcPr>
          <w:p w14:paraId="1607856D"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41,2 </w:t>
            </w:r>
          </w:p>
        </w:tc>
        <w:tc>
          <w:tcPr>
            <w:tcW w:w="391" w:type="pct"/>
            <w:noWrap/>
            <w:hideMark/>
          </w:tcPr>
          <w:p w14:paraId="39965F3F"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41,5 </w:t>
            </w:r>
          </w:p>
        </w:tc>
        <w:tc>
          <w:tcPr>
            <w:tcW w:w="391" w:type="pct"/>
            <w:noWrap/>
            <w:hideMark/>
          </w:tcPr>
          <w:p w14:paraId="58D0B3A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39,8 </w:t>
            </w:r>
          </w:p>
        </w:tc>
        <w:tc>
          <w:tcPr>
            <w:tcW w:w="391" w:type="pct"/>
            <w:noWrap/>
            <w:hideMark/>
          </w:tcPr>
          <w:p w14:paraId="5988D73F"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42,5 </w:t>
            </w:r>
          </w:p>
        </w:tc>
        <w:tc>
          <w:tcPr>
            <w:tcW w:w="391" w:type="pct"/>
            <w:noWrap/>
            <w:hideMark/>
          </w:tcPr>
          <w:p w14:paraId="71B673F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41,7 </w:t>
            </w:r>
          </w:p>
        </w:tc>
        <w:tc>
          <w:tcPr>
            <w:tcW w:w="391" w:type="pct"/>
            <w:noWrap/>
            <w:hideMark/>
          </w:tcPr>
          <w:p w14:paraId="7F8B89AB"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41,8 </w:t>
            </w:r>
          </w:p>
        </w:tc>
        <w:tc>
          <w:tcPr>
            <w:tcW w:w="391" w:type="pct"/>
            <w:noWrap/>
            <w:hideMark/>
          </w:tcPr>
          <w:p w14:paraId="272D5524"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42,7 </w:t>
            </w:r>
          </w:p>
        </w:tc>
        <w:tc>
          <w:tcPr>
            <w:tcW w:w="391" w:type="pct"/>
            <w:noWrap/>
            <w:hideMark/>
          </w:tcPr>
          <w:p w14:paraId="11280ED6"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43,6 </w:t>
            </w:r>
          </w:p>
        </w:tc>
        <w:tc>
          <w:tcPr>
            <w:tcW w:w="391" w:type="pct"/>
            <w:noWrap/>
            <w:hideMark/>
          </w:tcPr>
          <w:p w14:paraId="48CDE987" w14:textId="77777777" w:rsidR="00B700E3" w:rsidRPr="00357BA8"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hAnsi="Calibri" w:cs="Calibri"/>
                <w:color w:val="000000"/>
              </w:rPr>
              <w:t xml:space="preserve">43,3 </w:t>
            </w:r>
          </w:p>
        </w:tc>
      </w:tr>
    </w:tbl>
    <w:p w14:paraId="679F04F5" w14:textId="77777777" w:rsidR="00B700E3" w:rsidRPr="0033202C" w:rsidRDefault="00B700E3" w:rsidP="00980A7A">
      <w:pPr>
        <w:pBdr>
          <w:top w:val="single" w:sz="4" w:space="1" w:color="auto"/>
        </w:pBdr>
        <w:spacing w:after="120" w:line="240" w:lineRule="auto"/>
        <w:rPr>
          <w:rStyle w:val="Jemnodkaz"/>
          <w:rFonts w:ascii="Calibri" w:hAnsi="Calibri" w:cs="Calibri"/>
          <w:sz w:val="20"/>
          <w:szCs w:val="20"/>
        </w:rPr>
      </w:pPr>
      <w:r w:rsidRPr="009E5E05">
        <w:rPr>
          <w:rFonts w:ascii="Calibri" w:hAnsi="Calibri" w:cs="Calibri"/>
        </w:rPr>
        <w:t xml:space="preserve"> </w:t>
      </w:r>
      <w:r w:rsidRPr="0033202C">
        <w:rPr>
          <w:rStyle w:val="Jemnodkaz"/>
          <w:rFonts w:ascii="Calibri" w:hAnsi="Calibri" w:cs="Calibri"/>
          <w:sz w:val="20"/>
          <w:szCs w:val="20"/>
        </w:rPr>
        <w:t>Zdroj: Štatistický úrad SR, spracovanie IDRP, MIRRI SR</w:t>
      </w:r>
    </w:p>
    <w:p w14:paraId="60959EE6" w14:textId="1B142573" w:rsidR="00357BA8" w:rsidRPr="00357BA8" w:rsidRDefault="00B700E3" w:rsidP="009E5E05">
      <w:pPr>
        <w:pStyle w:val="IDRP"/>
        <w:rPr>
          <w:rFonts w:ascii="Calibri" w:hAnsi="Calibri" w:cs="Calibri"/>
        </w:rPr>
      </w:pPr>
      <w:r w:rsidRPr="00357BA8">
        <w:rPr>
          <w:rFonts w:ascii="Calibri" w:hAnsi="Calibri" w:cs="Calibri"/>
          <w:bCs/>
        </w:rPr>
        <w:t>Pri troch krajoch Slovenska došlo k poklesu pomeru tvorby HDP vo vzťahu k HDP Bratislavského kraja</w:t>
      </w:r>
      <w:r w:rsidRPr="00357BA8">
        <w:rPr>
          <w:rFonts w:ascii="Calibri" w:hAnsi="Calibri" w:cs="Calibri"/>
        </w:rPr>
        <w:t>. Najvyšší pokles nastal pri Nitrianskom kraji s hodnotou viac ako 3,7 %, nasleduje Trnavský  kraj a pokles zaznamenal aj Trenčiansky kraj. Najvyššie dobiehanie bolo v rámci Košického kraja na úrovni viac ako 2 %, nasledoval Banskobystrický kraj a pozitívny prírastok mal aj Žilinský kraj.</w:t>
      </w:r>
    </w:p>
    <w:p w14:paraId="18987EE6" w14:textId="77777777" w:rsidR="00B700E3" w:rsidRPr="00357BA8" w:rsidRDefault="00B700E3" w:rsidP="009E5E05">
      <w:pPr>
        <w:pBdr>
          <w:bottom w:val="single" w:sz="4" w:space="1" w:color="auto"/>
        </w:pBdr>
        <w:spacing w:after="120" w:line="240" w:lineRule="auto"/>
        <w:jc w:val="both"/>
        <w:rPr>
          <w:rFonts w:ascii="Calibri" w:hAnsi="Calibri" w:cs="Calibri"/>
          <w:bCs/>
          <w:i/>
          <w:sz w:val="20"/>
          <w:szCs w:val="20"/>
        </w:rPr>
      </w:pPr>
      <w:r w:rsidRPr="00357BA8">
        <w:rPr>
          <w:rFonts w:ascii="Calibri" w:hAnsi="Calibri" w:cs="Calibri"/>
          <w:bCs/>
          <w:i/>
          <w:sz w:val="20"/>
          <w:szCs w:val="20"/>
        </w:rPr>
        <w:t>Tabuľka</w:t>
      </w:r>
      <w:r w:rsidR="0014732D" w:rsidRPr="00357BA8">
        <w:rPr>
          <w:rFonts w:ascii="Calibri" w:hAnsi="Calibri" w:cs="Calibri"/>
          <w:bCs/>
          <w:i/>
          <w:sz w:val="20"/>
          <w:szCs w:val="20"/>
        </w:rPr>
        <w:t xml:space="preserve"> č.</w:t>
      </w:r>
      <w:r w:rsidRPr="00357BA8">
        <w:rPr>
          <w:rFonts w:ascii="Calibri" w:hAnsi="Calibri" w:cs="Calibri"/>
          <w:bCs/>
          <w:i/>
          <w:sz w:val="20"/>
          <w:szCs w:val="20"/>
        </w:rPr>
        <w:t xml:space="preserve"> </w:t>
      </w:r>
      <w:r w:rsidR="0014732D" w:rsidRPr="00357BA8">
        <w:rPr>
          <w:rFonts w:ascii="Calibri" w:hAnsi="Calibri" w:cs="Calibri"/>
          <w:bCs/>
          <w:i/>
          <w:sz w:val="20"/>
          <w:szCs w:val="20"/>
        </w:rPr>
        <w:t>12</w:t>
      </w:r>
      <w:r w:rsidRPr="00357BA8">
        <w:rPr>
          <w:rFonts w:ascii="Calibri" w:hAnsi="Calibri" w:cs="Calibri"/>
          <w:bCs/>
          <w:i/>
          <w:sz w:val="20"/>
          <w:szCs w:val="20"/>
        </w:rPr>
        <w:t>: Nárast tvorby HDP po krajoch vo vzťahu k Bratislavskému kraju – miera dobiehania/zaostávania voči Bratislavskému kraju v %</w:t>
      </w:r>
    </w:p>
    <w:tbl>
      <w:tblPr>
        <w:tblStyle w:val="Tabukasmriekou1svetlzvraznenie11"/>
        <w:tblW w:w="9067" w:type="dxa"/>
        <w:tblLook w:val="04A0" w:firstRow="1" w:lastRow="0" w:firstColumn="1" w:lastColumn="0" w:noHBand="0" w:noVBand="1"/>
      </w:tblPr>
      <w:tblGrid>
        <w:gridCol w:w="1980"/>
        <w:gridCol w:w="1134"/>
        <w:gridCol w:w="992"/>
        <w:gridCol w:w="992"/>
        <w:gridCol w:w="993"/>
        <w:gridCol w:w="992"/>
        <w:gridCol w:w="992"/>
        <w:gridCol w:w="992"/>
      </w:tblGrid>
      <w:tr w:rsidR="00357BA8" w:rsidRPr="009E5E05" w14:paraId="76C10C30" w14:textId="77777777" w:rsidTr="0072690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D48F2FB" w14:textId="77777777" w:rsidR="00357BA8" w:rsidRPr="00357BA8" w:rsidRDefault="00357BA8" w:rsidP="009E5E05">
            <w:pPr>
              <w:spacing w:after="120"/>
              <w:rPr>
                <w:rFonts w:ascii="Calibri" w:eastAsia="Times New Roman" w:hAnsi="Calibri" w:cs="Calibri"/>
                <w:color w:val="000000"/>
                <w:lang w:eastAsia="sk-SK"/>
              </w:rPr>
            </w:pPr>
          </w:p>
        </w:tc>
        <w:tc>
          <w:tcPr>
            <w:tcW w:w="1134" w:type="dxa"/>
            <w:noWrap/>
            <w:hideMark/>
          </w:tcPr>
          <w:p w14:paraId="629E4E37" w14:textId="77777777" w:rsidR="00357BA8" w:rsidRPr="00726905" w:rsidRDefault="00357BA8" w:rsidP="009E5E05">
            <w:pPr>
              <w:spacing w:after="12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NR k BA</w:t>
            </w:r>
          </w:p>
        </w:tc>
        <w:tc>
          <w:tcPr>
            <w:tcW w:w="992" w:type="dxa"/>
            <w:noWrap/>
            <w:hideMark/>
          </w:tcPr>
          <w:p w14:paraId="14405608" w14:textId="77777777" w:rsidR="00357BA8" w:rsidRPr="00726905" w:rsidRDefault="00357BA8" w:rsidP="009E5E05">
            <w:pPr>
              <w:spacing w:after="12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TT k BA</w:t>
            </w:r>
          </w:p>
        </w:tc>
        <w:tc>
          <w:tcPr>
            <w:tcW w:w="992" w:type="dxa"/>
            <w:noWrap/>
            <w:hideMark/>
          </w:tcPr>
          <w:p w14:paraId="03312DFA" w14:textId="77777777" w:rsidR="00357BA8" w:rsidRPr="00726905" w:rsidRDefault="00357BA8" w:rsidP="009E5E05">
            <w:pPr>
              <w:spacing w:after="12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TN k BA</w:t>
            </w:r>
          </w:p>
        </w:tc>
        <w:tc>
          <w:tcPr>
            <w:tcW w:w="993" w:type="dxa"/>
            <w:noWrap/>
            <w:hideMark/>
          </w:tcPr>
          <w:p w14:paraId="10BD84B9" w14:textId="77777777" w:rsidR="00357BA8" w:rsidRPr="00726905" w:rsidRDefault="00357BA8" w:rsidP="009E5E05">
            <w:pPr>
              <w:spacing w:after="12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PO k BA</w:t>
            </w:r>
          </w:p>
        </w:tc>
        <w:tc>
          <w:tcPr>
            <w:tcW w:w="992" w:type="dxa"/>
            <w:noWrap/>
            <w:hideMark/>
          </w:tcPr>
          <w:p w14:paraId="519969D3" w14:textId="77777777" w:rsidR="00357BA8" w:rsidRPr="00726905" w:rsidRDefault="00357BA8" w:rsidP="009E5E05">
            <w:pPr>
              <w:spacing w:after="12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ZA k BA</w:t>
            </w:r>
          </w:p>
        </w:tc>
        <w:tc>
          <w:tcPr>
            <w:tcW w:w="992" w:type="dxa"/>
            <w:noWrap/>
            <w:hideMark/>
          </w:tcPr>
          <w:p w14:paraId="057DB27A" w14:textId="77777777" w:rsidR="00357BA8" w:rsidRPr="00726905" w:rsidRDefault="00357BA8" w:rsidP="009E5E05">
            <w:pPr>
              <w:spacing w:after="12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BB k BA</w:t>
            </w:r>
          </w:p>
        </w:tc>
        <w:tc>
          <w:tcPr>
            <w:tcW w:w="992" w:type="dxa"/>
            <w:noWrap/>
            <w:hideMark/>
          </w:tcPr>
          <w:p w14:paraId="4234983C" w14:textId="77777777" w:rsidR="00357BA8" w:rsidRPr="00726905" w:rsidRDefault="00357BA8" w:rsidP="009E5E05">
            <w:pPr>
              <w:spacing w:after="12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KE k BA</w:t>
            </w:r>
          </w:p>
        </w:tc>
      </w:tr>
      <w:tr w:rsidR="00357BA8" w:rsidRPr="009E5E05" w14:paraId="5E9EB250" w14:textId="77777777" w:rsidTr="00726905">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6FD77D5" w14:textId="59B91601" w:rsidR="00357BA8" w:rsidRPr="00357BA8" w:rsidRDefault="00357BA8" w:rsidP="009E5E05">
            <w:pPr>
              <w:spacing w:after="120"/>
              <w:jc w:val="both"/>
              <w:rPr>
                <w:rFonts w:ascii="Calibri" w:eastAsia="Times New Roman" w:hAnsi="Calibri" w:cs="Calibri"/>
                <w:b w:val="0"/>
                <w:color w:val="000000"/>
                <w:lang w:eastAsia="sk-SK"/>
              </w:rPr>
            </w:pPr>
            <w:r w:rsidRPr="00357BA8">
              <w:rPr>
                <w:rFonts w:ascii="Calibri" w:eastAsia="Times New Roman" w:hAnsi="Calibri" w:cs="Calibri"/>
                <w:b w:val="0"/>
                <w:color w:val="000000"/>
                <w:lang w:eastAsia="sk-SK"/>
              </w:rPr>
              <w:t>Pomer</w:t>
            </w:r>
            <w:r>
              <w:rPr>
                <w:rFonts w:ascii="Calibri" w:eastAsia="Times New Roman" w:hAnsi="Calibri" w:cs="Calibri"/>
                <w:b w:val="0"/>
                <w:color w:val="000000"/>
                <w:lang w:eastAsia="sk-SK"/>
              </w:rPr>
              <w:t xml:space="preserve"> </w:t>
            </w:r>
            <w:r w:rsidRPr="00357BA8">
              <w:rPr>
                <w:rFonts w:ascii="Calibri" w:eastAsia="Times New Roman" w:hAnsi="Calibri" w:cs="Calibri"/>
                <w:b w:val="0"/>
                <w:color w:val="000000"/>
                <w:lang w:eastAsia="sk-SK"/>
              </w:rPr>
              <w:t>nárastu HDP</w:t>
            </w:r>
          </w:p>
        </w:tc>
        <w:tc>
          <w:tcPr>
            <w:tcW w:w="1134" w:type="dxa"/>
            <w:noWrap/>
            <w:hideMark/>
          </w:tcPr>
          <w:p w14:paraId="24EB23E3" w14:textId="77777777" w:rsidR="00357BA8" w:rsidRPr="00357BA8" w:rsidRDefault="00357BA8"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eastAsia="Times New Roman" w:hAnsi="Calibri" w:cs="Calibri"/>
                <w:color w:val="000000"/>
                <w:lang w:eastAsia="sk-SK"/>
              </w:rPr>
              <w:t xml:space="preserve">-3,71 </w:t>
            </w:r>
          </w:p>
        </w:tc>
        <w:tc>
          <w:tcPr>
            <w:tcW w:w="992" w:type="dxa"/>
            <w:noWrap/>
            <w:hideMark/>
          </w:tcPr>
          <w:p w14:paraId="1E35F4CD" w14:textId="77777777" w:rsidR="00357BA8" w:rsidRPr="00357BA8" w:rsidRDefault="00357BA8"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eastAsia="Times New Roman" w:hAnsi="Calibri" w:cs="Calibri"/>
                <w:color w:val="000000"/>
                <w:lang w:eastAsia="sk-SK"/>
              </w:rPr>
              <w:t xml:space="preserve">-1,81 </w:t>
            </w:r>
          </w:p>
        </w:tc>
        <w:tc>
          <w:tcPr>
            <w:tcW w:w="992" w:type="dxa"/>
            <w:noWrap/>
            <w:hideMark/>
          </w:tcPr>
          <w:p w14:paraId="16FD1D4A" w14:textId="77777777" w:rsidR="00357BA8" w:rsidRPr="00357BA8" w:rsidRDefault="00357BA8"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eastAsia="Times New Roman" w:hAnsi="Calibri" w:cs="Calibri"/>
                <w:color w:val="000000"/>
                <w:lang w:eastAsia="sk-SK"/>
              </w:rPr>
              <w:t xml:space="preserve">-1,70 </w:t>
            </w:r>
          </w:p>
        </w:tc>
        <w:tc>
          <w:tcPr>
            <w:tcW w:w="993" w:type="dxa"/>
            <w:noWrap/>
            <w:hideMark/>
          </w:tcPr>
          <w:p w14:paraId="075957EF" w14:textId="77777777" w:rsidR="00357BA8" w:rsidRPr="00357BA8" w:rsidRDefault="00357BA8"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eastAsia="Times New Roman" w:hAnsi="Calibri" w:cs="Calibri"/>
                <w:color w:val="000000"/>
                <w:lang w:eastAsia="sk-SK"/>
              </w:rPr>
              <w:t xml:space="preserve">0,40 </w:t>
            </w:r>
          </w:p>
        </w:tc>
        <w:tc>
          <w:tcPr>
            <w:tcW w:w="992" w:type="dxa"/>
            <w:noWrap/>
            <w:hideMark/>
          </w:tcPr>
          <w:p w14:paraId="098F1A35" w14:textId="77777777" w:rsidR="00357BA8" w:rsidRPr="00357BA8" w:rsidRDefault="00357BA8"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eastAsia="Times New Roman" w:hAnsi="Calibri" w:cs="Calibri"/>
                <w:color w:val="000000"/>
                <w:lang w:eastAsia="sk-SK"/>
              </w:rPr>
              <w:t xml:space="preserve">0,51 </w:t>
            </w:r>
          </w:p>
        </w:tc>
        <w:tc>
          <w:tcPr>
            <w:tcW w:w="992" w:type="dxa"/>
            <w:noWrap/>
            <w:hideMark/>
          </w:tcPr>
          <w:p w14:paraId="51ED2770" w14:textId="77777777" w:rsidR="00357BA8" w:rsidRPr="00357BA8" w:rsidRDefault="00357BA8"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eastAsia="Times New Roman" w:hAnsi="Calibri" w:cs="Calibri"/>
                <w:color w:val="000000"/>
                <w:lang w:eastAsia="sk-SK"/>
              </w:rPr>
              <w:t xml:space="preserve">1,53 </w:t>
            </w:r>
          </w:p>
        </w:tc>
        <w:tc>
          <w:tcPr>
            <w:tcW w:w="992" w:type="dxa"/>
            <w:noWrap/>
            <w:hideMark/>
          </w:tcPr>
          <w:p w14:paraId="120ED8C5" w14:textId="77777777" w:rsidR="00357BA8" w:rsidRPr="00357BA8" w:rsidRDefault="00357BA8"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357BA8">
              <w:rPr>
                <w:rFonts w:ascii="Calibri" w:eastAsia="Times New Roman" w:hAnsi="Calibri" w:cs="Calibri"/>
                <w:color w:val="000000"/>
                <w:lang w:eastAsia="sk-SK"/>
              </w:rPr>
              <w:t xml:space="preserve">2,01 </w:t>
            </w:r>
          </w:p>
        </w:tc>
      </w:tr>
    </w:tbl>
    <w:p w14:paraId="315D6DCF" w14:textId="4DB5AA3D" w:rsidR="00357BA8" w:rsidRPr="00357BA8" w:rsidRDefault="00B700E3" w:rsidP="00980A7A">
      <w:pPr>
        <w:pBdr>
          <w:top w:val="single" w:sz="4" w:space="1" w:color="auto"/>
        </w:pBdr>
        <w:spacing w:after="120" w:line="240" w:lineRule="auto"/>
        <w:rPr>
          <w:rStyle w:val="Jemnodkaz"/>
          <w:rFonts w:ascii="Calibri" w:hAnsi="Calibri" w:cs="Calibri"/>
          <w:sz w:val="20"/>
          <w:szCs w:val="20"/>
        </w:rPr>
      </w:pPr>
      <w:r w:rsidRPr="00357BA8">
        <w:rPr>
          <w:rStyle w:val="Jemnodkaz"/>
          <w:rFonts w:ascii="Calibri" w:hAnsi="Calibri" w:cs="Calibri"/>
          <w:sz w:val="20"/>
          <w:szCs w:val="20"/>
        </w:rPr>
        <w:t>Zdroj: Štatistický úrad SR, spracovanie IDRP, MIRRI SR</w:t>
      </w:r>
    </w:p>
    <w:p w14:paraId="6A04B5A6" w14:textId="77777777" w:rsidR="00B700E3" w:rsidRPr="00551CBA" w:rsidRDefault="00B700E3" w:rsidP="009E5E05">
      <w:pPr>
        <w:pStyle w:val="Nzov"/>
        <w:spacing w:after="120"/>
        <w:rPr>
          <w:rStyle w:val="eop"/>
          <w:rFonts w:ascii="Calibri" w:hAnsi="Calibri" w:cs="Calibri"/>
          <w:b w:val="0"/>
          <w:bCs w:val="0"/>
          <w:i w:val="0"/>
          <w:iCs w:val="0"/>
          <w:color w:val="215E99" w:themeColor="text2" w:themeTint="BF"/>
          <w:szCs w:val="24"/>
        </w:rPr>
      </w:pPr>
      <w:bookmarkStart w:id="45" w:name="_Toc185586291"/>
      <w:r w:rsidRPr="00551CBA">
        <w:rPr>
          <w:rStyle w:val="eop"/>
          <w:rFonts w:ascii="Calibri" w:hAnsi="Calibri" w:cs="Calibri"/>
          <w:b w:val="0"/>
          <w:color w:val="215E99" w:themeColor="text2" w:themeTint="BF"/>
          <w:szCs w:val="24"/>
        </w:rPr>
        <w:t>Vývoj regionálneho HDP v parite kúpnej sily</w:t>
      </w:r>
      <w:bookmarkEnd w:id="45"/>
    </w:p>
    <w:p w14:paraId="51B99C43" w14:textId="77777777" w:rsidR="00B700E3" w:rsidRPr="009E5E05" w:rsidRDefault="00B700E3" w:rsidP="009E5E05">
      <w:pPr>
        <w:pStyle w:val="IDRP"/>
        <w:rPr>
          <w:rFonts w:ascii="Calibri" w:hAnsi="Calibri" w:cs="Calibri"/>
        </w:rPr>
      </w:pPr>
      <w:r w:rsidRPr="009E5E05">
        <w:rPr>
          <w:rFonts w:ascii="Calibri" w:hAnsi="Calibri" w:cs="Calibri"/>
        </w:rPr>
        <w:t xml:space="preserve">Parita kúpnej sily (PKS) je najčastejšie využívanou veličinou pri porovnávaní vývoja ekonomiky v jednotlivých regiónoch EÚ. Jej vnútorný vývoj v rámci SR na úrovni krajov v porovnaní s priemerom krajín EÚ27 je zobrazený v nasledujúcom grafe. </w:t>
      </w:r>
    </w:p>
    <w:p w14:paraId="58AC92F3" w14:textId="464D94F3" w:rsidR="00B700E3" w:rsidRPr="00357BA8" w:rsidRDefault="00B700E3" w:rsidP="009E5E05">
      <w:pPr>
        <w:pStyle w:val="Popis"/>
        <w:spacing w:after="120"/>
        <w:rPr>
          <w:rFonts w:ascii="Calibri" w:hAnsi="Calibri" w:cs="Calibri"/>
          <w:b w:val="0"/>
          <w:i/>
          <w:color w:val="215E99" w:themeColor="text2" w:themeTint="BF"/>
          <w:sz w:val="20"/>
          <w:szCs w:val="20"/>
        </w:rPr>
      </w:pPr>
      <w:bookmarkStart w:id="46" w:name="_Hlk185413398"/>
      <w:r w:rsidRPr="00357BA8">
        <w:rPr>
          <w:rFonts w:ascii="Calibri" w:hAnsi="Calibri" w:cs="Calibri"/>
          <w:b w:val="0"/>
          <w:i/>
          <w:sz w:val="20"/>
          <w:szCs w:val="20"/>
        </w:rPr>
        <w:t xml:space="preserve">Graf </w:t>
      </w:r>
      <w:r w:rsidR="0014732D" w:rsidRPr="00357BA8">
        <w:rPr>
          <w:rFonts w:ascii="Calibri" w:hAnsi="Calibri" w:cs="Calibri"/>
          <w:b w:val="0"/>
          <w:i/>
          <w:sz w:val="20"/>
          <w:szCs w:val="20"/>
        </w:rPr>
        <w:t>č. 1</w:t>
      </w:r>
      <w:r w:rsidR="00FB2DE1">
        <w:rPr>
          <w:rFonts w:ascii="Calibri" w:hAnsi="Calibri" w:cs="Calibri"/>
          <w:b w:val="0"/>
          <w:i/>
          <w:sz w:val="20"/>
          <w:szCs w:val="20"/>
        </w:rPr>
        <w:t>6</w:t>
      </w:r>
      <w:r w:rsidRPr="00357BA8">
        <w:rPr>
          <w:rFonts w:ascii="Calibri" w:hAnsi="Calibri" w:cs="Calibri"/>
          <w:b w:val="0"/>
          <w:bCs/>
          <w:i/>
          <w:sz w:val="20"/>
          <w:szCs w:val="20"/>
        </w:rPr>
        <w:t xml:space="preserve">: </w:t>
      </w:r>
      <w:bookmarkEnd w:id="46"/>
      <w:r w:rsidRPr="00357BA8">
        <w:rPr>
          <w:rFonts w:ascii="Calibri" w:hAnsi="Calibri" w:cs="Calibri"/>
          <w:b w:val="0"/>
          <w:i/>
          <w:sz w:val="20"/>
          <w:szCs w:val="20"/>
        </w:rPr>
        <w:t>Pomer regionálneho HDP na obyvateľa (€) k priemeru EÚ (EÚ 27)</w:t>
      </w:r>
    </w:p>
    <w:tbl>
      <w:tblPr>
        <w:tblW w:w="9306" w:type="dxa"/>
        <w:tblLook w:val="04A0" w:firstRow="1" w:lastRow="0" w:firstColumn="1" w:lastColumn="0" w:noHBand="0" w:noVBand="1"/>
      </w:tblPr>
      <w:tblGrid>
        <w:gridCol w:w="9306"/>
      </w:tblGrid>
      <w:tr w:rsidR="00B700E3" w:rsidRPr="009E5E05" w14:paraId="444304F2" w14:textId="77777777" w:rsidTr="00BC3DA4">
        <w:trPr>
          <w:trHeight w:val="227"/>
        </w:trPr>
        <w:tc>
          <w:tcPr>
            <w:tcW w:w="9306" w:type="dxa"/>
            <w:noWrap/>
            <w:vAlign w:val="center"/>
          </w:tcPr>
          <w:p w14:paraId="6F8E6198" w14:textId="77777777" w:rsidR="00B700E3" w:rsidRPr="009E5E05" w:rsidRDefault="00B700E3" w:rsidP="009E5E05">
            <w:pPr>
              <w:pStyle w:val="IDRP"/>
              <w:rPr>
                <w:rFonts w:ascii="Calibri" w:hAnsi="Calibri" w:cs="Calibri"/>
                <w:color w:val="215E99" w:themeColor="text2" w:themeTint="BF"/>
                <w:lang w:eastAsia="en-GB"/>
              </w:rPr>
            </w:pPr>
            <w:r w:rsidRPr="009E5E05">
              <w:rPr>
                <w:rFonts w:ascii="Calibri" w:hAnsi="Calibri" w:cs="Calibri"/>
                <w:noProof/>
                <w:lang w:eastAsia="sk-SK"/>
              </w:rPr>
              <w:drawing>
                <wp:inline distT="0" distB="0" distL="0" distR="0" wp14:anchorId="12D67165" wp14:editId="752E18AC">
                  <wp:extent cx="5676900" cy="2846567"/>
                  <wp:effectExtent l="0" t="0" r="0" b="0"/>
                  <wp:docPr id="571838653" name="Graf 1">
                    <a:extLst xmlns:a="http://schemas.openxmlformats.org/drawingml/2006/main">
                      <a:ext uri="{FF2B5EF4-FFF2-40B4-BE49-F238E27FC236}">
                        <a16:creationId xmlns:a16="http://schemas.microsoft.com/office/drawing/2014/main" id="{EF5324A0-DEB1-46F4-1CDC-6ECF3FB4A01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bl>
    <w:p w14:paraId="5A219426" w14:textId="77777777" w:rsidR="00B700E3" w:rsidRPr="00357BA8" w:rsidRDefault="00B700E3" w:rsidP="00980A7A">
      <w:pPr>
        <w:pBdr>
          <w:top w:val="single" w:sz="4" w:space="1" w:color="auto"/>
        </w:pBdr>
        <w:spacing w:after="120" w:line="240" w:lineRule="auto"/>
        <w:rPr>
          <w:rStyle w:val="Jemnodkaz"/>
          <w:rFonts w:ascii="Calibri" w:hAnsi="Calibri" w:cs="Calibri"/>
          <w:sz w:val="20"/>
          <w:szCs w:val="20"/>
        </w:rPr>
      </w:pPr>
      <w:r w:rsidRPr="00357BA8">
        <w:rPr>
          <w:rStyle w:val="Jemnodkaz"/>
          <w:rFonts w:ascii="Calibri" w:hAnsi="Calibri" w:cs="Calibri"/>
          <w:sz w:val="20"/>
          <w:szCs w:val="20"/>
        </w:rPr>
        <w:t>Zdroj: ŠÚ SR, výpočty IDRP</w:t>
      </w:r>
    </w:p>
    <w:p w14:paraId="553D66A5" w14:textId="1F66991F" w:rsidR="00B700E3" w:rsidRDefault="00B700E3" w:rsidP="009E5E05">
      <w:pPr>
        <w:spacing w:after="120" w:line="240" w:lineRule="auto"/>
        <w:jc w:val="both"/>
        <w:rPr>
          <w:rFonts w:ascii="Calibri" w:hAnsi="Calibri" w:cs="Calibri"/>
          <w:sz w:val="22"/>
          <w:szCs w:val="22"/>
        </w:rPr>
      </w:pPr>
      <w:r w:rsidRPr="00357BA8">
        <w:rPr>
          <w:rFonts w:ascii="Calibri" w:hAnsi="Calibri" w:cs="Calibri"/>
          <w:sz w:val="22"/>
          <w:szCs w:val="22"/>
        </w:rPr>
        <w:lastRenderedPageBreak/>
        <w:t>Pokles tvorby HDP v PKS mohol byť spôsobený zmenou metodiky výpočtu PKS v SR, tak ako na</w:t>
      </w:r>
      <w:r w:rsidR="0014732D" w:rsidRPr="00357BA8">
        <w:rPr>
          <w:rFonts w:ascii="Calibri" w:hAnsi="Calibri" w:cs="Calibri"/>
          <w:sz w:val="22"/>
          <w:szCs w:val="22"/>
        </w:rPr>
        <w:t> </w:t>
      </w:r>
      <w:r w:rsidRPr="00357BA8">
        <w:rPr>
          <w:rFonts w:ascii="Calibri" w:hAnsi="Calibri" w:cs="Calibri"/>
          <w:sz w:val="22"/>
          <w:szCs w:val="22"/>
        </w:rPr>
        <w:t>to upozorňuje aj tento materiál.</w:t>
      </w:r>
      <w:r w:rsidRPr="00357BA8">
        <w:rPr>
          <w:rStyle w:val="Odkaznapoznmkupodiarou"/>
          <w:rFonts w:ascii="Calibri" w:hAnsi="Calibri" w:cs="Calibri"/>
          <w:sz w:val="22"/>
          <w:szCs w:val="22"/>
        </w:rPr>
        <w:footnoteReference w:id="19"/>
      </w:r>
      <w:r w:rsidRPr="00357BA8">
        <w:rPr>
          <w:rFonts w:ascii="Calibri" w:hAnsi="Calibri" w:cs="Calibri"/>
          <w:sz w:val="22"/>
          <w:szCs w:val="22"/>
        </w:rPr>
        <w:t xml:space="preserve"> Z tohto dôvodu je možné sledovať výrazný pokles tvorby HDP vo všetkých krajoch SR vo vzťahu k PKS EÚ27. Preto chceme poukázať skôr na určitý trend, ktorý je možný odsledovať aj v ostatných rokoch, a to v pokračovaní poklesu tvorby HDP v PKS za obdobie 2019 - 2022. Vyššia mieru poklesu je u najviac rozvinutých krajoch a naopak. Košický kraj nezaznamenal v tomto časovom horizonte pokles a Prešovský kraj zaznamenal dokonca nárast o 1 %. Najvyšší nárast dosiahol Žilinský kraj vo výške 3 % medzi rokmi 2019 až 2022. </w:t>
      </w:r>
    </w:p>
    <w:p w14:paraId="3E0CFF32" w14:textId="77777777" w:rsidR="00357BA8" w:rsidRPr="00357BA8" w:rsidRDefault="00357BA8" w:rsidP="009E5E05">
      <w:pPr>
        <w:spacing w:after="120" w:line="240" w:lineRule="auto"/>
        <w:jc w:val="both"/>
        <w:rPr>
          <w:rStyle w:val="eop"/>
          <w:rFonts w:ascii="Calibri" w:hAnsi="Calibri" w:cs="Calibri"/>
          <w:b w:val="0"/>
          <w:bCs w:val="0"/>
          <w:i w:val="0"/>
          <w:iCs w:val="0"/>
          <w:color w:val="auto"/>
          <w:sz w:val="22"/>
        </w:rPr>
      </w:pPr>
    </w:p>
    <w:p w14:paraId="2F97B6E9" w14:textId="77777777" w:rsidR="00B700E3" w:rsidRPr="00551CBA" w:rsidRDefault="00B700E3" w:rsidP="009E5E05">
      <w:pPr>
        <w:pStyle w:val="Nzov"/>
        <w:spacing w:after="120"/>
        <w:rPr>
          <w:rStyle w:val="eop"/>
          <w:rFonts w:ascii="Calibri" w:hAnsi="Calibri" w:cs="Calibri"/>
          <w:b w:val="0"/>
          <w:color w:val="215E99" w:themeColor="text2" w:themeTint="BF"/>
          <w:szCs w:val="24"/>
        </w:rPr>
      </w:pPr>
      <w:bookmarkStart w:id="47" w:name="_Toc185586292"/>
      <w:r w:rsidRPr="00551CBA">
        <w:rPr>
          <w:rStyle w:val="eop"/>
          <w:rFonts w:ascii="Calibri" w:hAnsi="Calibri" w:cs="Calibri"/>
          <w:b w:val="0"/>
          <w:color w:val="215E99" w:themeColor="text2" w:themeTint="BF"/>
          <w:szCs w:val="24"/>
        </w:rPr>
        <w:t>Regionálny hrubý domáci produkt na obyvateľa (parita kúpnej sily)</w:t>
      </w:r>
      <w:bookmarkEnd w:id="47"/>
    </w:p>
    <w:p w14:paraId="6A50E2DB" w14:textId="49A14643" w:rsidR="00B700E3" w:rsidRPr="00357BA8" w:rsidRDefault="00B700E3" w:rsidP="009E5E05">
      <w:pPr>
        <w:pStyle w:val="Popis"/>
        <w:spacing w:after="120"/>
        <w:rPr>
          <w:rFonts w:ascii="Calibri" w:hAnsi="Calibri" w:cs="Calibri"/>
          <w:b w:val="0"/>
          <w:i/>
          <w:color w:val="215E99" w:themeColor="text2" w:themeTint="BF"/>
          <w:sz w:val="20"/>
          <w:szCs w:val="20"/>
        </w:rPr>
      </w:pPr>
      <w:bookmarkStart w:id="48" w:name="_Hlk185413816"/>
      <w:r w:rsidRPr="00357BA8">
        <w:rPr>
          <w:rFonts w:ascii="Calibri" w:hAnsi="Calibri" w:cs="Calibri"/>
          <w:b w:val="0"/>
          <w:i/>
          <w:sz w:val="20"/>
          <w:szCs w:val="20"/>
        </w:rPr>
        <w:t xml:space="preserve">Graf </w:t>
      </w:r>
      <w:r w:rsidR="0014732D" w:rsidRPr="00357BA8">
        <w:rPr>
          <w:rFonts w:ascii="Calibri" w:hAnsi="Calibri" w:cs="Calibri"/>
          <w:b w:val="0"/>
          <w:i/>
          <w:sz w:val="20"/>
          <w:szCs w:val="20"/>
        </w:rPr>
        <w:t>č. 1</w:t>
      </w:r>
      <w:r w:rsidR="00FB2DE1">
        <w:rPr>
          <w:rFonts w:ascii="Calibri" w:hAnsi="Calibri" w:cs="Calibri"/>
          <w:b w:val="0"/>
          <w:i/>
          <w:sz w:val="20"/>
          <w:szCs w:val="20"/>
        </w:rPr>
        <w:t>7</w:t>
      </w:r>
      <w:r w:rsidRPr="00357BA8">
        <w:rPr>
          <w:rFonts w:ascii="Calibri" w:hAnsi="Calibri" w:cs="Calibri"/>
          <w:b w:val="0"/>
          <w:bCs/>
          <w:i/>
          <w:sz w:val="20"/>
          <w:szCs w:val="20"/>
        </w:rPr>
        <w:t xml:space="preserve"> </w:t>
      </w:r>
      <w:bookmarkEnd w:id="48"/>
      <w:r w:rsidRPr="00357BA8">
        <w:rPr>
          <w:rFonts w:ascii="Calibri" w:hAnsi="Calibri" w:cs="Calibri"/>
          <w:b w:val="0"/>
          <w:i/>
          <w:sz w:val="20"/>
          <w:szCs w:val="20"/>
        </w:rPr>
        <w:t>Regionálne HDP na obyvateľa (parita kúpnej sily)</w:t>
      </w:r>
    </w:p>
    <w:tbl>
      <w:tblPr>
        <w:tblW w:w="9306" w:type="dxa"/>
        <w:tblLook w:val="04A0" w:firstRow="1" w:lastRow="0" w:firstColumn="1" w:lastColumn="0" w:noHBand="0" w:noVBand="1"/>
      </w:tblPr>
      <w:tblGrid>
        <w:gridCol w:w="9306"/>
      </w:tblGrid>
      <w:tr w:rsidR="00B700E3" w:rsidRPr="009E5E05" w14:paraId="146FFDB1" w14:textId="77777777" w:rsidTr="00BC3DA4">
        <w:trPr>
          <w:trHeight w:val="227"/>
        </w:trPr>
        <w:tc>
          <w:tcPr>
            <w:tcW w:w="9306" w:type="dxa"/>
            <w:noWrap/>
            <w:vAlign w:val="center"/>
          </w:tcPr>
          <w:p w14:paraId="3C1BE013" w14:textId="77777777" w:rsidR="00B700E3" w:rsidRPr="009E5E05" w:rsidRDefault="00B700E3" w:rsidP="009E5E05">
            <w:pPr>
              <w:pStyle w:val="IDRP"/>
              <w:rPr>
                <w:rFonts w:ascii="Calibri" w:hAnsi="Calibri" w:cs="Calibri"/>
                <w:color w:val="215E99" w:themeColor="text2" w:themeTint="BF"/>
                <w:lang w:eastAsia="en-GB"/>
              </w:rPr>
            </w:pPr>
            <w:r w:rsidRPr="009E5E05">
              <w:rPr>
                <w:rFonts w:ascii="Calibri" w:hAnsi="Calibri" w:cs="Calibri"/>
                <w:noProof/>
                <w:sz w:val="18"/>
                <w:szCs w:val="18"/>
                <w:lang w:eastAsia="sk-SK"/>
              </w:rPr>
              <w:drawing>
                <wp:inline distT="0" distB="0" distL="0" distR="0" wp14:anchorId="016392ED" wp14:editId="2674D16C">
                  <wp:extent cx="5686425" cy="2476500"/>
                  <wp:effectExtent l="0" t="0" r="0" b="0"/>
                  <wp:docPr id="1391063608" name="Graf 1">
                    <a:extLst xmlns:a="http://schemas.openxmlformats.org/drawingml/2006/main">
                      <a:ext uri="{FF2B5EF4-FFF2-40B4-BE49-F238E27FC236}">
                        <a16:creationId xmlns:a16="http://schemas.microsoft.com/office/drawing/2014/main" id="{0B2296D5-E58D-CD3F-B3CF-E917E6C231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r>
    </w:tbl>
    <w:p w14:paraId="2764190A" w14:textId="77777777" w:rsidR="00B700E3" w:rsidRPr="00357BA8" w:rsidRDefault="00B700E3" w:rsidP="00980A7A">
      <w:pPr>
        <w:pBdr>
          <w:top w:val="single" w:sz="4" w:space="1" w:color="auto"/>
        </w:pBdr>
        <w:spacing w:after="120" w:line="240" w:lineRule="auto"/>
        <w:rPr>
          <w:rStyle w:val="Jemnodkaz"/>
          <w:rFonts w:ascii="Calibri" w:hAnsi="Calibri" w:cs="Calibri"/>
          <w:sz w:val="20"/>
          <w:szCs w:val="20"/>
        </w:rPr>
      </w:pPr>
      <w:r w:rsidRPr="00357BA8">
        <w:rPr>
          <w:rStyle w:val="Jemnodkaz"/>
          <w:rFonts w:ascii="Calibri" w:hAnsi="Calibri" w:cs="Calibri"/>
          <w:sz w:val="20"/>
          <w:szCs w:val="20"/>
        </w:rPr>
        <w:t>Zdroj: ŠÚ SR, výpočty IDRP</w:t>
      </w:r>
    </w:p>
    <w:p w14:paraId="46214EC7" w14:textId="77777777" w:rsidR="00B700E3" w:rsidRPr="00357BA8" w:rsidRDefault="00B700E3" w:rsidP="009E5E05">
      <w:pPr>
        <w:spacing w:after="120" w:line="240" w:lineRule="auto"/>
        <w:jc w:val="both"/>
        <w:rPr>
          <w:rFonts w:ascii="Calibri" w:hAnsi="Calibri" w:cs="Calibri"/>
          <w:sz w:val="22"/>
          <w:szCs w:val="22"/>
        </w:rPr>
      </w:pPr>
      <w:r w:rsidRPr="00357BA8">
        <w:rPr>
          <w:rFonts w:ascii="Calibri" w:hAnsi="Calibri" w:cs="Calibri"/>
          <w:sz w:val="22"/>
          <w:szCs w:val="22"/>
        </w:rPr>
        <w:t xml:space="preserve">Oproti vývoju HDP v absolútnych číslach nedošlo v tomto ukazovateli k poklesu vzájomného pomeru a rast pomeru k Bratislavskému kraju prekonal aj rasť pomeru k priemeru EÚ27. Aj tieto hodnoty nám ukazujú, že </w:t>
      </w:r>
      <w:r w:rsidRPr="00357BA8">
        <w:rPr>
          <w:rFonts w:ascii="Calibri" w:hAnsi="Calibri" w:cs="Calibri"/>
          <w:bCs/>
          <w:sz w:val="22"/>
          <w:szCs w:val="22"/>
        </w:rPr>
        <w:t>SR sa nachádzala v stave stagnácie, keď vnútorná miera dobiehania Bratislavského kraja dvojnásobne prekonala mieru dobiehania krajov priemeru EÚ27</w:t>
      </w:r>
      <w:r w:rsidRPr="00357BA8">
        <w:rPr>
          <w:rFonts w:ascii="Calibri" w:hAnsi="Calibri" w:cs="Calibri"/>
          <w:sz w:val="22"/>
          <w:szCs w:val="22"/>
        </w:rPr>
        <w:t xml:space="preserve">. </w:t>
      </w:r>
    </w:p>
    <w:p w14:paraId="06D80056" w14:textId="77777777" w:rsidR="00B700E3" w:rsidRPr="00357BA8" w:rsidRDefault="00B700E3" w:rsidP="009E5E05">
      <w:pPr>
        <w:pBdr>
          <w:bottom w:val="single" w:sz="4" w:space="1" w:color="auto"/>
        </w:pBdr>
        <w:spacing w:after="120" w:line="240" w:lineRule="auto"/>
        <w:jc w:val="both"/>
        <w:rPr>
          <w:rFonts w:ascii="Calibri" w:hAnsi="Calibri" w:cs="Calibri"/>
          <w:bCs/>
          <w:i/>
          <w:sz w:val="20"/>
          <w:szCs w:val="20"/>
        </w:rPr>
      </w:pPr>
      <w:r w:rsidRPr="00357BA8">
        <w:rPr>
          <w:rFonts w:ascii="Calibri" w:hAnsi="Calibri" w:cs="Calibri"/>
          <w:bCs/>
          <w:i/>
          <w:sz w:val="20"/>
          <w:szCs w:val="20"/>
        </w:rPr>
        <w:t xml:space="preserve">Tabuľka </w:t>
      </w:r>
      <w:r w:rsidR="0014732D" w:rsidRPr="00357BA8">
        <w:rPr>
          <w:rFonts w:ascii="Calibri" w:hAnsi="Calibri" w:cs="Calibri"/>
          <w:bCs/>
          <w:i/>
          <w:sz w:val="20"/>
          <w:szCs w:val="20"/>
        </w:rPr>
        <w:t>č. 13</w:t>
      </w:r>
      <w:r w:rsidRPr="00357BA8">
        <w:rPr>
          <w:rFonts w:ascii="Calibri" w:hAnsi="Calibri" w:cs="Calibri"/>
          <w:bCs/>
          <w:i/>
          <w:sz w:val="20"/>
          <w:szCs w:val="20"/>
        </w:rPr>
        <w:t xml:space="preserve"> Vývoj pomeru tvorby HDP v PKS v krajoch k pomeru tvorby HDP (v PKS) Bratislavského kraja v %</w:t>
      </w:r>
    </w:p>
    <w:tbl>
      <w:tblPr>
        <w:tblStyle w:val="Tabukasmriekou1svetlzvraznenie11"/>
        <w:tblW w:w="8647" w:type="dxa"/>
        <w:tblLayout w:type="fixed"/>
        <w:tblLook w:val="04A0" w:firstRow="1" w:lastRow="0" w:firstColumn="1" w:lastColumn="0" w:noHBand="0" w:noVBand="1"/>
      </w:tblPr>
      <w:tblGrid>
        <w:gridCol w:w="851"/>
        <w:gridCol w:w="709"/>
        <w:gridCol w:w="708"/>
        <w:gridCol w:w="709"/>
        <w:gridCol w:w="709"/>
        <w:gridCol w:w="709"/>
        <w:gridCol w:w="708"/>
        <w:gridCol w:w="709"/>
        <w:gridCol w:w="709"/>
        <w:gridCol w:w="709"/>
        <w:gridCol w:w="708"/>
        <w:gridCol w:w="709"/>
      </w:tblGrid>
      <w:tr w:rsidR="00B700E3" w:rsidRPr="007965E4" w14:paraId="7B252CF1" w14:textId="77777777" w:rsidTr="00726905">
        <w:trPr>
          <w:cnfStyle w:val="100000000000" w:firstRow="1" w:lastRow="0" w:firstColumn="0" w:lastColumn="0" w:oddVBand="0" w:evenVBand="0" w:oddHBand="0"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51" w:type="dxa"/>
            <w:noWrap/>
            <w:hideMark/>
          </w:tcPr>
          <w:p w14:paraId="2791A721" w14:textId="77777777" w:rsidR="00B700E3" w:rsidRPr="007965E4" w:rsidRDefault="00B700E3" w:rsidP="009E5E05">
            <w:pPr>
              <w:spacing w:after="120"/>
              <w:jc w:val="both"/>
              <w:rPr>
                <w:rFonts w:ascii="Calibri" w:eastAsia="Times New Roman" w:hAnsi="Calibri" w:cs="Calibri"/>
                <w:lang w:eastAsia="sk-SK"/>
              </w:rPr>
            </w:pPr>
          </w:p>
        </w:tc>
        <w:tc>
          <w:tcPr>
            <w:tcW w:w="709" w:type="dxa"/>
            <w:noWrap/>
            <w:hideMark/>
          </w:tcPr>
          <w:p w14:paraId="19C56632"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2012</w:t>
            </w:r>
          </w:p>
        </w:tc>
        <w:tc>
          <w:tcPr>
            <w:tcW w:w="708" w:type="dxa"/>
            <w:noWrap/>
            <w:hideMark/>
          </w:tcPr>
          <w:p w14:paraId="44EE5166"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2013</w:t>
            </w:r>
          </w:p>
        </w:tc>
        <w:tc>
          <w:tcPr>
            <w:tcW w:w="709" w:type="dxa"/>
            <w:noWrap/>
            <w:hideMark/>
          </w:tcPr>
          <w:p w14:paraId="05B5899B"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2014</w:t>
            </w:r>
          </w:p>
        </w:tc>
        <w:tc>
          <w:tcPr>
            <w:tcW w:w="709" w:type="dxa"/>
            <w:noWrap/>
            <w:hideMark/>
          </w:tcPr>
          <w:p w14:paraId="206CA0BB"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2015</w:t>
            </w:r>
          </w:p>
        </w:tc>
        <w:tc>
          <w:tcPr>
            <w:tcW w:w="709" w:type="dxa"/>
            <w:noWrap/>
            <w:hideMark/>
          </w:tcPr>
          <w:p w14:paraId="025ED9DD"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2016</w:t>
            </w:r>
          </w:p>
        </w:tc>
        <w:tc>
          <w:tcPr>
            <w:tcW w:w="708" w:type="dxa"/>
            <w:noWrap/>
            <w:hideMark/>
          </w:tcPr>
          <w:p w14:paraId="0BD8A20B"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2017</w:t>
            </w:r>
          </w:p>
        </w:tc>
        <w:tc>
          <w:tcPr>
            <w:tcW w:w="709" w:type="dxa"/>
            <w:noWrap/>
            <w:hideMark/>
          </w:tcPr>
          <w:p w14:paraId="10CD40AA"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2018</w:t>
            </w:r>
          </w:p>
        </w:tc>
        <w:tc>
          <w:tcPr>
            <w:tcW w:w="709" w:type="dxa"/>
            <w:noWrap/>
            <w:hideMark/>
          </w:tcPr>
          <w:p w14:paraId="2D367ADD"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2019</w:t>
            </w:r>
          </w:p>
        </w:tc>
        <w:tc>
          <w:tcPr>
            <w:tcW w:w="709" w:type="dxa"/>
            <w:noWrap/>
            <w:hideMark/>
          </w:tcPr>
          <w:p w14:paraId="1E1434F6"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2020</w:t>
            </w:r>
          </w:p>
        </w:tc>
        <w:tc>
          <w:tcPr>
            <w:tcW w:w="708" w:type="dxa"/>
            <w:noWrap/>
            <w:hideMark/>
          </w:tcPr>
          <w:p w14:paraId="084073D6"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2021</w:t>
            </w:r>
          </w:p>
        </w:tc>
        <w:tc>
          <w:tcPr>
            <w:tcW w:w="709" w:type="dxa"/>
            <w:noWrap/>
            <w:hideMark/>
          </w:tcPr>
          <w:p w14:paraId="2BA885E3"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sk-SK"/>
              </w:rPr>
            </w:pPr>
            <w:r w:rsidRPr="00726905">
              <w:rPr>
                <w:rFonts w:ascii="Calibri" w:eastAsia="Times New Roman" w:hAnsi="Calibri" w:cs="Calibri"/>
                <w:bCs w:val="0"/>
                <w:lang w:eastAsia="sk-SK"/>
              </w:rPr>
              <w:t>2022</w:t>
            </w:r>
          </w:p>
        </w:tc>
      </w:tr>
      <w:tr w:rsidR="00B700E3" w:rsidRPr="007965E4" w14:paraId="63BDBACB" w14:textId="77777777" w:rsidTr="00726905">
        <w:trPr>
          <w:trHeight w:val="308"/>
        </w:trPr>
        <w:tc>
          <w:tcPr>
            <w:cnfStyle w:val="001000000000" w:firstRow="0" w:lastRow="0" w:firstColumn="1" w:lastColumn="0" w:oddVBand="0" w:evenVBand="0" w:oddHBand="0" w:evenHBand="0" w:firstRowFirstColumn="0" w:firstRowLastColumn="0" w:lastRowFirstColumn="0" w:lastRowLastColumn="0"/>
            <w:tcW w:w="851" w:type="dxa"/>
            <w:noWrap/>
            <w:hideMark/>
          </w:tcPr>
          <w:p w14:paraId="5C3A0915" w14:textId="77777777" w:rsidR="00B700E3" w:rsidRPr="007965E4" w:rsidRDefault="00B700E3" w:rsidP="009E5E05">
            <w:pPr>
              <w:spacing w:after="120"/>
              <w:jc w:val="both"/>
              <w:rPr>
                <w:rFonts w:ascii="Calibri" w:eastAsia="Times New Roman" w:hAnsi="Calibri" w:cs="Calibri"/>
                <w:b w:val="0"/>
                <w:bCs w:val="0"/>
                <w:lang w:eastAsia="sk-SK"/>
              </w:rPr>
            </w:pPr>
            <w:r w:rsidRPr="007965E4">
              <w:rPr>
                <w:rFonts w:ascii="Calibri" w:eastAsia="Times New Roman" w:hAnsi="Calibri" w:cs="Calibri"/>
                <w:b w:val="0"/>
                <w:bCs w:val="0"/>
                <w:lang w:eastAsia="sk-SK"/>
              </w:rPr>
              <w:t>TT kraj</w:t>
            </w:r>
          </w:p>
        </w:tc>
        <w:tc>
          <w:tcPr>
            <w:tcW w:w="709" w:type="dxa"/>
            <w:noWrap/>
            <w:hideMark/>
          </w:tcPr>
          <w:p w14:paraId="397B3FAC"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45,2 </w:t>
            </w:r>
          </w:p>
        </w:tc>
        <w:tc>
          <w:tcPr>
            <w:tcW w:w="708" w:type="dxa"/>
            <w:noWrap/>
            <w:hideMark/>
          </w:tcPr>
          <w:p w14:paraId="4846898B"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43,5 </w:t>
            </w:r>
          </w:p>
        </w:tc>
        <w:tc>
          <w:tcPr>
            <w:tcW w:w="709" w:type="dxa"/>
            <w:noWrap/>
            <w:hideMark/>
          </w:tcPr>
          <w:p w14:paraId="55176E1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45,6 </w:t>
            </w:r>
          </w:p>
        </w:tc>
        <w:tc>
          <w:tcPr>
            <w:tcW w:w="709" w:type="dxa"/>
            <w:noWrap/>
            <w:hideMark/>
          </w:tcPr>
          <w:p w14:paraId="7EE744F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43,3 </w:t>
            </w:r>
          </w:p>
        </w:tc>
        <w:tc>
          <w:tcPr>
            <w:tcW w:w="709" w:type="dxa"/>
            <w:noWrap/>
            <w:hideMark/>
          </w:tcPr>
          <w:p w14:paraId="094DA50E"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44,2 </w:t>
            </w:r>
          </w:p>
        </w:tc>
        <w:tc>
          <w:tcPr>
            <w:tcW w:w="708" w:type="dxa"/>
            <w:noWrap/>
            <w:hideMark/>
          </w:tcPr>
          <w:p w14:paraId="02C1BE2A"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44,4 </w:t>
            </w:r>
          </w:p>
        </w:tc>
        <w:tc>
          <w:tcPr>
            <w:tcW w:w="709" w:type="dxa"/>
            <w:noWrap/>
            <w:hideMark/>
          </w:tcPr>
          <w:p w14:paraId="5DA90DF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45,5 </w:t>
            </w:r>
          </w:p>
        </w:tc>
        <w:tc>
          <w:tcPr>
            <w:tcW w:w="709" w:type="dxa"/>
            <w:noWrap/>
            <w:hideMark/>
          </w:tcPr>
          <w:p w14:paraId="39890211"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49,0 </w:t>
            </w:r>
          </w:p>
        </w:tc>
        <w:tc>
          <w:tcPr>
            <w:tcW w:w="709" w:type="dxa"/>
            <w:noWrap/>
            <w:hideMark/>
          </w:tcPr>
          <w:p w14:paraId="58210809"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48,0 </w:t>
            </w:r>
          </w:p>
        </w:tc>
        <w:tc>
          <w:tcPr>
            <w:tcW w:w="708" w:type="dxa"/>
            <w:noWrap/>
            <w:hideMark/>
          </w:tcPr>
          <w:p w14:paraId="063E348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51,6 </w:t>
            </w:r>
          </w:p>
        </w:tc>
        <w:tc>
          <w:tcPr>
            <w:tcW w:w="709" w:type="dxa"/>
            <w:noWrap/>
            <w:hideMark/>
          </w:tcPr>
          <w:p w14:paraId="1B714701"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51,6 </w:t>
            </w:r>
          </w:p>
        </w:tc>
      </w:tr>
      <w:tr w:rsidR="00B700E3" w:rsidRPr="007965E4" w14:paraId="3E412BA9" w14:textId="77777777" w:rsidTr="00726905">
        <w:trPr>
          <w:trHeight w:val="308"/>
        </w:trPr>
        <w:tc>
          <w:tcPr>
            <w:cnfStyle w:val="001000000000" w:firstRow="0" w:lastRow="0" w:firstColumn="1" w:lastColumn="0" w:oddVBand="0" w:evenVBand="0" w:oddHBand="0" w:evenHBand="0" w:firstRowFirstColumn="0" w:firstRowLastColumn="0" w:lastRowFirstColumn="0" w:lastRowLastColumn="0"/>
            <w:tcW w:w="851" w:type="dxa"/>
            <w:noWrap/>
            <w:hideMark/>
          </w:tcPr>
          <w:p w14:paraId="00B3D7E4" w14:textId="77777777" w:rsidR="00B700E3" w:rsidRPr="007965E4" w:rsidRDefault="00B700E3" w:rsidP="009E5E05">
            <w:pPr>
              <w:spacing w:after="120"/>
              <w:jc w:val="both"/>
              <w:rPr>
                <w:rFonts w:ascii="Calibri" w:eastAsia="Times New Roman" w:hAnsi="Calibri" w:cs="Calibri"/>
                <w:b w:val="0"/>
                <w:bCs w:val="0"/>
                <w:lang w:eastAsia="sk-SK"/>
              </w:rPr>
            </w:pPr>
            <w:r w:rsidRPr="007965E4">
              <w:rPr>
                <w:rFonts w:ascii="Calibri" w:eastAsia="Times New Roman" w:hAnsi="Calibri" w:cs="Calibri"/>
                <w:b w:val="0"/>
                <w:bCs w:val="0"/>
                <w:lang w:eastAsia="sk-SK"/>
              </w:rPr>
              <w:t>TN kraj</w:t>
            </w:r>
          </w:p>
        </w:tc>
        <w:tc>
          <w:tcPr>
            <w:tcW w:w="709" w:type="dxa"/>
            <w:noWrap/>
            <w:hideMark/>
          </w:tcPr>
          <w:p w14:paraId="0E6DE6A6"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35, 3</w:t>
            </w:r>
          </w:p>
        </w:tc>
        <w:tc>
          <w:tcPr>
            <w:tcW w:w="708" w:type="dxa"/>
            <w:noWrap/>
            <w:hideMark/>
          </w:tcPr>
          <w:p w14:paraId="29363736"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33,9 </w:t>
            </w:r>
          </w:p>
        </w:tc>
        <w:tc>
          <w:tcPr>
            <w:tcW w:w="709" w:type="dxa"/>
            <w:noWrap/>
            <w:hideMark/>
          </w:tcPr>
          <w:p w14:paraId="1FF0EDD8"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34,8 </w:t>
            </w:r>
          </w:p>
        </w:tc>
        <w:tc>
          <w:tcPr>
            <w:tcW w:w="709" w:type="dxa"/>
            <w:noWrap/>
            <w:hideMark/>
          </w:tcPr>
          <w:p w14:paraId="78E143C8"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34,8 </w:t>
            </w:r>
          </w:p>
        </w:tc>
        <w:tc>
          <w:tcPr>
            <w:tcW w:w="709" w:type="dxa"/>
            <w:noWrap/>
            <w:hideMark/>
          </w:tcPr>
          <w:p w14:paraId="74F23CB6"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33,9 </w:t>
            </w:r>
          </w:p>
        </w:tc>
        <w:tc>
          <w:tcPr>
            <w:tcW w:w="708" w:type="dxa"/>
            <w:noWrap/>
            <w:hideMark/>
          </w:tcPr>
          <w:p w14:paraId="0C100DAD"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33,5 </w:t>
            </w:r>
          </w:p>
        </w:tc>
        <w:tc>
          <w:tcPr>
            <w:tcW w:w="709" w:type="dxa"/>
            <w:noWrap/>
            <w:hideMark/>
          </w:tcPr>
          <w:p w14:paraId="5EE96D8D"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34,9 </w:t>
            </w:r>
          </w:p>
        </w:tc>
        <w:tc>
          <w:tcPr>
            <w:tcW w:w="709" w:type="dxa"/>
            <w:noWrap/>
            <w:hideMark/>
          </w:tcPr>
          <w:p w14:paraId="3C1CB3E8"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34,9 </w:t>
            </w:r>
          </w:p>
        </w:tc>
        <w:tc>
          <w:tcPr>
            <w:tcW w:w="709" w:type="dxa"/>
            <w:noWrap/>
            <w:hideMark/>
          </w:tcPr>
          <w:p w14:paraId="342EA486"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35,7 </w:t>
            </w:r>
          </w:p>
        </w:tc>
        <w:tc>
          <w:tcPr>
            <w:tcW w:w="708" w:type="dxa"/>
            <w:noWrap/>
            <w:hideMark/>
          </w:tcPr>
          <w:p w14:paraId="7C6A68F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39,7 </w:t>
            </w:r>
          </w:p>
        </w:tc>
        <w:tc>
          <w:tcPr>
            <w:tcW w:w="709" w:type="dxa"/>
            <w:noWrap/>
            <w:hideMark/>
          </w:tcPr>
          <w:p w14:paraId="1949C61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42,2 </w:t>
            </w:r>
          </w:p>
        </w:tc>
      </w:tr>
      <w:tr w:rsidR="00B700E3" w:rsidRPr="007965E4" w14:paraId="41425D1E" w14:textId="77777777" w:rsidTr="00726905">
        <w:trPr>
          <w:trHeight w:val="308"/>
        </w:trPr>
        <w:tc>
          <w:tcPr>
            <w:cnfStyle w:val="001000000000" w:firstRow="0" w:lastRow="0" w:firstColumn="1" w:lastColumn="0" w:oddVBand="0" w:evenVBand="0" w:oddHBand="0" w:evenHBand="0" w:firstRowFirstColumn="0" w:firstRowLastColumn="0" w:lastRowFirstColumn="0" w:lastRowLastColumn="0"/>
            <w:tcW w:w="851" w:type="dxa"/>
            <w:noWrap/>
            <w:hideMark/>
          </w:tcPr>
          <w:p w14:paraId="6534BAEC" w14:textId="77777777" w:rsidR="00B700E3" w:rsidRPr="007965E4" w:rsidRDefault="00B700E3" w:rsidP="009E5E05">
            <w:pPr>
              <w:spacing w:after="120"/>
              <w:jc w:val="both"/>
              <w:rPr>
                <w:rFonts w:ascii="Calibri" w:eastAsia="Times New Roman" w:hAnsi="Calibri" w:cs="Calibri"/>
                <w:b w:val="0"/>
                <w:bCs w:val="0"/>
                <w:lang w:eastAsia="sk-SK"/>
              </w:rPr>
            </w:pPr>
            <w:r w:rsidRPr="007965E4">
              <w:rPr>
                <w:rFonts w:ascii="Calibri" w:eastAsia="Times New Roman" w:hAnsi="Calibri" w:cs="Calibri"/>
                <w:b w:val="0"/>
                <w:bCs w:val="0"/>
                <w:lang w:eastAsia="sk-SK"/>
              </w:rPr>
              <w:t>NR kraj</w:t>
            </w:r>
          </w:p>
        </w:tc>
        <w:tc>
          <w:tcPr>
            <w:tcW w:w="709" w:type="dxa"/>
            <w:noWrap/>
            <w:hideMark/>
          </w:tcPr>
          <w:p w14:paraId="32F3E958"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35,7 </w:t>
            </w:r>
          </w:p>
        </w:tc>
        <w:tc>
          <w:tcPr>
            <w:tcW w:w="708" w:type="dxa"/>
            <w:noWrap/>
            <w:hideMark/>
          </w:tcPr>
          <w:p w14:paraId="524BA73D"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33,9 </w:t>
            </w:r>
          </w:p>
        </w:tc>
        <w:tc>
          <w:tcPr>
            <w:tcW w:w="709" w:type="dxa"/>
            <w:noWrap/>
            <w:hideMark/>
          </w:tcPr>
          <w:p w14:paraId="3B5BB9EF"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34,6 </w:t>
            </w:r>
          </w:p>
        </w:tc>
        <w:tc>
          <w:tcPr>
            <w:tcW w:w="709" w:type="dxa"/>
            <w:noWrap/>
            <w:hideMark/>
          </w:tcPr>
          <w:p w14:paraId="48F8D972"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33,6 </w:t>
            </w:r>
          </w:p>
        </w:tc>
        <w:tc>
          <w:tcPr>
            <w:tcW w:w="709" w:type="dxa"/>
            <w:noWrap/>
            <w:hideMark/>
          </w:tcPr>
          <w:p w14:paraId="0DBAB92B"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34,1 </w:t>
            </w:r>
          </w:p>
        </w:tc>
        <w:tc>
          <w:tcPr>
            <w:tcW w:w="708" w:type="dxa"/>
            <w:noWrap/>
            <w:hideMark/>
          </w:tcPr>
          <w:p w14:paraId="4F5E566D"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35,1 </w:t>
            </w:r>
          </w:p>
        </w:tc>
        <w:tc>
          <w:tcPr>
            <w:tcW w:w="709" w:type="dxa"/>
            <w:noWrap/>
            <w:hideMark/>
          </w:tcPr>
          <w:p w14:paraId="7126691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34,4 </w:t>
            </w:r>
          </w:p>
        </w:tc>
        <w:tc>
          <w:tcPr>
            <w:tcW w:w="709" w:type="dxa"/>
            <w:noWrap/>
            <w:hideMark/>
          </w:tcPr>
          <w:p w14:paraId="699A7ADC"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37,1 </w:t>
            </w:r>
          </w:p>
        </w:tc>
        <w:tc>
          <w:tcPr>
            <w:tcW w:w="709" w:type="dxa"/>
            <w:noWrap/>
            <w:hideMark/>
          </w:tcPr>
          <w:p w14:paraId="66682C2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37,6 </w:t>
            </w:r>
          </w:p>
        </w:tc>
        <w:tc>
          <w:tcPr>
            <w:tcW w:w="708" w:type="dxa"/>
            <w:noWrap/>
            <w:hideMark/>
          </w:tcPr>
          <w:p w14:paraId="4572B30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39,7 </w:t>
            </w:r>
          </w:p>
        </w:tc>
        <w:tc>
          <w:tcPr>
            <w:tcW w:w="709" w:type="dxa"/>
            <w:noWrap/>
            <w:hideMark/>
          </w:tcPr>
          <w:p w14:paraId="5C4AEBBB"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40,3 </w:t>
            </w:r>
          </w:p>
        </w:tc>
      </w:tr>
      <w:tr w:rsidR="00B700E3" w:rsidRPr="007965E4" w14:paraId="7D840E39" w14:textId="77777777" w:rsidTr="00726905">
        <w:trPr>
          <w:trHeight w:val="308"/>
        </w:trPr>
        <w:tc>
          <w:tcPr>
            <w:cnfStyle w:val="001000000000" w:firstRow="0" w:lastRow="0" w:firstColumn="1" w:lastColumn="0" w:oddVBand="0" w:evenVBand="0" w:oddHBand="0" w:evenHBand="0" w:firstRowFirstColumn="0" w:firstRowLastColumn="0" w:lastRowFirstColumn="0" w:lastRowLastColumn="0"/>
            <w:tcW w:w="851" w:type="dxa"/>
            <w:noWrap/>
            <w:hideMark/>
          </w:tcPr>
          <w:p w14:paraId="29FB2F3A" w14:textId="77777777" w:rsidR="00B700E3" w:rsidRPr="007965E4" w:rsidRDefault="00B700E3" w:rsidP="009E5E05">
            <w:pPr>
              <w:spacing w:after="120"/>
              <w:jc w:val="both"/>
              <w:rPr>
                <w:rFonts w:ascii="Calibri" w:eastAsia="Times New Roman" w:hAnsi="Calibri" w:cs="Calibri"/>
                <w:b w:val="0"/>
                <w:bCs w:val="0"/>
                <w:lang w:eastAsia="sk-SK"/>
              </w:rPr>
            </w:pPr>
            <w:r w:rsidRPr="007965E4">
              <w:rPr>
                <w:rFonts w:ascii="Calibri" w:eastAsia="Times New Roman" w:hAnsi="Calibri" w:cs="Calibri"/>
                <w:b w:val="0"/>
                <w:bCs w:val="0"/>
                <w:lang w:eastAsia="sk-SK"/>
              </w:rPr>
              <w:t>ZA kraj</w:t>
            </w:r>
          </w:p>
        </w:tc>
        <w:tc>
          <w:tcPr>
            <w:tcW w:w="709" w:type="dxa"/>
            <w:noWrap/>
            <w:hideMark/>
          </w:tcPr>
          <w:p w14:paraId="244F8A0E"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35,2 </w:t>
            </w:r>
          </w:p>
        </w:tc>
        <w:tc>
          <w:tcPr>
            <w:tcW w:w="708" w:type="dxa"/>
            <w:noWrap/>
            <w:hideMark/>
          </w:tcPr>
          <w:p w14:paraId="1A70079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34,0 </w:t>
            </w:r>
          </w:p>
        </w:tc>
        <w:tc>
          <w:tcPr>
            <w:tcW w:w="709" w:type="dxa"/>
            <w:noWrap/>
            <w:hideMark/>
          </w:tcPr>
          <w:p w14:paraId="56DFF0CA"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35,6 </w:t>
            </w:r>
          </w:p>
        </w:tc>
        <w:tc>
          <w:tcPr>
            <w:tcW w:w="709" w:type="dxa"/>
            <w:noWrap/>
            <w:hideMark/>
          </w:tcPr>
          <w:p w14:paraId="6825536A"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35,8 </w:t>
            </w:r>
          </w:p>
        </w:tc>
        <w:tc>
          <w:tcPr>
            <w:tcW w:w="709" w:type="dxa"/>
            <w:noWrap/>
            <w:hideMark/>
          </w:tcPr>
          <w:p w14:paraId="7AFE0822"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35,3 </w:t>
            </w:r>
          </w:p>
        </w:tc>
        <w:tc>
          <w:tcPr>
            <w:tcW w:w="708" w:type="dxa"/>
            <w:noWrap/>
            <w:hideMark/>
          </w:tcPr>
          <w:p w14:paraId="7E8AFF80"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35,6 </w:t>
            </w:r>
          </w:p>
        </w:tc>
        <w:tc>
          <w:tcPr>
            <w:tcW w:w="709" w:type="dxa"/>
            <w:noWrap/>
            <w:hideMark/>
          </w:tcPr>
          <w:p w14:paraId="3578DB25"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36,2 </w:t>
            </w:r>
          </w:p>
        </w:tc>
        <w:tc>
          <w:tcPr>
            <w:tcW w:w="709" w:type="dxa"/>
            <w:noWrap/>
            <w:hideMark/>
          </w:tcPr>
          <w:p w14:paraId="787BE7D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38,7 </w:t>
            </w:r>
          </w:p>
        </w:tc>
        <w:tc>
          <w:tcPr>
            <w:tcW w:w="709" w:type="dxa"/>
            <w:noWrap/>
            <w:hideMark/>
          </w:tcPr>
          <w:p w14:paraId="447A154C"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37,8 </w:t>
            </w:r>
          </w:p>
        </w:tc>
        <w:tc>
          <w:tcPr>
            <w:tcW w:w="708" w:type="dxa"/>
            <w:noWrap/>
            <w:hideMark/>
          </w:tcPr>
          <w:p w14:paraId="1A8FD78F"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41,8 </w:t>
            </w:r>
          </w:p>
        </w:tc>
        <w:tc>
          <w:tcPr>
            <w:tcW w:w="709" w:type="dxa"/>
            <w:noWrap/>
            <w:hideMark/>
          </w:tcPr>
          <w:p w14:paraId="1B4D3F5A"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43,4 </w:t>
            </w:r>
          </w:p>
        </w:tc>
      </w:tr>
      <w:tr w:rsidR="00B700E3" w:rsidRPr="007965E4" w14:paraId="51160F8B" w14:textId="77777777" w:rsidTr="00726905">
        <w:trPr>
          <w:trHeight w:val="308"/>
        </w:trPr>
        <w:tc>
          <w:tcPr>
            <w:cnfStyle w:val="001000000000" w:firstRow="0" w:lastRow="0" w:firstColumn="1" w:lastColumn="0" w:oddVBand="0" w:evenVBand="0" w:oddHBand="0" w:evenHBand="0" w:firstRowFirstColumn="0" w:firstRowLastColumn="0" w:lastRowFirstColumn="0" w:lastRowLastColumn="0"/>
            <w:tcW w:w="851" w:type="dxa"/>
            <w:noWrap/>
            <w:hideMark/>
          </w:tcPr>
          <w:p w14:paraId="4E229931" w14:textId="77777777" w:rsidR="00B700E3" w:rsidRPr="007965E4" w:rsidRDefault="00B700E3" w:rsidP="009E5E05">
            <w:pPr>
              <w:spacing w:after="120"/>
              <w:jc w:val="both"/>
              <w:rPr>
                <w:rFonts w:ascii="Calibri" w:eastAsia="Times New Roman" w:hAnsi="Calibri" w:cs="Calibri"/>
                <w:b w:val="0"/>
                <w:bCs w:val="0"/>
                <w:lang w:eastAsia="sk-SK"/>
              </w:rPr>
            </w:pPr>
            <w:r w:rsidRPr="007965E4">
              <w:rPr>
                <w:rFonts w:ascii="Calibri" w:eastAsia="Times New Roman" w:hAnsi="Calibri" w:cs="Calibri"/>
                <w:b w:val="0"/>
                <w:bCs w:val="0"/>
                <w:lang w:eastAsia="sk-SK"/>
              </w:rPr>
              <w:t>BB kraj</w:t>
            </w:r>
          </w:p>
        </w:tc>
        <w:tc>
          <w:tcPr>
            <w:tcW w:w="709" w:type="dxa"/>
            <w:noWrap/>
            <w:hideMark/>
          </w:tcPr>
          <w:p w14:paraId="205BC9A4"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28,4 </w:t>
            </w:r>
          </w:p>
        </w:tc>
        <w:tc>
          <w:tcPr>
            <w:tcW w:w="708" w:type="dxa"/>
            <w:noWrap/>
            <w:hideMark/>
          </w:tcPr>
          <w:p w14:paraId="7C534E1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28,3 </w:t>
            </w:r>
          </w:p>
        </w:tc>
        <w:tc>
          <w:tcPr>
            <w:tcW w:w="709" w:type="dxa"/>
            <w:noWrap/>
            <w:hideMark/>
          </w:tcPr>
          <w:p w14:paraId="22E72345"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28,5 </w:t>
            </w:r>
          </w:p>
        </w:tc>
        <w:tc>
          <w:tcPr>
            <w:tcW w:w="709" w:type="dxa"/>
            <w:noWrap/>
            <w:hideMark/>
          </w:tcPr>
          <w:p w14:paraId="1840C4FE"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29,0 </w:t>
            </w:r>
          </w:p>
        </w:tc>
        <w:tc>
          <w:tcPr>
            <w:tcW w:w="709" w:type="dxa"/>
            <w:noWrap/>
            <w:hideMark/>
          </w:tcPr>
          <w:p w14:paraId="07D1FD39"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29,1 </w:t>
            </w:r>
          </w:p>
        </w:tc>
        <w:tc>
          <w:tcPr>
            <w:tcW w:w="708" w:type="dxa"/>
            <w:noWrap/>
            <w:hideMark/>
          </w:tcPr>
          <w:p w14:paraId="1DEC28FC"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30,0 </w:t>
            </w:r>
          </w:p>
        </w:tc>
        <w:tc>
          <w:tcPr>
            <w:tcW w:w="709" w:type="dxa"/>
            <w:noWrap/>
            <w:hideMark/>
          </w:tcPr>
          <w:p w14:paraId="07ED04A5"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30,8 </w:t>
            </w:r>
          </w:p>
        </w:tc>
        <w:tc>
          <w:tcPr>
            <w:tcW w:w="709" w:type="dxa"/>
            <w:noWrap/>
            <w:hideMark/>
          </w:tcPr>
          <w:p w14:paraId="2AD7F127"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31,3 </w:t>
            </w:r>
          </w:p>
        </w:tc>
        <w:tc>
          <w:tcPr>
            <w:tcW w:w="709" w:type="dxa"/>
            <w:noWrap/>
            <w:hideMark/>
          </w:tcPr>
          <w:p w14:paraId="394B3C6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31,2 </w:t>
            </w:r>
          </w:p>
        </w:tc>
        <w:tc>
          <w:tcPr>
            <w:tcW w:w="708" w:type="dxa"/>
            <w:noWrap/>
            <w:hideMark/>
          </w:tcPr>
          <w:p w14:paraId="165865ED"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36,5 </w:t>
            </w:r>
          </w:p>
        </w:tc>
        <w:tc>
          <w:tcPr>
            <w:tcW w:w="709" w:type="dxa"/>
            <w:noWrap/>
            <w:hideMark/>
          </w:tcPr>
          <w:p w14:paraId="584B0545"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38,6 </w:t>
            </w:r>
          </w:p>
        </w:tc>
      </w:tr>
      <w:tr w:rsidR="00B700E3" w:rsidRPr="007965E4" w14:paraId="55D11073" w14:textId="77777777" w:rsidTr="00726905">
        <w:trPr>
          <w:trHeight w:val="308"/>
        </w:trPr>
        <w:tc>
          <w:tcPr>
            <w:cnfStyle w:val="001000000000" w:firstRow="0" w:lastRow="0" w:firstColumn="1" w:lastColumn="0" w:oddVBand="0" w:evenVBand="0" w:oddHBand="0" w:evenHBand="0" w:firstRowFirstColumn="0" w:firstRowLastColumn="0" w:lastRowFirstColumn="0" w:lastRowLastColumn="0"/>
            <w:tcW w:w="851" w:type="dxa"/>
            <w:noWrap/>
            <w:hideMark/>
          </w:tcPr>
          <w:p w14:paraId="565F1B6A" w14:textId="77777777" w:rsidR="00B700E3" w:rsidRPr="007965E4" w:rsidRDefault="00B700E3" w:rsidP="009E5E05">
            <w:pPr>
              <w:spacing w:after="120"/>
              <w:jc w:val="both"/>
              <w:rPr>
                <w:rFonts w:ascii="Calibri" w:eastAsia="Times New Roman" w:hAnsi="Calibri" w:cs="Calibri"/>
                <w:b w:val="0"/>
                <w:bCs w:val="0"/>
                <w:lang w:eastAsia="sk-SK"/>
              </w:rPr>
            </w:pPr>
            <w:r w:rsidRPr="007965E4">
              <w:rPr>
                <w:rFonts w:ascii="Calibri" w:eastAsia="Times New Roman" w:hAnsi="Calibri" w:cs="Calibri"/>
                <w:b w:val="0"/>
                <w:bCs w:val="0"/>
                <w:lang w:eastAsia="sk-SK"/>
              </w:rPr>
              <w:t>PO kraj</w:t>
            </w:r>
          </w:p>
        </w:tc>
        <w:tc>
          <w:tcPr>
            <w:tcW w:w="709" w:type="dxa"/>
            <w:noWrap/>
            <w:hideMark/>
          </w:tcPr>
          <w:p w14:paraId="19AB9C22"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24,0 </w:t>
            </w:r>
          </w:p>
        </w:tc>
        <w:tc>
          <w:tcPr>
            <w:tcW w:w="708" w:type="dxa"/>
            <w:noWrap/>
            <w:hideMark/>
          </w:tcPr>
          <w:p w14:paraId="67918A08"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23,2 </w:t>
            </w:r>
          </w:p>
        </w:tc>
        <w:tc>
          <w:tcPr>
            <w:tcW w:w="709" w:type="dxa"/>
            <w:noWrap/>
            <w:hideMark/>
          </w:tcPr>
          <w:p w14:paraId="5569524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24,2 </w:t>
            </w:r>
          </w:p>
        </w:tc>
        <w:tc>
          <w:tcPr>
            <w:tcW w:w="709" w:type="dxa"/>
            <w:noWrap/>
            <w:hideMark/>
          </w:tcPr>
          <w:p w14:paraId="4485A9C2"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24,4 </w:t>
            </w:r>
          </w:p>
        </w:tc>
        <w:tc>
          <w:tcPr>
            <w:tcW w:w="709" w:type="dxa"/>
            <w:noWrap/>
            <w:hideMark/>
          </w:tcPr>
          <w:p w14:paraId="56CE540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24,7 </w:t>
            </w:r>
          </w:p>
        </w:tc>
        <w:tc>
          <w:tcPr>
            <w:tcW w:w="708" w:type="dxa"/>
            <w:noWrap/>
            <w:hideMark/>
          </w:tcPr>
          <w:p w14:paraId="4479DD71"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24,9 </w:t>
            </w:r>
          </w:p>
        </w:tc>
        <w:tc>
          <w:tcPr>
            <w:tcW w:w="709" w:type="dxa"/>
            <w:noWrap/>
            <w:hideMark/>
          </w:tcPr>
          <w:p w14:paraId="1231168A"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26,7 </w:t>
            </w:r>
          </w:p>
        </w:tc>
        <w:tc>
          <w:tcPr>
            <w:tcW w:w="709" w:type="dxa"/>
            <w:noWrap/>
            <w:hideMark/>
          </w:tcPr>
          <w:p w14:paraId="003A617C"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26,5 </w:t>
            </w:r>
          </w:p>
        </w:tc>
        <w:tc>
          <w:tcPr>
            <w:tcW w:w="709" w:type="dxa"/>
            <w:noWrap/>
            <w:hideMark/>
          </w:tcPr>
          <w:p w14:paraId="5ABA921C"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26,5 </w:t>
            </w:r>
          </w:p>
        </w:tc>
        <w:tc>
          <w:tcPr>
            <w:tcW w:w="708" w:type="dxa"/>
            <w:noWrap/>
            <w:hideMark/>
          </w:tcPr>
          <w:p w14:paraId="428421A0"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28,9 </w:t>
            </w:r>
          </w:p>
        </w:tc>
        <w:tc>
          <w:tcPr>
            <w:tcW w:w="709" w:type="dxa"/>
            <w:noWrap/>
            <w:hideMark/>
          </w:tcPr>
          <w:p w14:paraId="620ADD1A"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29,9 </w:t>
            </w:r>
          </w:p>
        </w:tc>
      </w:tr>
      <w:tr w:rsidR="00B700E3" w:rsidRPr="007965E4" w14:paraId="14BC7764" w14:textId="77777777" w:rsidTr="00726905">
        <w:trPr>
          <w:trHeight w:val="308"/>
        </w:trPr>
        <w:tc>
          <w:tcPr>
            <w:cnfStyle w:val="001000000000" w:firstRow="0" w:lastRow="0" w:firstColumn="1" w:lastColumn="0" w:oddVBand="0" w:evenVBand="0" w:oddHBand="0" w:evenHBand="0" w:firstRowFirstColumn="0" w:firstRowLastColumn="0" w:lastRowFirstColumn="0" w:lastRowLastColumn="0"/>
            <w:tcW w:w="851" w:type="dxa"/>
            <w:noWrap/>
            <w:hideMark/>
          </w:tcPr>
          <w:p w14:paraId="5070FC18" w14:textId="77777777" w:rsidR="00B700E3" w:rsidRPr="007965E4" w:rsidRDefault="00B700E3" w:rsidP="009E5E05">
            <w:pPr>
              <w:spacing w:after="120"/>
              <w:jc w:val="both"/>
              <w:rPr>
                <w:rFonts w:ascii="Calibri" w:eastAsia="Times New Roman" w:hAnsi="Calibri" w:cs="Calibri"/>
                <w:b w:val="0"/>
                <w:bCs w:val="0"/>
                <w:lang w:eastAsia="sk-SK"/>
              </w:rPr>
            </w:pPr>
            <w:r w:rsidRPr="007965E4">
              <w:rPr>
                <w:rFonts w:ascii="Calibri" w:eastAsia="Times New Roman" w:hAnsi="Calibri" w:cs="Calibri"/>
                <w:b w:val="0"/>
                <w:bCs w:val="0"/>
                <w:lang w:eastAsia="sk-SK"/>
              </w:rPr>
              <w:t>KE kraj</w:t>
            </w:r>
          </w:p>
        </w:tc>
        <w:tc>
          <w:tcPr>
            <w:tcW w:w="709" w:type="dxa"/>
            <w:noWrap/>
            <w:hideMark/>
          </w:tcPr>
          <w:p w14:paraId="19840946" w14:textId="77777777" w:rsidR="00B700E3" w:rsidRPr="007965E4" w:rsidRDefault="00B700E3" w:rsidP="009E5E05">
            <w:pPr>
              <w:spacing w:after="120"/>
              <w:ind w:left="-211" w:firstLine="211"/>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31,7 </w:t>
            </w:r>
          </w:p>
        </w:tc>
        <w:tc>
          <w:tcPr>
            <w:tcW w:w="708" w:type="dxa"/>
            <w:noWrap/>
            <w:hideMark/>
          </w:tcPr>
          <w:p w14:paraId="79649320"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31,0 </w:t>
            </w:r>
          </w:p>
        </w:tc>
        <w:tc>
          <w:tcPr>
            <w:tcW w:w="709" w:type="dxa"/>
            <w:noWrap/>
            <w:hideMark/>
          </w:tcPr>
          <w:p w14:paraId="226D2485"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32,2 </w:t>
            </w:r>
          </w:p>
        </w:tc>
        <w:tc>
          <w:tcPr>
            <w:tcW w:w="709" w:type="dxa"/>
            <w:noWrap/>
            <w:hideMark/>
          </w:tcPr>
          <w:p w14:paraId="501EB96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32,8 </w:t>
            </w:r>
          </w:p>
        </w:tc>
        <w:tc>
          <w:tcPr>
            <w:tcW w:w="709" w:type="dxa"/>
            <w:noWrap/>
            <w:hideMark/>
          </w:tcPr>
          <w:p w14:paraId="45BAF836"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31,9 </w:t>
            </w:r>
          </w:p>
        </w:tc>
        <w:tc>
          <w:tcPr>
            <w:tcW w:w="708" w:type="dxa"/>
            <w:noWrap/>
            <w:hideMark/>
          </w:tcPr>
          <w:p w14:paraId="30D1030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34,4 </w:t>
            </w:r>
          </w:p>
        </w:tc>
        <w:tc>
          <w:tcPr>
            <w:tcW w:w="709" w:type="dxa"/>
            <w:noWrap/>
            <w:hideMark/>
          </w:tcPr>
          <w:p w14:paraId="5D6D6A4C"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34,1 </w:t>
            </w:r>
          </w:p>
        </w:tc>
        <w:tc>
          <w:tcPr>
            <w:tcW w:w="709" w:type="dxa"/>
            <w:noWrap/>
            <w:hideMark/>
          </w:tcPr>
          <w:p w14:paraId="4993C824"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34,7 </w:t>
            </w:r>
          </w:p>
        </w:tc>
        <w:tc>
          <w:tcPr>
            <w:tcW w:w="709" w:type="dxa"/>
            <w:noWrap/>
            <w:hideMark/>
          </w:tcPr>
          <w:p w14:paraId="4571E173"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35,9 </w:t>
            </w:r>
          </w:p>
        </w:tc>
        <w:tc>
          <w:tcPr>
            <w:tcW w:w="708" w:type="dxa"/>
            <w:noWrap/>
            <w:hideMark/>
          </w:tcPr>
          <w:p w14:paraId="3CE2C07C"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40,3 </w:t>
            </w:r>
          </w:p>
        </w:tc>
        <w:tc>
          <w:tcPr>
            <w:tcW w:w="709" w:type="dxa"/>
            <w:noWrap/>
            <w:hideMark/>
          </w:tcPr>
          <w:p w14:paraId="61FF285E"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41,0 </w:t>
            </w:r>
          </w:p>
        </w:tc>
      </w:tr>
    </w:tbl>
    <w:p w14:paraId="0DEBDABB" w14:textId="530A9BAA" w:rsidR="007965E4" w:rsidRPr="0033202C" w:rsidRDefault="00B700E3" w:rsidP="00980A7A">
      <w:pPr>
        <w:pBdr>
          <w:top w:val="single" w:sz="4" w:space="1" w:color="auto"/>
        </w:pBdr>
        <w:spacing w:after="120" w:line="240" w:lineRule="auto"/>
        <w:rPr>
          <w:rFonts w:ascii="Calibri" w:hAnsi="Calibri" w:cs="Calibri"/>
          <w:i/>
          <w:sz w:val="20"/>
          <w:szCs w:val="20"/>
          <w:lang w:eastAsia="en-GB"/>
        </w:rPr>
      </w:pPr>
      <w:r w:rsidRPr="0033202C">
        <w:rPr>
          <w:rFonts w:ascii="Calibri" w:hAnsi="Calibri" w:cs="Calibri"/>
          <w:i/>
          <w:sz w:val="20"/>
          <w:szCs w:val="20"/>
          <w:lang w:eastAsia="en-GB"/>
        </w:rPr>
        <w:t>Zdroj: Štatistický úrad SR, spracovanie IDRP, MIRRI SR</w:t>
      </w:r>
    </w:p>
    <w:p w14:paraId="5902A571" w14:textId="77777777" w:rsidR="007965E4" w:rsidRPr="007965E4" w:rsidRDefault="007965E4" w:rsidP="00980A7A">
      <w:pPr>
        <w:pBdr>
          <w:top w:val="single" w:sz="4" w:space="1" w:color="auto"/>
        </w:pBdr>
        <w:spacing w:after="120" w:line="240" w:lineRule="auto"/>
        <w:rPr>
          <w:rFonts w:ascii="Calibri" w:hAnsi="Calibri" w:cs="Calibri"/>
          <w:i/>
          <w:sz w:val="18"/>
          <w:lang w:eastAsia="en-GB"/>
        </w:rPr>
      </w:pPr>
    </w:p>
    <w:p w14:paraId="46F43C65" w14:textId="77777777" w:rsidR="00B700E3" w:rsidRPr="007965E4" w:rsidRDefault="00B700E3" w:rsidP="009E5E05">
      <w:pPr>
        <w:pBdr>
          <w:bottom w:val="single" w:sz="4" w:space="1" w:color="auto"/>
        </w:pBdr>
        <w:spacing w:after="120" w:line="240" w:lineRule="auto"/>
        <w:jc w:val="both"/>
        <w:rPr>
          <w:rFonts w:ascii="Calibri" w:hAnsi="Calibri" w:cs="Calibri"/>
          <w:i/>
          <w:sz w:val="20"/>
          <w:szCs w:val="20"/>
        </w:rPr>
      </w:pPr>
      <w:r w:rsidRPr="007965E4">
        <w:rPr>
          <w:rFonts w:ascii="Calibri" w:hAnsi="Calibri" w:cs="Calibri"/>
          <w:bCs/>
          <w:i/>
          <w:sz w:val="20"/>
          <w:szCs w:val="20"/>
        </w:rPr>
        <w:lastRenderedPageBreak/>
        <w:t xml:space="preserve">Tabuľka </w:t>
      </w:r>
      <w:r w:rsidR="0014732D" w:rsidRPr="007965E4">
        <w:rPr>
          <w:rFonts w:ascii="Calibri" w:hAnsi="Calibri" w:cs="Calibri"/>
          <w:bCs/>
          <w:i/>
          <w:sz w:val="20"/>
          <w:szCs w:val="20"/>
        </w:rPr>
        <w:t>č. 14</w:t>
      </w:r>
      <w:r w:rsidRPr="007965E4">
        <w:rPr>
          <w:rFonts w:ascii="Calibri" w:hAnsi="Calibri" w:cs="Calibri"/>
          <w:bCs/>
          <w:i/>
          <w:sz w:val="20"/>
          <w:szCs w:val="20"/>
        </w:rPr>
        <w:t xml:space="preserve"> Nárast (absolútny) tvorby HDP v PKS krajov za obdobie 2012 až 2022</w:t>
      </w:r>
    </w:p>
    <w:tbl>
      <w:tblPr>
        <w:tblStyle w:val="Tabukasmriekou1svetlzvraznenie11"/>
        <w:tblW w:w="8660" w:type="dxa"/>
        <w:tblLook w:val="04A0" w:firstRow="1" w:lastRow="0" w:firstColumn="1" w:lastColumn="0" w:noHBand="0" w:noVBand="1"/>
      </w:tblPr>
      <w:tblGrid>
        <w:gridCol w:w="1940"/>
        <w:gridCol w:w="960"/>
        <w:gridCol w:w="960"/>
        <w:gridCol w:w="960"/>
        <w:gridCol w:w="960"/>
        <w:gridCol w:w="960"/>
        <w:gridCol w:w="960"/>
        <w:gridCol w:w="960"/>
      </w:tblGrid>
      <w:tr w:rsidR="00B700E3" w:rsidRPr="007965E4" w14:paraId="130ABF07" w14:textId="77777777" w:rsidTr="0072690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0" w:type="dxa"/>
            <w:noWrap/>
            <w:hideMark/>
          </w:tcPr>
          <w:p w14:paraId="22BDB9EC" w14:textId="77777777" w:rsidR="00B700E3" w:rsidRPr="007965E4" w:rsidRDefault="00B700E3" w:rsidP="009E5E05">
            <w:pPr>
              <w:spacing w:after="120"/>
              <w:jc w:val="both"/>
              <w:rPr>
                <w:rFonts w:ascii="Calibri" w:eastAsia="Times New Roman" w:hAnsi="Calibri" w:cs="Calibri"/>
                <w:b w:val="0"/>
                <w:bCs w:val="0"/>
                <w:color w:val="000000"/>
                <w:lang w:eastAsia="sk-SK"/>
              </w:rPr>
            </w:pPr>
            <w:r w:rsidRPr="007965E4">
              <w:rPr>
                <w:rFonts w:ascii="Calibri" w:eastAsia="Times New Roman" w:hAnsi="Calibri" w:cs="Calibri"/>
                <w:b w:val="0"/>
                <w:bCs w:val="0"/>
                <w:color w:val="000000"/>
                <w:lang w:eastAsia="sk-SK"/>
              </w:rPr>
              <w:t> </w:t>
            </w:r>
          </w:p>
        </w:tc>
        <w:tc>
          <w:tcPr>
            <w:tcW w:w="960" w:type="dxa"/>
            <w:noWrap/>
            <w:hideMark/>
          </w:tcPr>
          <w:p w14:paraId="6392544B"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BB kraj</w:t>
            </w:r>
          </w:p>
        </w:tc>
        <w:tc>
          <w:tcPr>
            <w:tcW w:w="960" w:type="dxa"/>
            <w:noWrap/>
            <w:hideMark/>
          </w:tcPr>
          <w:p w14:paraId="7FB8BEF9"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KE kraj</w:t>
            </w:r>
          </w:p>
        </w:tc>
        <w:tc>
          <w:tcPr>
            <w:tcW w:w="960" w:type="dxa"/>
            <w:noWrap/>
            <w:hideMark/>
          </w:tcPr>
          <w:p w14:paraId="6D834EB7"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ZA kraj</w:t>
            </w:r>
          </w:p>
        </w:tc>
        <w:tc>
          <w:tcPr>
            <w:tcW w:w="960" w:type="dxa"/>
            <w:noWrap/>
            <w:hideMark/>
          </w:tcPr>
          <w:p w14:paraId="616FB0D9"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TN kraj</w:t>
            </w:r>
          </w:p>
        </w:tc>
        <w:tc>
          <w:tcPr>
            <w:tcW w:w="960" w:type="dxa"/>
            <w:noWrap/>
            <w:hideMark/>
          </w:tcPr>
          <w:p w14:paraId="14E0641A"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TT kraj</w:t>
            </w:r>
          </w:p>
        </w:tc>
        <w:tc>
          <w:tcPr>
            <w:tcW w:w="960" w:type="dxa"/>
            <w:noWrap/>
            <w:hideMark/>
          </w:tcPr>
          <w:p w14:paraId="7F6D092A"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PO kraj</w:t>
            </w:r>
          </w:p>
        </w:tc>
        <w:tc>
          <w:tcPr>
            <w:tcW w:w="960" w:type="dxa"/>
            <w:noWrap/>
            <w:hideMark/>
          </w:tcPr>
          <w:p w14:paraId="15059AA7" w14:textId="77777777" w:rsidR="00B700E3" w:rsidRPr="00726905" w:rsidRDefault="00B700E3" w:rsidP="009E5E05">
            <w:pPr>
              <w:spacing w:after="120"/>
              <w:jc w:val="both"/>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NR kraj</w:t>
            </w:r>
          </w:p>
        </w:tc>
      </w:tr>
      <w:tr w:rsidR="00B700E3" w:rsidRPr="007965E4" w14:paraId="49850C70" w14:textId="77777777" w:rsidTr="00726905">
        <w:trPr>
          <w:trHeight w:val="300"/>
        </w:trPr>
        <w:tc>
          <w:tcPr>
            <w:cnfStyle w:val="001000000000" w:firstRow="0" w:lastRow="0" w:firstColumn="1" w:lastColumn="0" w:oddVBand="0" w:evenVBand="0" w:oddHBand="0" w:evenHBand="0" w:firstRowFirstColumn="0" w:firstRowLastColumn="0" w:lastRowFirstColumn="0" w:lastRowLastColumn="0"/>
            <w:tcW w:w="1940" w:type="dxa"/>
            <w:noWrap/>
            <w:hideMark/>
          </w:tcPr>
          <w:p w14:paraId="1E4F3887" w14:textId="77777777" w:rsidR="00B700E3" w:rsidRPr="007965E4" w:rsidRDefault="00B700E3" w:rsidP="009E5E05">
            <w:pPr>
              <w:spacing w:after="120"/>
              <w:jc w:val="both"/>
              <w:rPr>
                <w:rFonts w:ascii="Calibri" w:eastAsia="Times New Roman" w:hAnsi="Calibri" w:cs="Calibri"/>
                <w:b w:val="0"/>
                <w:bCs w:val="0"/>
                <w:color w:val="000000"/>
                <w:lang w:eastAsia="sk-SK"/>
              </w:rPr>
            </w:pPr>
            <w:r w:rsidRPr="007965E4">
              <w:rPr>
                <w:rFonts w:ascii="Calibri" w:eastAsia="Times New Roman" w:hAnsi="Calibri" w:cs="Calibri"/>
                <w:b w:val="0"/>
                <w:bCs w:val="0"/>
                <w:color w:val="000000"/>
                <w:lang w:eastAsia="sk-SK"/>
              </w:rPr>
              <w:t>Nárast (2012 až 2022)</w:t>
            </w:r>
          </w:p>
        </w:tc>
        <w:tc>
          <w:tcPr>
            <w:tcW w:w="960" w:type="dxa"/>
            <w:noWrap/>
            <w:hideMark/>
          </w:tcPr>
          <w:p w14:paraId="6038435F"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10,23 </w:t>
            </w:r>
          </w:p>
        </w:tc>
        <w:tc>
          <w:tcPr>
            <w:tcW w:w="960" w:type="dxa"/>
            <w:noWrap/>
            <w:hideMark/>
          </w:tcPr>
          <w:p w14:paraId="697D736B"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9,32 </w:t>
            </w:r>
          </w:p>
        </w:tc>
        <w:tc>
          <w:tcPr>
            <w:tcW w:w="960" w:type="dxa"/>
            <w:noWrap/>
            <w:hideMark/>
          </w:tcPr>
          <w:p w14:paraId="0CC1BCE5"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8,14 </w:t>
            </w:r>
          </w:p>
        </w:tc>
        <w:tc>
          <w:tcPr>
            <w:tcW w:w="960" w:type="dxa"/>
            <w:noWrap/>
            <w:hideMark/>
          </w:tcPr>
          <w:p w14:paraId="7F785BAE"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6,99 </w:t>
            </w:r>
          </w:p>
        </w:tc>
        <w:tc>
          <w:tcPr>
            <w:tcW w:w="960" w:type="dxa"/>
            <w:noWrap/>
            <w:hideMark/>
          </w:tcPr>
          <w:p w14:paraId="47620EC8"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6,36 </w:t>
            </w:r>
          </w:p>
        </w:tc>
        <w:tc>
          <w:tcPr>
            <w:tcW w:w="960" w:type="dxa"/>
            <w:noWrap/>
            <w:hideMark/>
          </w:tcPr>
          <w:p w14:paraId="17DDF024"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5,91 </w:t>
            </w:r>
          </w:p>
        </w:tc>
        <w:tc>
          <w:tcPr>
            <w:tcW w:w="960" w:type="dxa"/>
            <w:noWrap/>
            <w:hideMark/>
          </w:tcPr>
          <w:p w14:paraId="3852549E" w14:textId="77777777" w:rsidR="00B700E3" w:rsidRPr="007965E4" w:rsidRDefault="00B700E3" w:rsidP="009E5E05">
            <w:pPr>
              <w:spacing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 xml:space="preserve">4,65 </w:t>
            </w:r>
          </w:p>
        </w:tc>
      </w:tr>
    </w:tbl>
    <w:p w14:paraId="103AF2C4" w14:textId="77777777" w:rsidR="00B700E3" w:rsidRPr="0033202C" w:rsidRDefault="00B700E3" w:rsidP="00980A7A">
      <w:pPr>
        <w:pBdr>
          <w:top w:val="single" w:sz="4" w:space="1" w:color="auto"/>
        </w:pBdr>
        <w:spacing w:after="120" w:line="240" w:lineRule="auto"/>
        <w:rPr>
          <w:rFonts w:ascii="Calibri" w:hAnsi="Calibri" w:cs="Calibri"/>
          <w:sz w:val="20"/>
          <w:szCs w:val="20"/>
        </w:rPr>
      </w:pPr>
      <w:r w:rsidRPr="0033202C">
        <w:rPr>
          <w:rFonts w:ascii="Calibri" w:hAnsi="Calibri" w:cs="Calibri"/>
          <w:i/>
          <w:sz w:val="20"/>
          <w:szCs w:val="20"/>
          <w:lang w:eastAsia="en-GB"/>
        </w:rPr>
        <w:t>Zdroj: Štatistický úrad SR, spracovanie IDRP, MIRRI SR</w:t>
      </w:r>
    </w:p>
    <w:p w14:paraId="40800705" w14:textId="77777777" w:rsidR="00B700E3" w:rsidRPr="007965E4" w:rsidRDefault="00B700E3" w:rsidP="009E5E05">
      <w:pPr>
        <w:pStyle w:val="IDRP"/>
        <w:rPr>
          <w:rFonts w:ascii="Calibri" w:hAnsi="Calibri" w:cs="Calibri"/>
        </w:rPr>
      </w:pPr>
      <w:r w:rsidRPr="007965E4">
        <w:rPr>
          <w:rFonts w:ascii="Calibri" w:hAnsi="Calibri" w:cs="Calibri"/>
          <w:bCs/>
        </w:rPr>
        <w:t>V oblasti dobiehania krajov za Bratislavským krajom najlepšiu mieru zaznamenal Banskobystrický kraj na úrovni 10,2 %.</w:t>
      </w:r>
      <w:r w:rsidRPr="007965E4">
        <w:rPr>
          <w:rFonts w:ascii="Calibri" w:hAnsi="Calibri" w:cs="Calibri"/>
        </w:rPr>
        <w:t xml:space="preserve"> Najnižší nárast vo vzťahu k Bratislavskému kraju zaznamenal Nitriansky kraj vo</w:t>
      </w:r>
      <w:r w:rsidR="0014732D" w:rsidRPr="007965E4">
        <w:rPr>
          <w:rFonts w:ascii="Calibri" w:hAnsi="Calibri" w:cs="Calibri"/>
        </w:rPr>
        <w:t> </w:t>
      </w:r>
      <w:r w:rsidRPr="007965E4">
        <w:rPr>
          <w:rFonts w:ascii="Calibri" w:hAnsi="Calibri" w:cs="Calibri"/>
        </w:rPr>
        <w:t>výške 4,7 %, nasledoval Prešovský kraj s mierou na úrovni 5,9 %. Hodnoty sú počítané ako absolútny rozdiel pomeru tvorby HDP kraja k pomeru tvorby HDP v Bratislavskom kraji v roku 2022 a v roku 2012.</w:t>
      </w:r>
    </w:p>
    <w:p w14:paraId="0A9A1F0A" w14:textId="77777777" w:rsidR="00B700E3" w:rsidRPr="00551CBA" w:rsidRDefault="00B700E3" w:rsidP="009E5E05">
      <w:pPr>
        <w:pStyle w:val="Nzov"/>
        <w:spacing w:after="120"/>
        <w:rPr>
          <w:rStyle w:val="eop"/>
          <w:rFonts w:ascii="Calibri" w:hAnsi="Calibri" w:cs="Calibri"/>
          <w:b w:val="0"/>
          <w:color w:val="215E99" w:themeColor="text2" w:themeTint="BF"/>
          <w:szCs w:val="24"/>
        </w:rPr>
      </w:pPr>
      <w:bookmarkStart w:id="49" w:name="_Toc185586293"/>
      <w:r w:rsidRPr="00551CBA">
        <w:rPr>
          <w:rStyle w:val="eop"/>
          <w:rFonts w:ascii="Calibri" w:hAnsi="Calibri" w:cs="Calibri"/>
          <w:b w:val="0"/>
          <w:color w:val="215E99" w:themeColor="text2" w:themeTint="BF"/>
          <w:szCs w:val="24"/>
        </w:rPr>
        <w:t>Kohézna politika EÚ - porovnanie krajín EÚ27</w:t>
      </w:r>
      <w:bookmarkEnd w:id="49"/>
    </w:p>
    <w:p w14:paraId="55A57C67" w14:textId="77777777" w:rsidR="00B700E3" w:rsidRPr="004176D3" w:rsidRDefault="00B700E3" w:rsidP="009E5E05">
      <w:pPr>
        <w:spacing w:after="120" w:line="240" w:lineRule="auto"/>
        <w:jc w:val="both"/>
        <w:rPr>
          <w:rFonts w:ascii="Calibri" w:hAnsi="Calibri" w:cs="Calibri"/>
          <w:sz w:val="22"/>
          <w:szCs w:val="22"/>
          <w:lang w:eastAsia="en-GB"/>
        </w:rPr>
      </w:pPr>
      <w:r w:rsidRPr="004176D3">
        <w:rPr>
          <w:rFonts w:ascii="Calibri" w:hAnsi="Calibri" w:cs="Calibri"/>
          <w:b/>
          <w:bCs/>
          <w:sz w:val="22"/>
          <w:szCs w:val="22"/>
        </w:rPr>
        <w:t>Kohézna politika zohráva kľúčovú úlohu pri znižovaní regionálnych rozdielov.</w:t>
      </w:r>
      <w:r w:rsidRPr="004176D3">
        <w:rPr>
          <w:rFonts w:ascii="Calibri" w:hAnsi="Calibri" w:cs="Calibri"/>
          <w:sz w:val="22"/>
          <w:szCs w:val="22"/>
        </w:rPr>
        <w:t xml:space="preserve"> </w:t>
      </w:r>
      <w:r w:rsidRPr="004176D3">
        <w:rPr>
          <w:rFonts w:ascii="Calibri" w:eastAsia="Times New Roman" w:hAnsi="Calibri" w:cs="Calibri"/>
          <w:bCs/>
          <w:spacing w:val="-2"/>
          <w:sz w:val="22"/>
          <w:szCs w:val="22"/>
        </w:rPr>
        <w:t>Na jej realizáciu bolo</w:t>
      </w:r>
      <w:r w:rsidRPr="004176D3">
        <w:rPr>
          <w:rFonts w:ascii="Calibri" w:hAnsi="Calibri" w:cs="Calibri"/>
          <w:sz w:val="22"/>
          <w:szCs w:val="22"/>
          <w:lang w:eastAsia="en-GB"/>
        </w:rPr>
        <w:t xml:space="preserve"> v  období 2014 – 2020 vyčlenených viac ako 404 mld. eur a v prebiehajúcom programovom období je to 368 mld. eur.</w:t>
      </w:r>
      <w:r w:rsidRPr="004176D3">
        <w:rPr>
          <w:rStyle w:val="Odkaznapoznmkupodiarou"/>
          <w:rFonts w:ascii="Calibri" w:hAnsi="Calibri" w:cs="Calibri"/>
          <w:sz w:val="22"/>
          <w:szCs w:val="22"/>
          <w:lang w:eastAsia="en-GB"/>
        </w:rPr>
        <w:footnoteReference w:id="20"/>
      </w:r>
      <w:r w:rsidR="0014732D" w:rsidRPr="004176D3">
        <w:rPr>
          <w:rFonts w:ascii="Calibri" w:hAnsi="Calibri" w:cs="Calibri"/>
          <w:sz w:val="22"/>
          <w:szCs w:val="22"/>
          <w:lang w:eastAsia="en-GB"/>
        </w:rPr>
        <w:t xml:space="preserve"> </w:t>
      </w:r>
      <w:r w:rsidRPr="004176D3">
        <w:rPr>
          <w:rFonts w:ascii="Calibri" w:hAnsi="Calibri" w:cs="Calibri"/>
          <w:sz w:val="22"/>
          <w:szCs w:val="22"/>
          <w:lang w:eastAsia="en-GB"/>
        </w:rPr>
        <w:t xml:space="preserve">V tejto časti sa zameriame na analýzu rozdelenia finančných zdrojov pridelených jednotlivým členským štátom EÚ. </w:t>
      </w:r>
      <w:r w:rsidRPr="004176D3">
        <w:rPr>
          <w:rFonts w:ascii="Calibri" w:hAnsi="Calibri" w:cs="Calibri"/>
          <w:sz w:val="22"/>
          <w:szCs w:val="22"/>
        </w:rPr>
        <w:t>Porovnávané sú dve programové obdobia, pričom zdrojom údajov je Európska komisia.</w:t>
      </w:r>
    </w:p>
    <w:p w14:paraId="48A256FB" w14:textId="17674763" w:rsidR="00B700E3" w:rsidRPr="007965E4" w:rsidRDefault="00B700E3" w:rsidP="009E5E05">
      <w:pPr>
        <w:pBdr>
          <w:bottom w:val="single" w:sz="4" w:space="1" w:color="auto"/>
        </w:pBdr>
        <w:spacing w:after="120" w:line="240" w:lineRule="auto"/>
        <w:jc w:val="both"/>
        <w:rPr>
          <w:rFonts w:ascii="Calibri" w:hAnsi="Calibri" w:cs="Calibri"/>
          <w:i/>
          <w:sz w:val="20"/>
          <w:szCs w:val="20"/>
        </w:rPr>
      </w:pPr>
      <w:r w:rsidRPr="007F7C59">
        <w:rPr>
          <w:rFonts w:ascii="Calibri" w:hAnsi="Calibri" w:cs="Calibri"/>
          <w:bCs/>
          <w:i/>
          <w:noProof/>
          <w:lang w:eastAsia="sk-SK"/>
        </w:rPr>
        <w:drawing>
          <wp:anchor distT="0" distB="0" distL="114300" distR="114300" simplePos="0" relativeHeight="251660288" behindDoc="1" locked="0" layoutInCell="1" allowOverlap="1" wp14:anchorId="2B021F00" wp14:editId="0B6C114E">
            <wp:simplePos x="0" y="0"/>
            <wp:positionH relativeFrom="margin">
              <wp:align>left</wp:align>
            </wp:positionH>
            <wp:positionV relativeFrom="paragraph">
              <wp:posOffset>249555</wp:posOffset>
            </wp:positionV>
            <wp:extent cx="5701665" cy="4940300"/>
            <wp:effectExtent l="0" t="0" r="0" b="0"/>
            <wp:wrapTight wrapText="bothSides">
              <wp:wrapPolygon edited="0">
                <wp:start x="0" y="0"/>
                <wp:lineTo x="0" y="21489"/>
                <wp:lineTo x="21506" y="21489"/>
                <wp:lineTo x="21506" y="0"/>
                <wp:lineTo x="0" y="0"/>
              </wp:wrapPolygon>
            </wp:wrapTight>
            <wp:docPr id="702952696" name="Graf 1">
              <a:extLst xmlns:a="http://schemas.openxmlformats.org/drawingml/2006/main">
                <a:ext uri="{FF2B5EF4-FFF2-40B4-BE49-F238E27FC236}">
                  <a16:creationId xmlns:a16="http://schemas.microsoft.com/office/drawing/2014/main" id="{CC85BFFF-949F-48E5-9A99-259891A648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page">
              <wp14:pctWidth>0</wp14:pctWidth>
            </wp14:sizeRelH>
            <wp14:sizeRelV relativeFrom="page">
              <wp14:pctHeight>0</wp14:pctHeight>
            </wp14:sizeRelV>
          </wp:anchor>
        </w:drawing>
      </w:r>
      <w:r w:rsidRPr="007F7C59">
        <w:rPr>
          <w:rFonts w:ascii="Calibri" w:hAnsi="Calibri" w:cs="Calibri"/>
          <w:bCs/>
          <w:i/>
          <w:noProof/>
          <w:lang w:eastAsia="sk-SK"/>
        </w:rPr>
        <mc:AlternateContent>
          <mc:Choice Requires="wps">
            <w:drawing>
              <wp:anchor distT="0" distB="0" distL="114300" distR="114300" simplePos="0" relativeHeight="251662336" behindDoc="0" locked="0" layoutInCell="1" allowOverlap="1" wp14:anchorId="4BE089B1" wp14:editId="000F3986">
                <wp:simplePos x="0" y="0"/>
                <wp:positionH relativeFrom="column">
                  <wp:posOffset>389614</wp:posOffset>
                </wp:positionH>
                <wp:positionV relativeFrom="paragraph">
                  <wp:posOffset>843280</wp:posOffset>
                </wp:positionV>
                <wp:extent cx="4428269" cy="144000"/>
                <wp:effectExtent l="0" t="0" r="10795" b="27940"/>
                <wp:wrapNone/>
                <wp:docPr id="635029324" name="Obdĺžnik 1"/>
                <wp:cNvGraphicFramePr/>
                <a:graphic xmlns:a="http://schemas.openxmlformats.org/drawingml/2006/main">
                  <a:graphicData uri="http://schemas.microsoft.com/office/word/2010/wordprocessingShape">
                    <wps:wsp>
                      <wps:cNvSpPr/>
                      <wps:spPr>
                        <a:xfrm>
                          <a:off x="0" y="0"/>
                          <a:ext cx="4428269" cy="144000"/>
                        </a:xfrm>
                        <a:prstGeom prst="rect">
                          <a:avLst/>
                        </a:prstGeom>
                        <a:noFill/>
                        <a:ln w="127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4DA7D8" id="Obdĺžnik 1" o:spid="_x0000_s1026" style="position:absolute;margin-left:30.7pt;margin-top:66.4pt;width:348.7pt;height:11.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" filled="f" strokecolor="red" strokeweight="1pt"/>
            </w:pict>
          </mc:Fallback>
        </mc:AlternateContent>
      </w:r>
      <w:r w:rsidRPr="007F7C59">
        <w:rPr>
          <w:rFonts w:ascii="Calibri" w:hAnsi="Calibri" w:cs="Calibri"/>
          <w:i/>
        </w:rPr>
        <w:t xml:space="preserve"> </w:t>
      </w:r>
      <w:r w:rsidRPr="007965E4">
        <w:rPr>
          <w:rFonts w:ascii="Calibri" w:hAnsi="Calibri" w:cs="Calibri"/>
          <w:i/>
          <w:sz w:val="20"/>
          <w:szCs w:val="20"/>
        </w:rPr>
        <w:t xml:space="preserve">Graf </w:t>
      </w:r>
      <w:r w:rsidR="0014732D" w:rsidRPr="007965E4">
        <w:rPr>
          <w:rFonts w:ascii="Calibri" w:hAnsi="Calibri" w:cs="Calibri"/>
          <w:i/>
          <w:sz w:val="20"/>
          <w:szCs w:val="20"/>
        </w:rPr>
        <w:t>č. 1</w:t>
      </w:r>
      <w:r w:rsidR="00FB2DE1">
        <w:rPr>
          <w:rFonts w:ascii="Calibri" w:hAnsi="Calibri" w:cs="Calibri"/>
          <w:i/>
          <w:sz w:val="20"/>
          <w:szCs w:val="20"/>
        </w:rPr>
        <w:t>8</w:t>
      </w:r>
      <w:r w:rsidRPr="007965E4">
        <w:rPr>
          <w:rFonts w:ascii="Calibri" w:hAnsi="Calibri" w:cs="Calibri"/>
          <w:bCs/>
          <w:i/>
          <w:sz w:val="20"/>
          <w:szCs w:val="20"/>
        </w:rPr>
        <w:t xml:space="preserve"> Celková alokácia zdrojov na obyvateľa, programové obdobie 2014 - 2020</w:t>
      </w:r>
    </w:p>
    <w:tbl>
      <w:tblPr>
        <w:tblW w:w="13040" w:type="dxa"/>
        <w:tblInd w:w="-1440" w:type="dxa"/>
        <w:tblLook w:val="04A0" w:firstRow="1" w:lastRow="0" w:firstColumn="1" w:lastColumn="0" w:noHBand="0" w:noVBand="1"/>
      </w:tblPr>
      <w:tblGrid>
        <w:gridCol w:w="8930"/>
        <w:gridCol w:w="1842"/>
        <w:gridCol w:w="2268"/>
      </w:tblGrid>
      <w:tr w:rsidR="00B700E3" w:rsidRPr="009E5E05" w14:paraId="4EDCD111" w14:textId="77777777" w:rsidTr="00BC3DA4">
        <w:trPr>
          <w:trHeight w:val="227"/>
        </w:trPr>
        <w:tc>
          <w:tcPr>
            <w:tcW w:w="8930" w:type="dxa"/>
            <w:noWrap/>
            <w:vAlign w:val="center"/>
          </w:tcPr>
          <w:p w14:paraId="16EFB3AD" w14:textId="77777777" w:rsidR="00B700E3" w:rsidRPr="009E5E05" w:rsidRDefault="00B700E3" w:rsidP="009E5E05">
            <w:pPr>
              <w:pStyle w:val="IDRP"/>
              <w:rPr>
                <w:rFonts w:ascii="Calibri" w:hAnsi="Calibri" w:cs="Calibri"/>
                <w:lang w:eastAsia="en-GB"/>
              </w:rPr>
            </w:pPr>
          </w:p>
        </w:tc>
        <w:tc>
          <w:tcPr>
            <w:tcW w:w="1842" w:type="dxa"/>
            <w:noWrap/>
          </w:tcPr>
          <w:p w14:paraId="04CCBB2F" w14:textId="77777777" w:rsidR="00B700E3" w:rsidRPr="009E5E05" w:rsidRDefault="00B700E3" w:rsidP="009E5E05">
            <w:pPr>
              <w:pStyle w:val="IDRP"/>
              <w:rPr>
                <w:rFonts w:ascii="Calibri" w:hAnsi="Calibri" w:cs="Calibri"/>
                <w:lang w:eastAsia="en-GB"/>
              </w:rPr>
            </w:pPr>
          </w:p>
        </w:tc>
        <w:tc>
          <w:tcPr>
            <w:tcW w:w="2268" w:type="dxa"/>
            <w:noWrap/>
          </w:tcPr>
          <w:p w14:paraId="3D35AA8E" w14:textId="77777777" w:rsidR="00B700E3" w:rsidRPr="009E5E05" w:rsidRDefault="00B700E3" w:rsidP="009E5E05">
            <w:pPr>
              <w:pStyle w:val="IDRP"/>
              <w:rPr>
                <w:rFonts w:ascii="Calibri" w:hAnsi="Calibri" w:cs="Calibri"/>
                <w:lang w:eastAsia="en-GB"/>
              </w:rPr>
            </w:pPr>
          </w:p>
        </w:tc>
      </w:tr>
    </w:tbl>
    <w:p w14:paraId="084D5DF5" w14:textId="77777777" w:rsidR="00B700E3" w:rsidRPr="007965E4" w:rsidRDefault="00B700E3" w:rsidP="00980A7A">
      <w:pPr>
        <w:pBdr>
          <w:top w:val="single" w:sz="4" w:space="1" w:color="auto"/>
        </w:pBdr>
        <w:spacing w:after="120" w:line="240" w:lineRule="auto"/>
        <w:rPr>
          <w:rStyle w:val="Jemnodkaz"/>
          <w:rFonts w:ascii="Calibri" w:hAnsi="Calibri" w:cs="Calibri"/>
          <w:sz w:val="20"/>
          <w:szCs w:val="20"/>
        </w:rPr>
      </w:pPr>
      <w:r w:rsidRPr="007965E4">
        <w:rPr>
          <w:rStyle w:val="Jemnodkaz"/>
          <w:rFonts w:ascii="Calibri" w:hAnsi="Calibri" w:cs="Calibri"/>
          <w:sz w:val="20"/>
          <w:szCs w:val="20"/>
        </w:rPr>
        <w:t>Zdroj: Európska komisia (Cohesion Open Data Platform), Eurostat, výpočty IDRP</w:t>
      </w:r>
    </w:p>
    <w:p w14:paraId="1B1A3F3F" w14:textId="77777777" w:rsidR="00B700E3" w:rsidRPr="007965E4" w:rsidRDefault="00B700E3" w:rsidP="009E5E05">
      <w:pPr>
        <w:spacing w:after="120" w:line="240" w:lineRule="auto"/>
        <w:jc w:val="both"/>
        <w:rPr>
          <w:rFonts w:ascii="Calibri" w:hAnsi="Calibri" w:cs="Calibri"/>
          <w:sz w:val="18"/>
          <w:szCs w:val="18"/>
          <w:lang w:eastAsia="en-GB"/>
        </w:rPr>
      </w:pPr>
      <w:r w:rsidRPr="007965E4">
        <w:rPr>
          <w:rFonts w:ascii="Calibri" w:hAnsi="Calibri" w:cs="Calibri"/>
          <w:i/>
          <w:iCs/>
          <w:sz w:val="18"/>
          <w:szCs w:val="18"/>
          <w:lang w:eastAsia="en-GB"/>
        </w:rPr>
        <w:t>Poznámka</w:t>
      </w:r>
      <w:r w:rsidRPr="007965E4">
        <w:rPr>
          <w:rFonts w:ascii="Calibri" w:hAnsi="Calibri" w:cs="Calibri"/>
          <w:sz w:val="18"/>
          <w:szCs w:val="18"/>
          <w:lang w:eastAsia="en-GB"/>
        </w:rPr>
        <w:t>: Zdroje EÚ tvoria Európsky fond regionálneho rozvoja (ERDF), Kohézny fond (CF), Európsky sociálny fond (ESF), Európsky poľnohospodársky fond pre rozvoj vidieka (EAFRD), Iniciatíva na podporu zamestnanosti mladých ľudí (YEI) a Európsky námorný a rybársky fond (EMFF). Počet obyvateľov je za rok 2023.</w:t>
      </w:r>
    </w:p>
    <w:p w14:paraId="58F9130D" w14:textId="77777777" w:rsidR="00B700E3" w:rsidRPr="007965E4" w:rsidRDefault="00B700E3" w:rsidP="009E5E05">
      <w:pPr>
        <w:spacing w:after="120" w:line="240" w:lineRule="auto"/>
        <w:jc w:val="both"/>
        <w:rPr>
          <w:rFonts w:ascii="Calibri" w:hAnsi="Calibri" w:cs="Calibri"/>
          <w:sz w:val="22"/>
          <w:szCs w:val="22"/>
        </w:rPr>
      </w:pPr>
      <w:r w:rsidRPr="007965E4">
        <w:rPr>
          <w:rFonts w:ascii="Calibri" w:hAnsi="Calibri" w:cs="Calibri"/>
          <w:bCs/>
          <w:sz w:val="22"/>
          <w:szCs w:val="22"/>
          <w:lang w:eastAsia="en-GB"/>
        </w:rPr>
        <w:t>Pre programové obdobie 2014 – 2020 bolo za EÚ27 vyčlenených v priemere 2 181 eur na</w:t>
      </w:r>
      <w:r w:rsidR="0014732D" w:rsidRPr="007965E4">
        <w:rPr>
          <w:rFonts w:ascii="Calibri" w:hAnsi="Calibri" w:cs="Calibri"/>
          <w:bCs/>
          <w:sz w:val="22"/>
          <w:szCs w:val="22"/>
          <w:lang w:eastAsia="en-GB"/>
        </w:rPr>
        <w:t> </w:t>
      </w:r>
      <w:r w:rsidRPr="007965E4">
        <w:rPr>
          <w:rFonts w:ascii="Calibri" w:hAnsi="Calibri" w:cs="Calibri"/>
          <w:bCs/>
          <w:sz w:val="22"/>
          <w:szCs w:val="22"/>
          <w:lang w:eastAsia="en-GB"/>
        </w:rPr>
        <w:t>obyvateľa, z toho zdroje EÚ predstavujú 1 681 eur a spolufinancovanie krajiny 500 eur. Pobaltské krajiny vykazujú najvyššiu alokáciu finančných prostriedkov na jedného obyvateľa.</w:t>
      </w:r>
      <w:r w:rsidRPr="007965E4">
        <w:rPr>
          <w:rFonts w:ascii="Calibri" w:hAnsi="Calibri" w:cs="Calibri"/>
          <w:sz w:val="22"/>
          <w:szCs w:val="22"/>
          <w:lang w:eastAsia="en-GB"/>
        </w:rPr>
        <w:t xml:space="preserve"> Lídrom je Estónsko s celkovými zdrojmi 4 635 eur, čo je najviac spomedzi krajín EÚ 27. Nasledujú Lotyšsko, Litva a Slovensko s alokáciou 3 769 eur. </w:t>
      </w:r>
      <w:r w:rsidRPr="007965E4">
        <w:rPr>
          <w:rFonts w:ascii="Calibri" w:hAnsi="Calibri" w:cs="Calibri"/>
          <w:sz w:val="22"/>
          <w:szCs w:val="22"/>
        </w:rPr>
        <w:t xml:space="preserve">Naopak, najnižšiu alokáciu pridelených zdrojov na obyvateľa má Holandsko, úroveň len 279 eur. </w:t>
      </w:r>
    </w:p>
    <w:p w14:paraId="665CB848" w14:textId="77777777" w:rsidR="00B700E3" w:rsidRPr="007965E4" w:rsidRDefault="00B700E3" w:rsidP="009E5E05">
      <w:pPr>
        <w:spacing w:after="120" w:line="240" w:lineRule="auto"/>
        <w:jc w:val="both"/>
        <w:rPr>
          <w:rFonts w:ascii="Calibri" w:hAnsi="Calibri" w:cs="Calibri"/>
          <w:sz w:val="22"/>
          <w:szCs w:val="22"/>
        </w:rPr>
      </w:pPr>
      <w:r w:rsidRPr="007965E4">
        <w:rPr>
          <w:rFonts w:ascii="Calibri" w:hAnsi="Calibri" w:cs="Calibri"/>
          <w:bCs/>
          <w:sz w:val="22"/>
          <w:szCs w:val="22"/>
        </w:rPr>
        <w:t>Slovensko má najvyššiu celkovú alokáciu zdrojov na obyvateľa v rámci V4 regiónu. To isté platí aj pre finančné zdroje EÚ, ktoré pri prepočte na obyvateľa dosahujú výšku 3 044 eur</w:t>
      </w:r>
      <w:r w:rsidRPr="007965E4">
        <w:rPr>
          <w:rFonts w:ascii="Calibri" w:hAnsi="Calibri" w:cs="Calibri"/>
          <w:sz w:val="22"/>
          <w:szCs w:val="22"/>
        </w:rPr>
        <w:t>. Z</w:t>
      </w:r>
      <w:r w:rsidR="00262A94" w:rsidRPr="007965E4">
        <w:rPr>
          <w:rFonts w:ascii="Calibri" w:hAnsi="Calibri" w:cs="Calibri"/>
          <w:sz w:val="22"/>
          <w:szCs w:val="22"/>
        </w:rPr>
        <w:t> </w:t>
      </w:r>
      <w:r w:rsidRPr="007965E4">
        <w:rPr>
          <w:rFonts w:ascii="Calibri" w:hAnsi="Calibri" w:cs="Calibri"/>
          <w:sz w:val="22"/>
          <w:szCs w:val="22"/>
        </w:rPr>
        <w:t>krajín V4 sa v rebríčku pridelených zdrojov EÚ na druhom mieste nachádza Maďarsko, nasleduje Poľsko a Česko.</w:t>
      </w:r>
    </w:p>
    <w:p w14:paraId="0E1684D7" w14:textId="686346D1" w:rsidR="00B700E3" w:rsidRPr="0033202C" w:rsidRDefault="00B700E3" w:rsidP="009E5E05">
      <w:pPr>
        <w:pStyle w:val="Popis"/>
        <w:spacing w:after="120"/>
        <w:rPr>
          <w:rFonts w:ascii="Calibri" w:hAnsi="Calibri" w:cs="Calibri"/>
          <w:b w:val="0"/>
          <w:i/>
          <w:sz w:val="20"/>
          <w:szCs w:val="20"/>
        </w:rPr>
      </w:pPr>
      <w:r w:rsidRPr="007F7C59">
        <w:rPr>
          <w:rFonts w:ascii="Calibri" w:hAnsi="Calibri" w:cs="Calibri"/>
          <w:b w:val="0"/>
          <w:bCs/>
          <w:i/>
          <w:noProof/>
          <w:szCs w:val="22"/>
          <w:lang w:eastAsia="sk-SK"/>
        </w:rPr>
        <mc:AlternateContent>
          <mc:Choice Requires="wps">
            <w:drawing>
              <wp:anchor distT="0" distB="0" distL="114300" distR="114300" simplePos="0" relativeHeight="251663360" behindDoc="0" locked="0" layoutInCell="1" allowOverlap="1" wp14:anchorId="631E8492" wp14:editId="24D0CC67">
                <wp:simplePos x="0" y="0"/>
                <wp:positionH relativeFrom="column">
                  <wp:posOffset>413468</wp:posOffset>
                </wp:positionH>
                <wp:positionV relativeFrom="paragraph">
                  <wp:posOffset>533179</wp:posOffset>
                </wp:positionV>
                <wp:extent cx="3792772" cy="143124"/>
                <wp:effectExtent l="0" t="0" r="17780" b="28575"/>
                <wp:wrapNone/>
                <wp:docPr id="554892193" name="Obdĺžnik 1"/>
                <wp:cNvGraphicFramePr/>
                <a:graphic xmlns:a="http://schemas.openxmlformats.org/drawingml/2006/main">
                  <a:graphicData uri="http://schemas.microsoft.com/office/word/2010/wordprocessingShape">
                    <wps:wsp>
                      <wps:cNvSpPr/>
                      <wps:spPr>
                        <a:xfrm>
                          <a:off x="0" y="0"/>
                          <a:ext cx="3792772" cy="143124"/>
                        </a:xfrm>
                        <a:prstGeom prst="rect">
                          <a:avLst/>
                        </a:prstGeom>
                        <a:noFill/>
                        <a:ln w="127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0F92C5" id="Obdĺžnik 1" o:spid="_x0000_s1026" style="position:absolute;margin-left:32.55pt;margin-top:42pt;width:298.65pt;height:1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" filled="f" strokecolor="red" strokeweight="1pt"/>
            </w:pict>
          </mc:Fallback>
        </mc:AlternateContent>
      </w:r>
      <w:r w:rsidRPr="007F7C59">
        <w:rPr>
          <w:rFonts w:ascii="Calibri" w:hAnsi="Calibri" w:cs="Calibri"/>
          <w:b w:val="0"/>
          <w:i/>
          <w:noProof/>
          <w:szCs w:val="22"/>
          <w:lang w:eastAsia="sk-SK"/>
        </w:rPr>
        <w:drawing>
          <wp:anchor distT="0" distB="0" distL="114300" distR="114300" simplePos="0" relativeHeight="251661312" behindDoc="0" locked="0" layoutInCell="1" allowOverlap="1" wp14:anchorId="793E5A17" wp14:editId="681319EA">
            <wp:simplePos x="0" y="0"/>
            <wp:positionH relativeFrom="margin">
              <wp:align>left</wp:align>
            </wp:positionH>
            <wp:positionV relativeFrom="paragraph">
              <wp:posOffset>233045</wp:posOffset>
            </wp:positionV>
            <wp:extent cx="5701665" cy="4942840"/>
            <wp:effectExtent l="0" t="0" r="0" b="0"/>
            <wp:wrapSquare wrapText="bothSides"/>
            <wp:docPr id="4786297" name="Graf 1">
              <a:extLst xmlns:a="http://schemas.openxmlformats.org/drawingml/2006/main">
                <a:ext uri="{FF2B5EF4-FFF2-40B4-BE49-F238E27FC236}">
                  <a16:creationId xmlns:a16="http://schemas.microsoft.com/office/drawing/2014/main" id="{20DB3BED-60EF-BDB9-4219-731AC30065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r w:rsidRPr="007F7C59">
        <w:rPr>
          <w:rFonts w:ascii="Calibri" w:hAnsi="Calibri" w:cs="Calibri"/>
          <w:b w:val="0"/>
          <w:i/>
          <w:iCs w:val="0"/>
          <w:szCs w:val="22"/>
        </w:rPr>
        <w:t xml:space="preserve"> </w:t>
      </w:r>
      <w:r w:rsidRPr="0033202C">
        <w:rPr>
          <w:rFonts w:ascii="Calibri" w:hAnsi="Calibri" w:cs="Calibri"/>
          <w:b w:val="0"/>
          <w:i/>
          <w:sz w:val="20"/>
          <w:szCs w:val="20"/>
        </w:rPr>
        <w:t>Graf</w:t>
      </w:r>
      <w:r w:rsidR="00262A94" w:rsidRPr="0033202C">
        <w:rPr>
          <w:rFonts w:ascii="Calibri" w:hAnsi="Calibri" w:cs="Calibri"/>
          <w:b w:val="0"/>
          <w:i/>
          <w:sz w:val="20"/>
          <w:szCs w:val="20"/>
        </w:rPr>
        <w:t xml:space="preserve"> č. 1</w:t>
      </w:r>
      <w:r w:rsidR="00FB2DE1" w:rsidRPr="0033202C">
        <w:rPr>
          <w:rFonts w:ascii="Calibri" w:hAnsi="Calibri" w:cs="Calibri"/>
          <w:b w:val="0"/>
          <w:i/>
          <w:sz w:val="20"/>
          <w:szCs w:val="20"/>
        </w:rPr>
        <w:t>9</w:t>
      </w:r>
      <w:r w:rsidRPr="0033202C">
        <w:rPr>
          <w:rFonts w:ascii="Calibri" w:hAnsi="Calibri" w:cs="Calibri"/>
          <w:b w:val="0"/>
          <w:bCs/>
          <w:i/>
          <w:sz w:val="20"/>
          <w:szCs w:val="20"/>
        </w:rPr>
        <w:t xml:space="preserve"> </w:t>
      </w:r>
      <w:r w:rsidRPr="0033202C">
        <w:rPr>
          <w:rFonts w:ascii="Calibri" w:hAnsi="Calibri" w:cs="Calibri"/>
          <w:b w:val="0"/>
          <w:i/>
          <w:sz w:val="20"/>
          <w:szCs w:val="20"/>
        </w:rPr>
        <w:t>Celková alokácia zdrojov na obyvateľa, programové obdobie 2021 - 2027</w:t>
      </w:r>
      <w:r w:rsidRPr="0033202C">
        <w:rPr>
          <w:rFonts w:ascii="Calibri" w:hAnsi="Calibri" w:cs="Calibri"/>
          <w:b w:val="0"/>
          <w:bCs/>
          <w:i/>
          <w:noProof/>
          <w:sz w:val="20"/>
          <w:szCs w:val="20"/>
        </w:rPr>
        <w:t xml:space="preserve"> </w:t>
      </w:r>
    </w:p>
    <w:tbl>
      <w:tblPr>
        <w:tblW w:w="13040" w:type="dxa"/>
        <w:tblInd w:w="142" w:type="dxa"/>
        <w:tblLook w:val="04A0" w:firstRow="1" w:lastRow="0" w:firstColumn="1" w:lastColumn="0" w:noHBand="0" w:noVBand="1"/>
      </w:tblPr>
      <w:tblGrid>
        <w:gridCol w:w="8930"/>
        <w:gridCol w:w="1842"/>
        <w:gridCol w:w="2268"/>
      </w:tblGrid>
      <w:tr w:rsidR="00B700E3" w:rsidRPr="009E5E05" w14:paraId="2216686D" w14:textId="77777777" w:rsidTr="00BC3DA4">
        <w:trPr>
          <w:trHeight w:val="227"/>
        </w:trPr>
        <w:tc>
          <w:tcPr>
            <w:tcW w:w="8930" w:type="dxa"/>
            <w:noWrap/>
            <w:vAlign w:val="center"/>
          </w:tcPr>
          <w:p w14:paraId="10F2E80D" w14:textId="77777777" w:rsidR="00B700E3" w:rsidRPr="009E5E05" w:rsidRDefault="00B700E3" w:rsidP="009E5E05">
            <w:pPr>
              <w:pStyle w:val="IDRP"/>
              <w:rPr>
                <w:rFonts w:ascii="Calibri" w:hAnsi="Calibri" w:cs="Calibri"/>
                <w:lang w:eastAsia="en-GB"/>
              </w:rPr>
            </w:pPr>
          </w:p>
        </w:tc>
        <w:tc>
          <w:tcPr>
            <w:tcW w:w="1842" w:type="dxa"/>
            <w:noWrap/>
          </w:tcPr>
          <w:p w14:paraId="51BCFA30" w14:textId="77777777" w:rsidR="00B700E3" w:rsidRPr="009E5E05" w:rsidRDefault="00B700E3" w:rsidP="009E5E05">
            <w:pPr>
              <w:pStyle w:val="IDRP"/>
              <w:rPr>
                <w:rFonts w:ascii="Calibri" w:hAnsi="Calibri" w:cs="Calibri"/>
                <w:lang w:eastAsia="en-GB"/>
              </w:rPr>
            </w:pPr>
          </w:p>
        </w:tc>
        <w:tc>
          <w:tcPr>
            <w:tcW w:w="2268" w:type="dxa"/>
            <w:noWrap/>
          </w:tcPr>
          <w:p w14:paraId="59D6D781" w14:textId="77777777" w:rsidR="00B700E3" w:rsidRPr="009E5E05" w:rsidRDefault="00B700E3" w:rsidP="009E5E05">
            <w:pPr>
              <w:pStyle w:val="IDRP"/>
              <w:rPr>
                <w:rFonts w:ascii="Calibri" w:hAnsi="Calibri" w:cs="Calibri"/>
                <w:lang w:eastAsia="en-GB"/>
              </w:rPr>
            </w:pPr>
          </w:p>
        </w:tc>
      </w:tr>
    </w:tbl>
    <w:p w14:paraId="50B0DB0A" w14:textId="77777777" w:rsidR="00B700E3" w:rsidRPr="0033202C" w:rsidRDefault="00B700E3" w:rsidP="00980A7A">
      <w:pPr>
        <w:pBdr>
          <w:top w:val="single" w:sz="4" w:space="1" w:color="auto"/>
        </w:pBdr>
        <w:spacing w:after="120" w:line="240" w:lineRule="auto"/>
        <w:rPr>
          <w:rStyle w:val="Jemnodkaz"/>
          <w:rFonts w:ascii="Calibri" w:hAnsi="Calibri" w:cs="Calibri"/>
          <w:sz w:val="20"/>
          <w:szCs w:val="20"/>
        </w:rPr>
      </w:pPr>
      <w:r w:rsidRPr="0033202C">
        <w:rPr>
          <w:rStyle w:val="Jemnodkaz"/>
          <w:rFonts w:ascii="Calibri" w:hAnsi="Calibri" w:cs="Calibri"/>
          <w:sz w:val="20"/>
          <w:szCs w:val="20"/>
        </w:rPr>
        <w:t>Zdroj: Európska komisia (Cohesion Open Data Platform), Eurostat, výpočty IDRP</w:t>
      </w:r>
    </w:p>
    <w:p w14:paraId="2BCFE660" w14:textId="77777777" w:rsidR="00B700E3" w:rsidRPr="009E5E05" w:rsidRDefault="00B700E3" w:rsidP="009E5E05">
      <w:pPr>
        <w:spacing w:after="120" w:line="240" w:lineRule="auto"/>
        <w:jc w:val="both"/>
        <w:rPr>
          <w:rFonts w:ascii="Calibri" w:hAnsi="Calibri" w:cs="Calibri"/>
          <w:sz w:val="18"/>
          <w:szCs w:val="18"/>
          <w:lang w:eastAsia="en-GB"/>
        </w:rPr>
      </w:pPr>
      <w:r w:rsidRPr="009E5E05">
        <w:rPr>
          <w:rFonts w:ascii="Calibri" w:hAnsi="Calibri" w:cs="Calibri"/>
          <w:i/>
          <w:iCs/>
          <w:sz w:val="18"/>
          <w:szCs w:val="18"/>
          <w:lang w:eastAsia="en-GB"/>
        </w:rPr>
        <w:lastRenderedPageBreak/>
        <w:t>Poznámka</w:t>
      </w:r>
      <w:r w:rsidRPr="009E5E05">
        <w:rPr>
          <w:rFonts w:ascii="Calibri" w:hAnsi="Calibri" w:cs="Calibri"/>
          <w:sz w:val="18"/>
          <w:szCs w:val="18"/>
          <w:lang w:eastAsia="en-GB"/>
        </w:rPr>
        <w:t>: Zdroje EÚ tvoria Európsky fond regionálneho rozvoja (ERDF), Kohézny fond (CF), Európsky sociálny fond (ESF), Európsky poľnohospodársky fond pre rozvoj vidieka (EAFRD), Iniciatíva na podporu zamestnanosti mladých ľudí (YEI) a Európsky námorný a rybársky fond (EMFF). Počet obyvateľov je za rok 2023.</w:t>
      </w:r>
    </w:p>
    <w:p w14:paraId="61C5BF40" w14:textId="77777777" w:rsidR="00B700E3" w:rsidRPr="007965E4" w:rsidRDefault="00B700E3" w:rsidP="009E5E05">
      <w:pPr>
        <w:spacing w:after="120" w:line="240" w:lineRule="auto"/>
        <w:jc w:val="both"/>
        <w:rPr>
          <w:rFonts w:ascii="Calibri" w:hAnsi="Calibri" w:cs="Calibri"/>
          <w:sz w:val="22"/>
          <w:szCs w:val="22"/>
          <w:lang w:eastAsia="en-GB"/>
        </w:rPr>
      </w:pPr>
      <w:r w:rsidRPr="007965E4">
        <w:rPr>
          <w:rFonts w:ascii="Calibri" w:hAnsi="Calibri" w:cs="Calibri"/>
          <w:bCs/>
          <w:sz w:val="22"/>
          <w:szCs w:val="22"/>
          <w:lang w:eastAsia="en-GB"/>
        </w:rPr>
        <w:t xml:space="preserve">Pri prepočte za aktuálne programové obdobie 2021 – 2027 je priemerná alokácia EÚ27 výrazne nižšia, a to len 1 638 eur, z toho zdroje EÚ predstavujú 1 202 eur a vlastné zdroje krajiny sú 436 eur. </w:t>
      </w:r>
      <w:r w:rsidRPr="007965E4">
        <w:rPr>
          <w:rFonts w:ascii="Calibri" w:hAnsi="Calibri" w:cs="Calibri"/>
          <w:sz w:val="22"/>
          <w:szCs w:val="22"/>
          <w:lang w:eastAsia="en-GB"/>
        </w:rPr>
        <w:t xml:space="preserve">Najvyššiu alokáciu zdrojov na obyvateľa má opakovane Estónsko, 3 781 eur, nasledované Slovenskom, 2 974 eur, a Portugalskom, 2 938 eur. </w:t>
      </w:r>
      <w:r w:rsidRPr="007965E4">
        <w:rPr>
          <w:rFonts w:ascii="Calibri" w:hAnsi="Calibri" w:cs="Calibri"/>
          <w:bCs/>
          <w:sz w:val="22"/>
          <w:szCs w:val="22"/>
          <w:lang w:eastAsia="en-GB"/>
        </w:rPr>
        <w:t>Aj v tomto programovom období</w:t>
      </w:r>
      <w:r w:rsidRPr="007965E4">
        <w:rPr>
          <w:rFonts w:ascii="Calibri" w:hAnsi="Calibri" w:cs="Calibri"/>
          <w:sz w:val="22"/>
          <w:szCs w:val="22"/>
          <w:lang w:eastAsia="en-GB"/>
        </w:rPr>
        <w:t xml:space="preserve"> </w:t>
      </w:r>
      <w:r w:rsidRPr="007965E4">
        <w:rPr>
          <w:rFonts w:ascii="Calibri" w:hAnsi="Calibri" w:cs="Calibri"/>
          <w:bCs/>
          <w:sz w:val="22"/>
          <w:szCs w:val="22"/>
          <w:lang w:eastAsia="en-GB"/>
        </w:rPr>
        <w:t xml:space="preserve">má </w:t>
      </w:r>
      <w:r w:rsidRPr="007965E4">
        <w:rPr>
          <w:rFonts w:ascii="Calibri" w:hAnsi="Calibri" w:cs="Calibri"/>
          <w:bCs/>
          <w:sz w:val="22"/>
          <w:szCs w:val="22"/>
        </w:rPr>
        <w:t>Slovensko najvyššiu alokáciu EÚ zdrojov na obyvateľa v rámci V4 regiónu.</w:t>
      </w:r>
      <w:r w:rsidRPr="007965E4">
        <w:rPr>
          <w:rFonts w:ascii="Calibri" w:hAnsi="Calibri" w:cs="Calibri"/>
          <w:sz w:val="22"/>
          <w:szCs w:val="22"/>
        </w:rPr>
        <w:t xml:space="preserve"> Druhé miesto patrí Maďarsku, na treťom mieste je Poľsko a nakoniec Česko. </w:t>
      </w:r>
      <w:r w:rsidRPr="007965E4">
        <w:rPr>
          <w:rFonts w:ascii="Calibri" w:hAnsi="Calibri" w:cs="Calibri"/>
          <w:sz w:val="22"/>
          <w:szCs w:val="22"/>
          <w:lang w:eastAsia="en-GB"/>
        </w:rPr>
        <w:t>Krajiny s nižšími príspevkami z EÚ, ako Luxembursko, Dánsko či Holandsko, čerpajú menej než 120 eur na</w:t>
      </w:r>
      <w:r w:rsidR="00262A94" w:rsidRPr="007965E4">
        <w:rPr>
          <w:rFonts w:ascii="Calibri" w:hAnsi="Calibri" w:cs="Calibri"/>
          <w:sz w:val="22"/>
          <w:szCs w:val="22"/>
          <w:lang w:eastAsia="en-GB"/>
        </w:rPr>
        <w:t> </w:t>
      </w:r>
      <w:r w:rsidRPr="007965E4">
        <w:rPr>
          <w:rFonts w:ascii="Calibri" w:hAnsi="Calibri" w:cs="Calibri"/>
          <w:sz w:val="22"/>
          <w:szCs w:val="22"/>
          <w:lang w:eastAsia="en-GB"/>
        </w:rPr>
        <w:t>obyvateľa, čo poukazuje na rozdielnu úroveň podpory medzi východnými a západnými štátmi EÚ.</w:t>
      </w:r>
    </w:p>
    <w:p w14:paraId="7A46D3F0" w14:textId="77777777" w:rsidR="00B700E3" w:rsidRPr="007965E4" w:rsidRDefault="00B700E3" w:rsidP="009E5E05">
      <w:pPr>
        <w:pStyle w:val="Popis"/>
        <w:spacing w:after="120"/>
        <w:rPr>
          <w:rFonts w:ascii="Calibri" w:hAnsi="Calibri" w:cs="Calibri"/>
          <w:b w:val="0"/>
          <w:i/>
          <w:sz w:val="20"/>
          <w:szCs w:val="20"/>
        </w:rPr>
      </w:pPr>
      <w:r w:rsidRPr="007965E4">
        <w:rPr>
          <w:rFonts w:ascii="Calibri" w:hAnsi="Calibri" w:cs="Calibri"/>
          <w:b w:val="0"/>
          <w:bCs/>
          <w:i/>
          <w:sz w:val="20"/>
          <w:szCs w:val="20"/>
        </w:rPr>
        <w:t xml:space="preserve">Tabuľka </w:t>
      </w:r>
      <w:r w:rsidR="00262A94" w:rsidRPr="007965E4">
        <w:rPr>
          <w:rFonts w:ascii="Calibri" w:hAnsi="Calibri" w:cs="Calibri"/>
          <w:b w:val="0"/>
          <w:bCs/>
          <w:i/>
          <w:sz w:val="20"/>
          <w:szCs w:val="20"/>
        </w:rPr>
        <w:t xml:space="preserve">č. 15 </w:t>
      </w:r>
      <w:r w:rsidRPr="007965E4">
        <w:rPr>
          <w:rFonts w:ascii="Calibri" w:hAnsi="Calibri" w:cs="Calibri"/>
          <w:b w:val="0"/>
          <w:i/>
          <w:sz w:val="20"/>
          <w:szCs w:val="20"/>
        </w:rPr>
        <w:t xml:space="preserve">Porovnanie programových období 2014 – 2020 a 2021 – 2027 </w:t>
      </w:r>
    </w:p>
    <w:tbl>
      <w:tblPr>
        <w:tblW w:w="13040" w:type="dxa"/>
        <w:tblLook w:val="04A0" w:firstRow="1" w:lastRow="0" w:firstColumn="1" w:lastColumn="0" w:noHBand="0" w:noVBand="1"/>
      </w:tblPr>
      <w:tblGrid>
        <w:gridCol w:w="9127"/>
        <w:gridCol w:w="1842"/>
        <w:gridCol w:w="2268"/>
      </w:tblGrid>
      <w:tr w:rsidR="00B700E3" w:rsidRPr="009E5E05" w14:paraId="76EEC6B8" w14:textId="77777777" w:rsidTr="00BC3DA4">
        <w:trPr>
          <w:trHeight w:val="227"/>
        </w:trPr>
        <w:tc>
          <w:tcPr>
            <w:tcW w:w="8930" w:type="dxa"/>
            <w:noWrap/>
            <w:vAlign w:val="center"/>
          </w:tcPr>
          <w:tbl>
            <w:tblPr>
              <w:tblW w:w="8911" w:type="dxa"/>
              <w:tblCellMar>
                <w:left w:w="70" w:type="dxa"/>
                <w:right w:w="70" w:type="dxa"/>
              </w:tblCellMar>
              <w:tblLook w:val="04A0" w:firstRow="1" w:lastRow="0" w:firstColumn="1" w:lastColumn="0" w:noHBand="0" w:noVBand="1"/>
            </w:tblPr>
            <w:tblGrid>
              <w:gridCol w:w="2286"/>
              <w:gridCol w:w="2311"/>
              <w:gridCol w:w="2254"/>
              <w:gridCol w:w="2060"/>
            </w:tblGrid>
            <w:tr w:rsidR="00B700E3" w:rsidRPr="009E5E05" w14:paraId="1C9B07E4" w14:textId="77777777" w:rsidTr="00BC3DA4">
              <w:trPr>
                <w:trHeight w:val="617"/>
              </w:trPr>
              <w:tc>
                <w:tcPr>
                  <w:tcW w:w="2286" w:type="dxa"/>
                  <w:tcBorders>
                    <w:bottom w:val="single" w:sz="4" w:space="0" w:color="auto"/>
                  </w:tcBorders>
                  <w:shd w:val="clear" w:color="auto" w:fill="auto"/>
                  <w:vAlign w:val="center"/>
                  <w:hideMark/>
                </w:tcPr>
                <w:p w14:paraId="0A3D884A" w14:textId="77777777" w:rsidR="00B700E3" w:rsidRPr="007965E4" w:rsidRDefault="00B700E3" w:rsidP="009E5E05">
                  <w:pPr>
                    <w:spacing w:after="120" w:line="240" w:lineRule="auto"/>
                    <w:ind w:left="-188"/>
                    <w:jc w:val="center"/>
                    <w:rPr>
                      <w:rFonts w:ascii="Calibri" w:eastAsia="Times New Roman" w:hAnsi="Calibri" w:cs="Calibri"/>
                      <w:b/>
                      <w:bCs/>
                      <w:sz w:val="22"/>
                      <w:szCs w:val="22"/>
                      <w:lang w:eastAsia="sk-SK"/>
                    </w:rPr>
                  </w:pPr>
                  <w:r w:rsidRPr="007965E4">
                    <w:rPr>
                      <w:rFonts w:ascii="Calibri" w:eastAsia="Times New Roman" w:hAnsi="Calibri" w:cs="Calibri"/>
                      <w:b/>
                      <w:bCs/>
                      <w:sz w:val="22"/>
                      <w:szCs w:val="22"/>
                      <w:lang w:eastAsia="sk-SK"/>
                    </w:rPr>
                    <w:t> </w:t>
                  </w:r>
                </w:p>
              </w:tc>
              <w:tc>
                <w:tcPr>
                  <w:tcW w:w="4565" w:type="dxa"/>
                  <w:gridSpan w:val="2"/>
                  <w:tcBorders>
                    <w:bottom w:val="single" w:sz="4" w:space="0" w:color="auto"/>
                  </w:tcBorders>
                  <w:shd w:val="clear" w:color="auto" w:fill="auto"/>
                  <w:noWrap/>
                  <w:vAlign w:val="center"/>
                  <w:hideMark/>
                </w:tcPr>
                <w:p w14:paraId="75A23A26" w14:textId="77777777" w:rsidR="00B700E3" w:rsidRPr="007965E4" w:rsidRDefault="00B700E3">
                  <w:pPr>
                    <w:spacing w:after="120" w:line="240" w:lineRule="auto"/>
                    <w:jc w:val="center"/>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Finančné zdroje EÚ v prepočte na obyvateľa</w:t>
                  </w:r>
                </w:p>
              </w:tc>
              <w:tc>
                <w:tcPr>
                  <w:tcW w:w="2060" w:type="dxa"/>
                  <w:tcBorders>
                    <w:bottom w:val="single" w:sz="4" w:space="0" w:color="auto"/>
                  </w:tcBorders>
                  <w:shd w:val="clear" w:color="auto" w:fill="auto"/>
                  <w:noWrap/>
                  <w:vAlign w:val="bottom"/>
                  <w:hideMark/>
                </w:tcPr>
                <w:p w14:paraId="6B9DB7A4" w14:textId="77777777" w:rsidR="00B700E3" w:rsidRPr="007965E4" w:rsidRDefault="00B700E3" w:rsidP="009E5E05">
                  <w:pPr>
                    <w:spacing w:after="120" w:line="240" w:lineRule="auto"/>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 </w:t>
                  </w:r>
                </w:p>
              </w:tc>
            </w:tr>
            <w:tr w:rsidR="00B700E3" w:rsidRPr="009E5E05" w14:paraId="1106C870" w14:textId="77777777" w:rsidTr="00BC3DA4">
              <w:trPr>
                <w:trHeight w:val="415"/>
              </w:trPr>
              <w:tc>
                <w:tcPr>
                  <w:tcW w:w="2286" w:type="dxa"/>
                  <w:tcBorders>
                    <w:top w:val="single" w:sz="4" w:space="0" w:color="auto"/>
                    <w:bottom w:val="single" w:sz="4" w:space="0" w:color="auto"/>
                  </w:tcBorders>
                  <w:shd w:val="clear" w:color="auto" w:fill="auto"/>
                  <w:vAlign w:val="center"/>
                  <w:hideMark/>
                </w:tcPr>
                <w:p w14:paraId="028A6C4E" w14:textId="77777777" w:rsidR="00B700E3" w:rsidRPr="007965E4" w:rsidRDefault="00B700E3" w:rsidP="009E5E05">
                  <w:pPr>
                    <w:spacing w:after="120" w:line="240" w:lineRule="auto"/>
                    <w:jc w:val="center"/>
                    <w:rPr>
                      <w:rFonts w:ascii="Calibri" w:eastAsia="Times New Roman" w:hAnsi="Calibri" w:cs="Calibri"/>
                      <w:b/>
                      <w:bCs/>
                      <w:sz w:val="22"/>
                      <w:szCs w:val="22"/>
                      <w:lang w:eastAsia="sk-SK"/>
                    </w:rPr>
                  </w:pPr>
                  <w:r w:rsidRPr="007965E4">
                    <w:rPr>
                      <w:rFonts w:ascii="Calibri" w:eastAsia="Times New Roman" w:hAnsi="Calibri" w:cs="Calibri"/>
                      <w:b/>
                      <w:bCs/>
                      <w:sz w:val="22"/>
                      <w:szCs w:val="22"/>
                      <w:lang w:eastAsia="sk-SK"/>
                    </w:rPr>
                    <w:t>Krajina </w:t>
                  </w:r>
                </w:p>
              </w:tc>
              <w:tc>
                <w:tcPr>
                  <w:tcW w:w="2311" w:type="dxa"/>
                  <w:tcBorders>
                    <w:top w:val="single" w:sz="4" w:space="0" w:color="auto"/>
                    <w:bottom w:val="single" w:sz="4" w:space="0" w:color="auto"/>
                  </w:tcBorders>
                  <w:shd w:val="clear" w:color="auto" w:fill="auto"/>
                  <w:vAlign w:val="center"/>
                  <w:hideMark/>
                </w:tcPr>
                <w:p w14:paraId="1369A1D6" w14:textId="77777777" w:rsidR="00B700E3" w:rsidRPr="007965E4" w:rsidRDefault="00B700E3" w:rsidP="009E5E05">
                  <w:pPr>
                    <w:spacing w:after="120" w:line="240" w:lineRule="auto"/>
                    <w:jc w:val="center"/>
                    <w:rPr>
                      <w:rFonts w:ascii="Calibri" w:eastAsia="Times New Roman" w:hAnsi="Calibri" w:cs="Calibri"/>
                      <w:b/>
                      <w:bCs/>
                      <w:sz w:val="22"/>
                      <w:szCs w:val="22"/>
                      <w:lang w:eastAsia="sk-SK"/>
                    </w:rPr>
                  </w:pPr>
                  <w:r w:rsidRPr="007965E4">
                    <w:rPr>
                      <w:rFonts w:ascii="Calibri" w:eastAsia="Times New Roman" w:hAnsi="Calibri" w:cs="Calibri"/>
                      <w:b/>
                      <w:bCs/>
                      <w:sz w:val="22"/>
                      <w:szCs w:val="22"/>
                      <w:lang w:eastAsia="sk-SK"/>
                    </w:rPr>
                    <w:t>PO 2014 - 2020</w:t>
                  </w:r>
                </w:p>
              </w:tc>
              <w:tc>
                <w:tcPr>
                  <w:tcW w:w="2254" w:type="dxa"/>
                  <w:tcBorders>
                    <w:top w:val="single" w:sz="4" w:space="0" w:color="auto"/>
                    <w:bottom w:val="single" w:sz="4" w:space="0" w:color="auto"/>
                  </w:tcBorders>
                  <w:shd w:val="clear" w:color="auto" w:fill="auto"/>
                  <w:vAlign w:val="center"/>
                  <w:hideMark/>
                </w:tcPr>
                <w:p w14:paraId="56725CBE" w14:textId="77777777" w:rsidR="00B700E3" w:rsidRPr="007965E4" w:rsidRDefault="00B700E3" w:rsidP="009E5E05">
                  <w:pPr>
                    <w:spacing w:after="120" w:line="240" w:lineRule="auto"/>
                    <w:jc w:val="center"/>
                    <w:rPr>
                      <w:rFonts w:ascii="Calibri" w:eastAsia="Times New Roman" w:hAnsi="Calibri" w:cs="Calibri"/>
                      <w:b/>
                      <w:bCs/>
                      <w:sz w:val="22"/>
                      <w:szCs w:val="22"/>
                      <w:lang w:eastAsia="sk-SK"/>
                    </w:rPr>
                  </w:pPr>
                  <w:r w:rsidRPr="007965E4">
                    <w:rPr>
                      <w:rFonts w:ascii="Calibri" w:eastAsia="Times New Roman" w:hAnsi="Calibri" w:cs="Calibri"/>
                      <w:b/>
                      <w:bCs/>
                      <w:sz w:val="22"/>
                      <w:szCs w:val="22"/>
                      <w:lang w:eastAsia="sk-SK"/>
                    </w:rPr>
                    <w:t>PO 2021 - 2027</w:t>
                  </w:r>
                </w:p>
              </w:tc>
              <w:tc>
                <w:tcPr>
                  <w:tcW w:w="2060" w:type="dxa"/>
                  <w:tcBorders>
                    <w:top w:val="single" w:sz="4" w:space="0" w:color="auto"/>
                    <w:bottom w:val="single" w:sz="4" w:space="0" w:color="auto"/>
                  </w:tcBorders>
                  <w:shd w:val="clear" w:color="auto" w:fill="auto"/>
                  <w:vAlign w:val="center"/>
                  <w:hideMark/>
                </w:tcPr>
                <w:p w14:paraId="7C5CD93C" w14:textId="77777777" w:rsidR="00B700E3" w:rsidRPr="007965E4" w:rsidRDefault="00B700E3" w:rsidP="009E5E05">
                  <w:pPr>
                    <w:spacing w:after="120" w:line="240" w:lineRule="auto"/>
                    <w:jc w:val="center"/>
                    <w:rPr>
                      <w:rFonts w:ascii="Calibri" w:eastAsia="Times New Roman" w:hAnsi="Calibri" w:cs="Calibri"/>
                      <w:b/>
                      <w:bCs/>
                      <w:sz w:val="22"/>
                      <w:szCs w:val="22"/>
                      <w:lang w:eastAsia="sk-SK"/>
                    </w:rPr>
                  </w:pPr>
                  <w:r w:rsidRPr="007965E4">
                    <w:rPr>
                      <w:rFonts w:ascii="Calibri" w:eastAsia="Times New Roman" w:hAnsi="Calibri" w:cs="Calibri"/>
                      <w:b/>
                      <w:bCs/>
                      <w:sz w:val="22"/>
                      <w:szCs w:val="22"/>
                      <w:lang w:eastAsia="sk-SK"/>
                    </w:rPr>
                    <w:t xml:space="preserve">% zmena </w:t>
                  </w:r>
                </w:p>
              </w:tc>
            </w:tr>
            <w:tr w:rsidR="00B700E3" w:rsidRPr="009E5E05" w14:paraId="3A9300E1" w14:textId="77777777" w:rsidTr="00BC3DA4">
              <w:trPr>
                <w:trHeight w:val="245"/>
              </w:trPr>
              <w:tc>
                <w:tcPr>
                  <w:tcW w:w="2286" w:type="dxa"/>
                  <w:tcBorders>
                    <w:top w:val="single" w:sz="4" w:space="0" w:color="auto"/>
                  </w:tcBorders>
                  <w:shd w:val="clear" w:color="auto" w:fill="auto"/>
                  <w:noWrap/>
                  <w:vAlign w:val="center"/>
                  <w:hideMark/>
                </w:tcPr>
                <w:p w14:paraId="4C442B0E"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Holandsko</w:t>
                  </w:r>
                </w:p>
              </w:tc>
              <w:tc>
                <w:tcPr>
                  <w:tcW w:w="2311" w:type="dxa"/>
                  <w:tcBorders>
                    <w:top w:val="single" w:sz="4" w:space="0" w:color="auto"/>
                  </w:tcBorders>
                  <w:shd w:val="clear" w:color="auto" w:fill="auto"/>
                  <w:noWrap/>
                  <w:vAlign w:val="bottom"/>
                  <w:hideMark/>
                </w:tcPr>
                <w:p w14:paraId="6E34A507"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160 €</w:t>
                  </w:r>
                </w:p>
              </w:tc>
              <w:tc>
                <w:tcPr>
                  <w:tcW w:w="2254" w:type="dxa"/>
                  <w:tcBorders>
                    <w:top w:val="single" w:sz="4" w:space="0" w:color="auto"/>
                  </w:tcBorders>
                  <w:shd w:val="clear" w:color="auto" w:fill="auto"/>
                  <w:noWrap/>
                  <w:vAlign w:val="bottom"/>
                  <w:hideMark/>
                </w:tcPr>
                <w:p w14:paraId="74AC01CA"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87 €</w:t>
                  </w:r>
                </w:p>
              </w:tc>
              <w:tc>
                <w:tcPr>
                  <w:tcW w:w="2060" w:type="dxa"/>
                  <w:tcBorders>
                    <w:top w:val="single" w:sz="4" w:space="0" w:color="auto"/>
                  </w:tcBorders>
                  <w:shd w:val="clear" w:color="000000" w:fill="FCC57C"/>
                  <w:noWrap/>
                  <w:vAlign w:val="bottom"/>
                  <w:hideMark/>
                </w:tcPr>
                <w:p w14:paraId="05CD9327"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-45,89</w:t>
                  </w:r>
                </w:p>
              </w:tc>
            </w:tr>
            <w:tr w:rsidR="00B700E3" w:rsidRPr="009E5E05" w14:paraId="0EA36C0F" w14:textId="77777777" w:rsidTr="00BC3DA4">
              <w:trPr>
                <w:trHeight w:val="245"/>
              </w:trPr>
              <w:tc>
                <w:tcPr>
                  <w:tcW w:w="2286" w:type="dxa"/>
                  <w:shd w:val="clear" w:color="auto" w:fill="auto"/>
                  <w:noWrap/>
                  <w:vAlign w:val="center"/>
                  <w:hideMark/>
                </w:tcPr>
                <w:p w14:paraId="34959D0B"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Dánsko</w:t>
                  </w:r>
                </w:p>
              </w:tc>
              <w:tc>
                <w:tcPr>
                  <w:tcW w:w="2311" w:type="dxa"/>
                  <w:shd w:val="clear" w:color="auto" w:fill="auto"/>
                  <w:noWrap/>
                  <w:vAlign w:val="bottom"/>
                  <w:hideMark/>
                </w:tcPr>
                <w:p w14:paraId="6AB678A6"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352 €</w:t>
                  </w:r>
                </w:p>
              </w:tc>
              <w:tc>
                <w:tcPr>
                  <w:tcW w:w="2254" w:type="dxa"/>
                  <w:shd w:val="clear" w:color="auto" w:fill="auto"/>
                  <w:noWrap/>
                  <w:vAlign w:val="bottom"/>
                  <w:hideMark/>
                </w:tcPr>
                <w:p w14:paraId="753F6758"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77 €</w:t>
                  </w:r>
                </w:p>
              </w:tc>
              <w:tc>
                <w:tcPr>
                  <w:tcW w:w="2060" w:type="dxa"/>
                  <w:shd w:val="clear" w:color="000000" w:fill="F97D6F"/>
                  <w:noWrap/>
                  <w:vAlign w:val="bottom"/>
                  <w:hideMark/>
                </w:tcPr>
                <w:p w14:paraId="1C6CA284"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-78,19</w:t>
                  </w:r>
                </w:p>
              </w:tc>
            </w:tr>
            <w:tr w:rsidR="00B700E3" w:rsidRPr="009E5E05" w14:paraId="44B5C196" w14:textId="77777777" w:rsidTr="00BC3DA4">
              <w:trPr>
                <w:trHeight w:val="245"/>
              </w:trPr>
              <w:tc>
                <w:tcPr>
                  <w:tcW w:w="2286" w:type="dxa"/>
                  <w:shd w:val="clear" w:color="auto" w:fill="auto"/>
                  <w:noWrap/>
                  <w:vAlign w:val="center"/>
                  <w:hideMark/>
                </w:tcPr>
                <w:p w14:paraId="2E754794"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Belgicko</w:t>
                  </w:r>
                </w:p>
              </w:tc>
              <w:tc>
                <w:tcPr>
                  <w:tcW w:w="2311" w:type="dxa"/>
                  <w:shd w:val="clear" w:color="auto" w:fill="auto"/>
                  <w:noWrap/>
                  <w:vAlign w:val="bottom"/>
                  <w:hideMark/>
                </w:tcPr>
                <w:p w14:paraId="6447C138"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278 €</w:t>
                  </w:r>
                </w:p>
              </w:tc>
              <w:tc>
                <w:tcPr>
                  <w:tcW w:w="2254" w:type="dxa"/>
                  <w:shd w:val="clear" w:color="auto" w:fill="auto"/>
                  <w:noWrap/>
                  <w:vAlign w:val="bottom"/>
                  <w:hideMark/>
                </w:tcPr>
                <w:p w14:paraId="2FCC73FC"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213 €</w:t>
                  </w:r>
                </w:p>
              </w:tc>
              <w:tc>
                <w:tcPr>
                  <w:tcW w:w="2060" w:type="dxa"/>
                  <w:shd w:val="clear" w:color="000000" w:fill="DDE283"/>
                  <w:noWrap/>
                  <w:vAlign w:val="bottom"/>
                  <w:hideMark/>
                </w:tcPr>
                <w:p w14:paraId="518A60F0"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-23,23</w:t>
                  </w:r>
                </w:p>
              </w:tc>
            </w:tr>
            <w:tr w:rsidR="00B700E3" w:rsidRPr="009E5E05" w14:paraId="019BBED0" w14:textId="77777777" w:rsidTr="00BC3DA4">
              <w:trPr>
                <w:trHeight w:val="245"/>
              </w:trPr>
              <w:tc>
                <w:tcPr>
                  <w:tcW w:w="2286" w:type="dxa"/>
                  <w:shd w:val="clear" w:color="auto" w:fill="auto"/>
                  <w:noWrap/>
                  <w:vAlign w:val="center"/>
                  <w:hideMark/>
                </w:tcPr>
                <w:p w14:paraId="0BD06EA3"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Nemecko</w:t>
                  </w:r>
                </w:p>
              </w:tc>
              <w:tc>
                <w:tcPr>
                  <w:tcW w:w="2311" w:type="dxa"/>
                  <w:shd w:val="clear" w:color="auto" w:fill="auto"/>
                  <w:noWrap/>
                  <w:vAlign w:val="bottom"/>
                  <w:hideMark/>
                </w:tcPr>
                <w:p w14:paraId="56312035"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404 €</w:t>
                  </w:r>
                </w:p>
              </w:tc>
              <w:tc>
                <w:tcPr>
                  <w:tcW w:w="2254" w:type="dxa"/>
                  <w:shd w:val="clear" w:color="auto" w:fill="auto"/>
                  <w:noWrap/>
                  <w:vAlign w:val="bottom"/>
                  <w:hideMark/>
                </w:tcPr>
                <w:p w14:paraId="35AD658D"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235 €</w:t>
                  </w:r>
                </w:p>
              </w:tc>
              <w:tc>
                <w:tcPr>
                  <w:tcW w:w="2060" w:type="dxa"/>
                  <w:shd w:val="clear" w:color="000000" w:fill="FDCE7E"/>
                  <w:noWrap/>
                  <w:vAlign w:val="bottom"/>
                  <w:hideMark/>
                </w:tcPr>
                <w:p w14:paraId="581D92F6"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-41,71</w:t>
                  </w:r>
                </w:p>
              </w:tc>
            </w:tr>
            <w:tr w:rsidR="00B700E3" w:rsidRPr="009E5E05" w14:paraId="5EC68B35" w14:textId="77777777" w:rsidTr="00BC3DA4">
              <w:trPr>
                <w:trHeight w:val="245"/>
              </w:trPr>
              <w:tc>
                <w:tcPr>
                  <w:tcW w:w="2286" w:type="dxa"/>
                  <w:shd w:val="clear" w:color="auto" w:fill="auto"/>
                  <w:noWrap/>
                  <w:vAlign w:val="center"/>
                  <w:hideMark/>
                </w:tcPr>
                <w:p w14:paraId="4EF3E410"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Švédsko</w:t>
                  </w:r>
                </w:p>
              </w:tc>
              <w:tc>
                <w:tcPr>
                  <w:tcW w:w="2311" w:type="dxa"/>
                  <w:shd w:val="clear" w:color="auto" w:fill="auto"/>
                  <w:noWrap/>
                  <w:vAlign w:val="bottom"/>
                  <w:hideMark/>
                </w:tcPr>
                <w:p w14:paraId="7D8123FC"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439 €</w:t>
                  </w:r>
                </w:p>
              </w:tc>
              <w:tc>
                <w:tcPr>
                  <w:tcW w:w="2254" w:type="dxa"/>
                  <w:shd w:val="clear" w:color="auto" w:fill="auto"/>
                  <w:noWrap/>
                  <w:vAlign w:val="bottom"/>
                  <w:hideMark/>
                </w:tcPr>
                <w:p w14:paraId="5E4E6E9C"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164 €</w:t>
                  </w:r>
                </w:p>
              </w:tc>
              <w:tc>
                <w:tcPr>
                  <w:tcW w:w="2060" w:type="dxa"/>
                  <w:shd w:val="clear" w:color="000000" w:fill="FAA075"/>
                  <w:noWrap/>
                  <w:vAlign w:val="bottom"/>
                  <w:hideMark/>
                </w:tcPr>
                <w:p w14:paraId="01F63E74"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-62,62</w:t>
                  </w:r>
                </w:p>
              </w:tc>
            </w:tr>
            <w:tr w:rsidR="00B700E3" w:rsidRPr="009E5E05" w14:paraId="61617850" w14:textId="77777777" w:rsidTr="00BC3DA4">
              <w:trPr>
                <w:trHeight w:val="245"/>
              </w:trPr>
              <w:tc>
                <w:tcPr>
                  <w:tcW w:w="2286" w:type="dxa"/>
                  <w:shd w:val="clear" w:color="auto" w:fill="auto"/>
                  <w:noWrap/>
                  <w:vAlign w:val="center"/>
                  <w:hideMark/>
                </w:tcPr>
                <w:p w14:paraId="01D74A66"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Luxembursko</w:t>
                  </w:r>
                </w:p>
              </w:tc>
              <w:tc>
                <w:tcPr>
                  <w:tcW w:w="2311" w:type="dxa"/>
                  <w:shd w:val="clear" w:color="auto" w:fill="auto"/>
                  <w:noWrap/>
                  <w:vAlign w:val="bottom"/>
                  <w:hideMark/>
                </w:tcPr>
                <w:p w14:paraId="3B4DE2E0"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479 €</w:t>
                  </w:r>
                </w:p>
              </w:tc>
              <w:tc>
                <w:tcPr>
                  <w:tcW w:w="2254" w:type="dxa"/>
                  <w:shd w:val="clear" w:color="auto" w:fill="auto"/>
                  <w:noWrap/>
                  <w:vAlign w:val="bottom"/>
                  <w:hideMark/>
                </w:tcPr>
                <w:p w14:paraId="36059195"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59 €</w:t>
                  </w:r>
                </w:p>
              </w:tc>
              <w:tc>
                <w:tcPr>
                  <w:tcW w:w="2060" w:type="dxa"/>
                  <w:shd w:val="clear" w:color="000000" w:fill="F8696B"/>
                  <w:noWrap/>
                  <w:vAlign w:val="bottom"/>
                  <w:hideMark/>
                </w:tcPr>
                <w:p w14:paraId="0EAEC252"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-87,71</w:t>
                  </w:r>
                </w:p>
              </w:tc>
            </w:tr>
            <w:tr w:rsidR="00B700E3" w:rsidRPr="009E5E05" w14:paraId="5043618A" w14:textId="77777777" w:rsidTr="00BC3DA4">
              <w:trPr>
                <w:trHeight w:val="245"/>
              </w:trPr>
              <w:tc>
                <w:tcPr>
                  <w:tcW w:w="2286" w:type="dxa"/>
                  <w:shd w:val="clear" w:color="auto" w:fill="auto"/>
                  <w:noWrap/>
                  <w:vAlign w:val="center"/>
                  <w:hideMark/>
                </w:tcPr>
                <w:p w14:paraId="73517B90"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Francúzsko</w:t>
                  </w:r>
                </w:p>
              </w:tc>
              <w:tc>
                <w:tcPr>
                  <w:tcW w:w="2311" w:type="dxa"/>
                  <w:shd w:val="clear" w:color="auto" w:fill="auto"/>
                  <w:noWrap/>
                  <w:vAlign w:val="bottom"/>
                  <w:hideMark/>
                </w:tcPr>
                <w:p w14:paraId="17FE2FBD"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536 €</w:t>
                  </w:r>
                </w:p>
              </w:tc>
              <w:tc>
                <w:tcPr>
                  <w:tcW w:w="2254" w:type="dxa"/>
                  <w:shd w:val="clear" w:color="auto" w:fill="auto"/>
                  <w:noWrap/>
                  <w:vAlign w:val="bottom"/>
                  <w:hideMark/>
                </w:tcPr>
                <w:p w14:paraId="0D7A12D8"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246 €</w:t>
                  </w:r>
                </w:p>
              </w:tc>
              <w:tc>
                <w:tcPr>
                  <w:tcW w:w="2060" w:type="dxa"/>
                  <w:shd w:val="clear" w:color="000000" w:fill="FBB379"/>
                  <w:noWrap/>
                  <w:vAlign w:val="bottom"/>
                  <w:hideMark/>
                </w:tcPr>
                <w:p w14:paraId="1F31B041"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-54,11</w:t>
                  </w:r>
                </w:p>
              </w:tc>
            </w:tr>
            <w:tr w:rsidR="00B700E3" w:rsidRPr="009E5E05" w14:paraId="2E114CBD" w14:textId="77777777" w:rsidTr="00BC3DA4">
              <w:trPr>
                <w:trHeight w:val="245"/>
              </w:trPr>
              <w:tc>
                <w:tcPr>
                  <w:tcW w:w="2286" w:type="dxa"/>
                  <w:shd w:val="clear" w:color="auto" w:fill="auto"/>
                  <w:noWrap/>
                  <w:vAlign w:val="center"/>
                  <w:hideMark/>
                </w:tcPr>
                <w:p w14:paraId="4401C040"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Írsko</w:t>
                  </w:r>
                </w:p>
              </w:tc>
              <w:tc>
                <w:tcPr>
                  <w:tcW w:w="2311" w:type="dxa"/>
                  <w:shd w:val="clear" w:color="auto" w:fill="auto"/>
                  <w:noWrap/>
                  <w:vAlign w:val="bottom"/>
                  <w:hideMark/>
                </w:tcPr>
                <w:p w14:paraId="12393E48"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832 €</w:t>
                  </w:r>
                </w:p>
              </w:tc>
              <w:tc>
                <w:tcPr>
                  <w:tcW w:w="2254" w:type="dxa"/>
                  <w:shd w:val="clear" w:color="auto" w:fill="auto"/>
                  <w:noWrap/>
                  <w:vAlign w:val="bottom"/>
                  <w:hideMark/>
                </w:tcPr>
                <w:p w14:paraId="3916FA44"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188 €</w:t>
                  </w:r>
                </w:p>
              </w:tc>
              <w:tc>
                <w:tcPr>
                  <w:tcW w:w="2060" w:type="dxa"/>
                  <w:shd w:val="clear" w:color="000000" w:fill="F97F6F"/>
                  <w:noWrap/>
                  <w:vAlign w:val="bottom"/>
                  <w:hideMark/>
                </w:tcPr>
                <w:p w14:paraId="418BDFB0"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-77,46</w:t>
                  </w:r>
                </w:p>
              </w:tc>
            </w:tr>
            <w:tr w:rsidR="00B700E3" w:rsidRPr="009E5E05" w14:paraId="3F4B084F" w14:textId="77777777" w:rsidTr="00BC3DA4">
              <w:trPr>
                <w:trHeight w:val="245"/>
              </w:trPr>
              <w:tc>
                <w:tcPr>
                  <w:tcW w:w="2286" w:type="dxa"/>
                  <w:shd w:val="clear" w:color="auto" w:fill="auto"/>
                  <w:noWrap/>
                  <w:vAlign w:val="center"/>
                  <w:hideMark/>
                </w:tcPr>
                <w:p w14:paraId="68B9B46B"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Cyprus</w:t>
                  </w:r>
                </w:p>
              </w:tc>
              <w:tc>
                <w:tcPr>
                  <w:tcW w:w="2311" w:type="dxa"/>
                  <w:shd w:val="clear" w:color="auto" w:fill="auto"/>
                  <w:noWrap/>
                  <w:vAlign w:val="bottom"/>
                  <w:hideMark/>
                </w:tcPr>
                <w:p w14:paraId="374B4AD5"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1 210 €</w:t>
                  </w:r>
                </w:p>
              </w:tc>
              <w:tc>
                <w:tcPr>
                  <w:tcW w:w="2254" w:type="dxa"/>
                  <w:shd w:val="clear" w:color="auto" w:fill="auto"/>
                  <w:noWrap/>
                  <w:vAlign w:val="bottom"/>
                  <w:hideMark/>
                </w:tcPr>
                <w:p w14:paraId="5E829EAD"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1 052 €</w:t>
                  </w:r>
                </w:p>
              </w:tc>
              <w:tc>
                <w:tcPr>
                  <w:tcW w:w="2060" w:type="dxa"/>
                  <w:shd w:val="clear" w:color="000000" w:fill="9DCF7F"/>
                  <w:noWrap/>
                  <w:vAlign w:val="bottom"/>
                  <w:hideMark/>
                </w:tcPr>
                <w:p w14:paraId="540E2FC2"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-13,05</w:t>
                  </w:r>
                </w:p>
              </w:tc>
            </w:tr>
            <w:tr w:rsidR="00B700E3" w:rsidRPr="009E5E05" w14:paraId="13472BD8" w14:textId="77777777" w:rsidTr="00BC3DA4">
              <w:trPr>
                <w:trHeight w:val="245"/>
              </w:trPr>
              <w:tc>
                <w:tcPr>
                  <w:tcW w:w="2286" w:type="dxa"/>
                  <w:shd w:val="clear" w:color="auto" w:fill="auto"/>
                  <w:noWrap/>
                  <w:vAlign w:val="center"/>
                  <w:hideMark/>
                </w:tcPr>
                <w:p w14:paraId="3C8A8894"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Rakúsko</w:t>
                  </w:r>
                </w:p>
              </w:tc>
              <w:tc>
                <w:tcPr>
                  <w:tcW w:w="2311" w:type="dxa"/>
                  <w:shd w:val="clear" w:color="auto" w:fill="auto"/>
                  <w:noWrap/>
                  <w:vAlign w:val="bottom"/>
                  <w:hideMark/>
                </w:tcPr>
                <w:p w14:paraId="29A6735A"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735 €</w:t>
                  </w:r>
                </w:p>
              </w:tc>
              <w:tc>
                <w:tcPr>
                  <w:tcW w:w="2254" w:type="dxa"/>
                  <w:shd w:val="clear" w:color="auto" w:fill="auto"/>
                  <w:noWrap/>
                  <w:vAlign w:val="bottom"/>
                  <w:hideMark/>
                </w:tcPr>
                <w:p w14:paraId="71A41883"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117 €</w:t>
                  </w:r>
                </w:p>
              </w:tc>
              <w:tc>
                <w:tcPr>
                  <w:tcW w:w="2060" w:type="dxa"/>
                  <w:shd w:val="clear" w:color="000000" w:fill="F8716C"/>
                  <w:noWrap/>
                  <w:vAlign w:val="bottom"/>
                  <w:hideMark/>
                </w:tcPr>
                <w:p w14:paraId="3F4D4B1B"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-84,06</w:t>
                  </w:r>
                </w:p>
              </w:tc>
            </w:tr>
            <w:tr w:rsidR="00B700E3" w:rsidRPr="009E5E05" w14:paraId="2A4FE1B4" w14:textId="77777777" w:rsidTr="00BC3DA4">
              <w:trPr>
                <w:trHeight w:val="245"/>
              </w:trPr>
              <w:tc>
                <w:tcPr>
                  <w:tcW w:w="2286" w:type="dxa"/>
                  <w:shd w:val="clear" w:color="auto" w:fill="auto"/>
                  <w:noWrap/>
                  <w:vAlign w:val="center"/>
                  <w:hideMark/>
                </w:tcPr>
                <w:p w14:paraId="2C69B990"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Španielsko</w:t>
                  </w:r>
                </w:p>
              </w:tc>
              <w:tc>
                <w:tcPr>
                  <w:tcW w:w="2311" w:type="dxa"/>
                  <w:shd w:val="clear" w:color="auto" w:fill="auto"/>
                  <w:noWrap/>
                  <w:vAlign w:val="bottom"/>
                  <w:hideMark/>
                </w:tcPr>
                <w:p w14:paraId="6F0096B6"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1 192 €</w:t>
                  </w:r>
                </w:p>
              </w:tc>
              <w:tc>
                <w:tcPr>
                  <w:tcW w:w="2254" w:type="dxa"/>
                  <w:shd w:val="clear" w:color="auto" w:fill="auto"/>
                  <w:noWrap/>
                  <w:vAlign w:val="bottom"/>
                  <w:hideMark/>
                </w:tcPr>
                <w:p w14:paraId="04A2B650"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740 €</w:t>
                  </w:r>
                </w:p>
              </w:tc>
              <w:tc>
                <w:tcPr>
                  <w:tcW w:w="2060" w:type="dxa"/>
                  <w:shd w:val="clear" w:color="000000" w:fill="FDD680"/>
                  <w:noWrap/>
                  <w:vAlign w:val="bottom"/>
                  <w:hideMark/>
                </w:tcPr>
                <w:p w14:paraId="7138C7A4"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-37,96</w:t>
                  </w:r>
                </w:p>
              </w:tc>
            </w:tr>
            <w:tr w:rsidR="00B700E3" w:rsidRPr="009E5E05" w14:paraId="79B0D431" w14:textId="77777777" w:rsidTr="00BC3DA4">
              <w:trPr>
                <w:trHeight w:val="245"/>
              </w:trPr>
              <w:tc>
                <w:tcPr>
                  <w:tcW w:w="2286" w:type="dxa"/>
                  <w:shd w:val="clear" w:color="auto" w:fill="auto"/>
                  <w:noWrap/>
                  <w:vAlign w:val="center"/>
                  <w:hideMark/>
                </w:tcPr>
                <w:p w14:paraId="55928B6F"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Taliansko</w:t>
                  </w:r>
                </w:p>
              </w:tc>
              <w:tc>
                <w:tcPr>
                  <w:tcW w:w="2311" w:type="dxa"/>
                  <w:shd w:val="clear" w:color="auto" w:fill="auto"/>
                  <w:noWrap/>
                  <w:vAlign w:val="bottom"/>
                  <w:hideMark/>
                </w:tcPr>
                <w:p w14:paraId="71FC0161"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1 064 €</w:t>
                  </w:r>
                </w:p>
              </w:tc>
              <w:tc>
                <w:tcPr>
                  <w:tcW w:w="2254" w:type="dxa"/>
                  <w:shd w:val="clear" w:color="auto" w:fill="auto"/>
                  <w:noWrap/>
                  <w:vAlign w:val="bottom"/>
                  <w:hideMark/>
                </w:tcPr>
                <w:p w14:paraId="6BCDE131"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715 €</w:t>
                  </w:r>
                </w:p>
              </w:tc>
              <w:tc>
                <w:tcPr>
                  <w:tcW w:w="2060" w:type="dxa"/>
                  <w:shd w:val="clear" w:color="000000" w:fill="FEE182"/>
                  <w:noWrap/>
                  <w:vAlign w:val="bottom"/>
                  <w:hideMark/>
                </w:tcPr>
                <w:p w14:paraId="544517D9"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-32,80</w:t>
                  </w:r>
                </w:p>
              </w:tc>
            </w:tr>
            <w:tr w:rsidR="00B700E3" w:rsidRPr="009E5E05" w14:paraId="4AA2AE32" w14:textId="77777777" w:rsidTr="00BC3DA4">
              <w:trPr>
                <w:trHeight w:val="245"/>
              </w:trPr>
              <w:tc>
                <w:tcPr>
                  <w:tcW w:w="2286" w:type="dxa"/>
                  <w:shd w:val="clear" w:color="auto" w:fill="auto"/>
                  <w:noWrap/>
                  <w:vAlign w:val="center"/>
                  <w:hideMark/>
                </w:tcPr>
                <w:p w14:paraId="0FC95F61"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Fínsko</w:t>
                  </w:r>
                </w:p>
              </w:tc>
              <w:tc>
                <w:tcPr>
                  <w:tcW w:w="2311" w:type="dxa"/>
                  <w:shd w:val="clear" w:color="auto" w:fill="auto"/>
                  <w:noWrap/>
                  <w:vAlign w:val="bottom"/>
                  <w:hideMark/>
                </w:tcPr>
                <w:p w14:paraId="3B5CBE37"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887 €</w:t>
                  </w:r>
                </w:p>
              </w:tc>
              <w:tc>
                <w:tcPr>
                  <w:tcW w:w="2254" w:type="dxa"/>
                  <w:shd w:val="clear" w:color="auto" w:fill="auto"/>
                  <w:noWrap/>
                  <w:vAlign w:val="bottom"/>
                  <w:hideMark/>
                </w:tcPr>
                <w:p w14:paraId="6FFA23BC"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349 €</w:t>
                  </w:r>
                </w:p>
              </w:tc>
              <w:tc>
                <w:tcPr>
                  <w:tcW w:w="2060" w:type="dxa"/>
                  <w:shd w:val="clear" w:color="000000" w:fill="FBA476"/>
                  <w:noWrap/>
                  <w:vAlign w:val="bottom"/>
                  <w:hideMark/>
                </w:tcPr>
                <w:p w14:paraId="6A39E8BE"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-60,66</w:t>
                  </w:r>
                </w:p>
              </w:tc>
            </w:tr>
            <w:tr w:rsidR="00B700E3" w:rsidRPr="009E5E05" w14:paraId="35EACD35" w14:textId="77777777" w:rsidTr="00BC3DA4">
              <w:trPr>
                <w:trHeight w:val="245"/>
              </w:trPr>
              <w:tc>
                <w:tcPr>
                  <w:tcW w:w="2286" w:type="dxa"/>
                  <w:shd w:val="clear" w:color="auto" w:fill="auto"/>
                  <w:noWrap/>
                  <w:vAlign w:val="center"/>
                  <w:hideMark/>
                </w:tcPr>
                <w:p w14:paraId="5E018097"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Bulharsko</w:t>
                  </w:r>
                </w:p>
              </w:tc>
              <w:tc>
                <w:tcPr>
                  <w:tcW w:w="2311" w:type="dxa"/>
                  <w:shd w:val="clear" w:color="auto" w:fill="auto"/>
                  <w:noWrap/>
                  <w:vAlign w:val="bottom"/>
                  <w:hideMark/>
                </w:tcPr>
                <w:p w14:paraId="7AAF052E"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1 727 €</w:t>
                  </w:r>
                </w:p>
              </w:tc>
              <w:tc>
                <w:tcPr>
                  <w:tcW w:w="2254" w:type="dxa"/>
                  <w:shd w:val="clear" w:color="auto" w:fill="auto"/>
                  <w:noWrap/>
                  <w:vAlign w:val="bottom"/>
                  <w:hideMark/>
                </w:tcPr>
                <w:p w14:paraId="2766BE3B"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1 660 €</w:t>
                  </w:r>
                </w:p>
              </w:tc>
              <w:tc>
                <w:tcPr>
                  <w:tcW w:w="2060" w:type="dxa"/>
                  <w:shd w:val="clear" w:color="000000" w:fill="63BE7B"/>
                  <w:noWrap/>
                  <w:vAlign w:val="bottom"/>
                  <w:hideMark/>
                </w:tcPr>
                <w:p w14:paraId="2B9CB57A"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-3,85</w:t>
                  </w:r>
                </w:p>
              </w:tc>
            </w:tr>
            <w:tr w:rsidR="00B700E3" w:rsidRPr="009E5E05" w14:paraId="3875CA60" w14:textId="77777777" w:rsidTr="00BC3DA4">
              <w:trPr>
                <w:trHeight w:val="245"/>
              </w:trPr>
              <w:tc>
                <w:tcPr>
                  <w:tcW w:w="2286" w:type="dxa"/>
                  <w:shd w:val="clear" w:color="auto" w:fill="auto"/>
                  <w:noWrap/>
                  <w:vAlign w:val="center"/>
                  <w:hideMark/>
                </w:tcPr>
                <w:p w14:paraId="0BCF3376"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Priemer EÚ 27</w:t>
                  </w:r>
                </w:p>
              </w:tc>
              <w:tc>
                <w:tcPr>
                  <w:tcW w:w="2311" w:type="dxa"/>
                  <w:shd w:val="clear" w:color="auto" w:fill="auto"/>
                  <w:noWrap/>
                  <w:vAlign w:val="bottom"/>
                  <w:hideMark/>
                </w:tcPr>
                <w:p w14:paraId="26F5FB1A"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1 681 €</w:t>
                  </w:r>
                </w:p>
              </w:tc>
              <w:tc>
                <w:tcPr>
                  <w:tcW w:w="2254" w:type="dxa"/>
                  <w:shd w:val="clear" w:color="auto" w:fill="auto"/>
                  <w:noWrap/>
                  <w:vAlign w:val="bottom"/>
                  <w:hideMark/>
                </w:tcPr>
                <w:p w14:paraId="45AEE7FE"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1 202 €</w:t>
                  </w:r>
                </w:p>
              </w:tc>
              <w:tc>
                <w:tcPr>
                  <w:tcW w:w="2060" w:type="dxa"/>
                  <w:shd w:val="clear" w:color="000000" w:fill="FEEB84"/>
                  <w:noWrap/>
                  <w:vAlign w:val="bottom"/>
                  <w:hideMark/>
                </w:tcPr>
                <w:p w14:paraId="6206C30E"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-28,49</w:t>
                  </w:r>
                </w:p>
              </w:tc>
            </w:tr>
            <w:tr w:rsidR="00B700E3" w:rsidRPr="009E5E05" w14:paraId="41334298" w14:textId="77777777" w:rsidTr="00BC3DA4">
              <w:trPr>
                <w:trHeight w:val="245"/>
              </w:trPr>
              <w:tc>
                <w:tcPr>
                  <w:tcW w:w="2286" w:type="dxa"/>
                  <w:shd w:val="clear" w:color="auto" w:fill="auto"/>
                  <w:noWrap/>
                  <w:vAlign w:val="center"/>
                  <w:hideMark/>
                </w:tcPr>
                <w:p w14:paraId="19E199FF"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Rumunsko</w:t>
                  </w:r>
                </w:p>
              </w:tc>
              <w:tc>
                <w:tcPr>
                  <w:tcW w:w="2311" w:type="dxa"/>
                  <w:shd w:val="clear" w:color="auto" w:fill="auto"/>
                  <w:noWrap/>
                  <w:vAlign w:val="bottom"/>
                  <w:hideMark/>
                </w:tcPr>
                <w:p w14:paraId="7EDD8C4C"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1 848 €</w:t>
                  </w:r>
                </w:p>
              </w:tc>
              <w:tc>
                <w:tcPr>
                  <w:tcW w:w="2254" w:type="dxa"/>
                  <w:shd w:val="clear" w:color="auto" w:fill="auto"/>
                  <w:noWrap/>
                  <w:vAlign w:val="bottom"/>
                  <w:hideMark/>
                </w:tcPr>
                <w:p w14:paraId="145C3673"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1 626 €</w:t>
                  </w:r>
                </w:p>
              </w:tc>
              <w:tc>
                <w:tcPr>
                  <w:tcW w:w="2060" w:type="dxa"/>
                  <w:shd w:val="clear" w:color="000000" w:fill="97CD7E"/>
                  <w:noWrap/>
                  <w:vAlign w:val="bottom"/>
                  <w:hideMark/>
                </w:tcPr>
                <w:p w14:paraId="30A1908D"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-11,99</w:t>
                  </w:r>
                </w:p>
              </w:tc>
            </w:tr>
            <w:tr w:rsidR="00B700E3" w:rsidRPr="009E5E05" w14:paraId="04B4AA65" w14:textId="77777777" w:rsidTr="00BC3DA4">
              <w:trPr>
                <w:trHeight w:val="245"/>
              </w:trPr>
              <w:tc>
                <w:tcPr>
                  <w:tcW w:w="2286" w:type="dxa"/>
                  <w:shd w:val="clear" w:color="auto" w:fill="auto"/>
                  <w:noWrap/>
                  <w:vAlign w:val="center"/>
                  <w:hideMark/>
                </w:tcPr>
                <w:p w14:paraId="668EA519"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Malta</w:t>
                  </w:r>
                </w:p>
              </w:tc>
              <w:tc>
                <w:tcPr>
                  <w:tcW w:w="2311" w:type="dxa"/>
                  <w:shd w:val="clear" w:color="auto" w:fill="auto"/>
                  <w:noWrap/>
                  <w:vAlign w:val="bottom"/>
                  <w:hideMark/>
                </w:tcPr>
                <w:p w14:paraId="09608ECC"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1 849 €</w:t>
                  </w:r>
                </w:p>
              </w:tc>
              <w:tc>
                <w:tcPr>
                  <w:tcW w:w="2254" w:type="dxa"/>
                  <w:shd w:val="clear" w:color="auto" w:fill="auto"/>
                  <w:noWrap/>
                  <w:vAlign w:val="bottom"/>
                  <w:hideMark/>
                </w:tcPr>
                <w:p w14:paraId="5852CC00"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1 426 €</w:t>
                  </w:r>
                </w:p>
              </w:tc>
              <w:tc>
                <w:tcPr>
                  <w:tcW w:w="2060" w:type="dxa"/>
                  <w:shd w:val="clear" w:color="000000" w:fill="DBE182"/>
                  <w:noWrap/>
                  <w:vAlign w:val="bottom"/>
                  <w:hideMark/>
                </w:tcPr>
                <w:p w14:paraId="7B68F60F"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-22,90</w:t>
                  </w:r>
                </w:p>
              </w:tc>
            </w:tr>
            <w:tr w:rsidR="00B700E3" w:rsidRPr="009E5E05" w14:paraId="0566B206" w14:textId="77777777" w:rsidTr="00BC3DA4">
              <w:trPr>
                <w:trHeight w:val="245"/>
              </w:trPr>
              <w:tc>
                <w:tcPr>
                  <w:tcW w:w="2286" w:type="dxa"/>
                  <w:shd w:val="clear" w:color="auto" w:fill="auto"/>
                  <w:noWrap/>
                  <w:vAlign w:val="center"/>
                  <w:hideMark/>
                </w:tcPr>
                <w:p w14:paraId="21F98B6E"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Slovinsko</w:t>
                  </w:r>
                </w:p>
              </w:tc>
              <w:tc>
                <w:tcPr>
                  <w:tcW w:w="2311" w:type="dxa"/>
                  <w:shd w:val="clear" w:color="auto" w:fill="auto"/>
                  <w:noWrap/>
                  <w:vAlign w:val="bottom"/>
                  <w:hideMark/>
                </w:tcPr>
                <w:p w14:paraId="7D66D146"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2 133 €</w:t>
                  </w:r>
                </w:p>
              </w:tc>
              <w:tc>
                <w:tcPr>
                  <w:tcW w:w="2254" w:type="dxa"/>
                  <w:shd w:val="clear" w:color="auto" w:fill="auto"/>
                  <w:noWrap/>
                  <w:vAlign w:val="bottom"/>
                  <w:hideMark/>
                </w:tcPr>
                <w:p w14:paraId="6C777438"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1 531 €</w:t>
                  </w:r>
                </w:p>
              </w:tc>
              <w:tc>
                <w:tcPr>
                  <w:tcW w:w="2060" w:type="dxa"/>
                  <w:shd w:val="clear" w:color="000000" w:fill="FCEB84"/>
                  <w:noWrap/>
                  <w:vAlign w:val="bottom"/>
                  <w:hideMark/>
                </w:tcPr>
                <w:p w14:paraId="3DB28A0C"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-28,19</w:t>
                  </w:r>
                </w:p>
              </w:tc>
            </w:tr>
            <w:tr w:rsidR="00B700E3" w:rsidRPr="009E5E05" w14:paraId="27F563EA" w14:textId="77777777" w:rsidTr="00BC3DA4">
              <w:trPr>
                <w:trHeight w:val="245"/>
              </w:trPr>
              <w:tc>
                <w:tcPr>
                  <w:tcW w:w="2286" w:type="dxa"/>
                  <w:shd w:val="clear" w:color="auto" w:fill="auto"/>
                  <w:noWrap/>
                  <w:vAlign w:val="center"/>
                  <w:hideMark/>
                </w:tcPr>
                <w:p w14:paraId="4FC8447B"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Grécko</w:t>
                  </w:r>
                </w:p>
              </w:tc>
              <w:tc>
                <w:tcPr>
                  <w:tcW w:w="2311" w:type="dxa"/>
                  <w:shd w:val="clear" w:color="auto" w:fill="auto"/>
                  <w:noWrap/>
                  <w:vAlign w:val="bottom"/>
                  <w:hideMark/>
                </w:tcPr>
                <w:p w14:paraId="50F7F448"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2 416 €</w:t>
                  </w:r>
                </w:p>
              </w:tc>
              <w:tc>
                <w:tcPr>
                  <w:tcW w:w="2254" w:type="dxa"/>
                  <w:shd w:val="clear" w:color="auto" w:fill="auto"/>
                  <w:noWrap/>
                  <w:vAlign w:val="bottom"/>
                  <w:hideMark/>
                </w:tcPr>
                <w:p w14:paraId="53634094"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1 972 €</w:t>
                  </w:r>
                </w:p>
              </w:tc>
              <w:tc>
                <w:tcPr>
                  <w:tcW w:w="2060" w:type="dxa"/>
                  <w:shd w:val="clear" w:color="000000" w:fill="BFD981"/>
                  <w:noWrap/>
                  <w:vAlign w:val="bottom"/>
                  <w:hideMark/>
                </w:tcPr>
                <w:p w14:paraId="21B1401D"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-18,36</w:t>
                  </w:r>
                </w:p>
              </w:tc>
            </w:tr>
            <w:tr w:rsidR="00B700E3" w:rsidRPr="009E5E05" w14:paraId="23BFC6CF" w14:textId="77777777" w:rsidTr="00BC3DA4">
              <w:trPr>
                <w:trHeight w:val="245"/>
              </w:trPr>
              <w:tc>
                <w:tcPr>
                  <w:tcW w:w="2286" w:type="dxa"/>
                  <w:shd w:val="clear" w:color="auto" w:fill="auto"/>
                  <w:noWrap/>
                  <w:vAlign w:val="center"/>
                  <w:hideMark/>
                </w:tcPr>
                <w:p w14:paraId="0C06D783"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Poľsko</w:t>
                  </w:r>
                </w:p>
              </w:tc>
              <w:tc>
                <w:tcPr>
                  <w:tcW w:w="2311" w:type="dxa"/>
                  <w:shd w:val="clear" w:color="auto" w:fill="auto"/>
                  <w:noWrap/>
                  <w:vAlign w:val="bottom"/>
                  <w:hideMark/>
                </w:tcPr>
                <w:p w14:paraId="7D866559"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2 483 €</w:t>
                  </w:r>
                </w:p>
              </w:tc>
              <w:tc>
                <w:tcPr>
                  <w:tcW w:w="2254" w:type="dxa"/>
                  <w:shd w:val="clear" w:color="auto" w:fill="auto"/>
                  <w:noWrap/>
                  <w:vAlign w:val="bottom"/>
                  <w:hideMark/>
                </w:tcPr>
                <w:p w14:paraId="27EB0058"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2 053 €</w:t>
                  </w:r>
                </w:p>
              </w:tc>
              <w:tc>
                <w:tcPr>
                  <w:tcW w:w="2060" w:type="dxa"/>
                  <w:shd w:val="clear" w:color="000000" w:fill="B8D780"/>
                  <w:noWrap/>
                  <w:vAlign w:val="bottom"/>
                  <w:hideMark/>
                </w:tcPr>
                <w:p w14:paraId="7D78F0EE"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-17,33</w:t>
                  </w:r>
                </w:p>
              </w:tc>
            </w:tr>
            <w:tr w:rsidR="00B700E3" w:rsidRPr="009E5E05" w14:paraId="3F80A8EB" w14:textId="77777777" w:rsidTr="00BC3DA4">
              <w:trPr>
                <w:trHeight w:val="245"/>
              </w:trPr>
              <w:tc>
                <w:tcPr>
                  <w:tcW w:w="2286" w:type="dxa"/>
                  <w:shd w:val="clear" w:color="auto" w:fill="auto"/>
                  <w:noWrap/>
                  <w:vAlign w:val="center"/>
                  <w:hideMark/>
                </w:tcPr>
                <w:p w14:paraId="0F3ABFDB"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Česko</w:t>
                  </w:r>
                </w:p>
              </w:tc>
              <w:tc>
                <w:tcPr>
                  <w:tcW w:w="2311" w:type="dxa"/>
                  <w:shd w:val="clear" w:color="auto" w:fill="auto"/>
                  <w:noWrap/>
                  <w:vAlign w:val="bottom"/>
                  <w:hideMark/>
                </w:tcPr>
                <w:p w14:paraId="5BDEE111"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2 381 €</w:t>
                  </w:r>
                </w:p>
              </w:tc>
              <w:tc>
                <w:tcPr>
                  <w:tcW w:w="2254" w:type="dxa"/>
                  <w:shd w:val="clear" w:color="auto" w:fill="auto"/>
                  <w:noWrap/>
                  <w:vAlign w:val="bottom"/>
                  <w:hideMark/>
                </w:tcPr>
                <w:p w14:paraId="106D1EF9"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1 944 €</w:t>
                  </w:r>
                </w:p>
              </w:tc>
              <w:tc>
                <w:tcPr>
                  <w:tcW w:w="2060" w:type="dxa"/>
                  <w:shd w:val="clear" w:color="000000" w:fill="BFD981"/>
                  <w:noWrap/>
                  <w:vAlign w:val="bottom"/>
                  <w:hideMark/>
                </w:tcPr>
                <w:p w14:paraId="4549E91C"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-18,34</w:t>
                  </w:r>
                </w:p>
              </w:tc>
            </w:tr>
            <w:tr w:rsidR="00B700E3" w:rsidRPr="009E5E05" w14:paraId="3163CEE3" w14:textId="77777777" w:rsidTr="00BC3DA4">
              <w:trPr>
                <w:trHeight w:val="245"/>
              </w:trPr>
              <w:tc>
                <w:tcPr>
                  <w:tcW w:w="2286" w:type="dxa"/>
                  <w:shd w:val="clear" w:color="auto" w:fill="auto"/>
                  <w:noWrap/>
                  <w:vAlign w:val="center"/>
                  <w:hideMark/>
                </w:tcPr>
                <w:p w14:paraId="45DD1FBB"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Maďarsko</w:t>
                  </w:r>
                </w:p>
              </w:tc>
              <w:tc>
                <w:tcPr>
                  <w:tcW w:w="2311" w:type="dxa"/>
                  <w:shd w:val="clear" w:color="auto" w:fill="auto"/>
                  <w:noWrap/>
                  <w:vAlign w:val="bottom"/>
                  <w:hideMark/>
                </w:tcPr>
                <w:p w14:paraId="4F171309"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2 829 €</w:t>
                  </w:r>
                </w:p>
              </w:tc>
              <w:tc>
                <w:tcPr>
                  <w:tcW w:w="2254" w:type="dxa"/>
                  <w:shd w:val="clear" w:color="auto" w:fill="auto"/>
                  <w:noWrap/>
                  <w:vAlign w:val="bottom"/>
                  <w:hideMark/>
                </w:tcPr>
                <w:p w14:paraId="434232C3"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2 264 €</w:t>
                  </w:r>
                </w:p>
              </w:tc>
              <w:tc>
                <w:tcPr>
                  <w:tcW w:w="2060" w:type="dxa"/>
                  <w:shd w:val="clear" w:color="000000" w:fill="C9DC81"/>
                  <w:noWrap/>
                  <w:vAlign w:val="bottom"/>
                  <w:hideMark/>
                </w:tcPr>
                <w:p w14:paraId="5DA22B4B"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-19,99</w:t>
                  </w:r>
                </w:p>
              </w:tc>
            </w:tr>
            <w:tr w:rsidR="00B700E3" w:rsidRPr="009E5E05" w14:paraId="45903167" w14:textId="77777777" w:rsidTr="00BC3DA4">
              <w:trPr>
                <w:trHeight w:val="245"/>
              </w:trPr>
              <w:tc>
                <w:tcPr>
                  <w:tcW w:w="2286" w:type="dxa"/>
                  <w:shd w:val="clear" w:color="auto" w:fill="auto"/>
                  <w:noWrap/>
                  <w:vAlign w:val="center"/>
                  <w:hideMark/>
                </w:tcPr>
                <w:p w14:paraId="5D04B0DB"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Portugalsko</w:t>
                  </w:r>
                </w:p>
              </w:tc>
              <w:tc>
                <w:tcPr>
                  <w:tcW w:w="2311" w:type="dxa"/>
                  <w:shd w:val="clear" w:color="auto" w:fill="auto"/>
                  <w:noWrap/>
                  <w:vAlign w:val="bottom"/>
                  <w:hideMark/>
                </w:tcPr>
                <w:p w14:paraId="1801ABF6"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2 794 €</w:t>
                  </w:r>
                </w:p>
              </w:tc>
              <w:tc>
                <w:tcPr>
                  <w:tcW w:w="2254" w:type="dxa"/>
                  <w:shd w:val="clear" w:color="auto" w:fill="auto"/>
                  <w:noWrap/>
                  <w:vAlign w:val="bottom"/>
                  <w:hideMark/>
                </w:tcPr>
                <w:p w14:paraId="132EAD26"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2 149 €</w:t>
                  </w:r>
                </w:p>
              </w:tc>
              <w:tc>
                <w:tcPr>
                  <w:tcW w:w="2060" w:type="dxa"/>
                  <w:shd w:val="clear" w:color="000000" w:fill="DCE182"/>
                  <w:noWrap/>
                  <w:vAlign w:val="bottom"/>
                  <w:hideMark/>
                </w:tcPr>
                <w:p w14:paraId="00B547CD"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-23,08</w:t>
                  </w:r>
                </w:p>
              </w:tc>
            </w:tr>
            <w:tr w:rsidR="00B700E3" w:rsidRPr="009E5E05" w14:paraId="436FDFEB" w14:textId="77777777" w:rsidTr="00BC3DA4">
              <w:trPr>
                <w:trHeight w:val="245"/>
              </w:trPr>
              <w:tc>
                <w:tcPr>
                  <w:tcW w:w="2286" w:type="dxa"/>
                  <w:shd w:val="clear" w:color="auto" w:fill="auto"/>
                  <w:noWrap/>
                  <w:vAlign w:val="center"/>
                  <w:hideMark/>
                </w:tcPr>
                <w:p w14:paraId="47C42385"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lastRenderedPageBreak/>
                    <w:t>Chorvátsko</w:t>
                  </w:r>
                </w:p>
              </w:tc>
              <w:tc>
                <w:tcPr>
                  <w:tcW w:w="2311" w:type="dxa"/>
                  <w:shd w:val="clear" w:color="auto" w:fill="auto"/>
                  <w:noWrap/>
                  <w:vAlign w:val="bottom"/>
                  <w:hideMark/>
                </w:tcPr>
                <w:p w14:paraId="4A938839"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3 166 €</w:t>
                  </w:r>
                </w:p>
              </w:tc>
              <w:tc>
                <w:tcPr>
                  <w:tcW w:w="2254" w:type="dxa"/>
                  <w:shd w:val="clear" w:color="auto" w:fill="auto"/>
                  <w:noWrap/>
                  <w:vAlign w:val="bottom"/>
                  <w:hideMark/>
                </w:tcPr>
                <w:p w14:paraId="18DDC38F"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2 261 €</w:t>
                  </w:r>
                </w:p>
              </w:tc>
              <w:tc>
                <w:tcPr>
                  <w:tcW w:w="2060" w:type="dxa"/>
                  <w:shd w:val="clear" w:color="000000" w:fill="FFEB84"/>
                  <w:noWrap/>
                  <w:vAlign w:val="bottom"/>
                  <w:hideMark/>
                </w:tcPr>
                <w:p w14:paraId="0EA3F80E"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-28,59</w:t>
                  </w:r>
                </w:p>
              </w:tc>
            </w:tr>
            <w:tr w:rsidR="00B700E3" w:rsidRPr="009E5E05" w14:paraId="58E81A1E" w14:textId="77777777" w:rsidTr="00BC3DA4">
              <w:trPr>
                <w:trHeight w:val="245"/>
              </w:trPr>
              <w:tc>
                <w:tcPr>
                  <w:tcW w:w="2286" w:type="dxa"/>
                  <w:shd w:val="clear" w:color="auto" w:fill="auto"/>
                  <w:noWrap/>
                  <w:vAlign w:val="center"/>
                  <w:hideMark/>
                </w:tcPr>
                <w:p w14:paraId="35EE0201"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Slovensko</w:t>
                  </w:r>
                </w:p>
              </w:tc>
              <w:tc>
                <w:tcPr>
                  <w:tcW w:w="2311" w:type="dxa"/>
                  <w:shd w:val="clear" w:color="auto" w:fill="auto"/>
                  <w:noWrap/>
                  <w:vAlign w:val="bottom"/>
                  <w:hideMark/>
                </w:tcPr>
                <w:p w14:paraId="06CFACB8"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3 044 €</w:t>
                  </w:r>
                </w:p>
              </w:tc>
              <w:tc>
                <w:tcPr>
                  <w:tcW w:w="2254" w:type="dxa"/>
                  <w:shd w:val="clear" w:color="auto" w:fill="auto"/>
                  <w:noWrap/>
                  <w:vAlign w:val="bottom"/>
                  <w:hideMark/>
                </w:tcPr>
                <w:p w14:paraId="6821C5D7"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2 320 €</w:t>
                  </w:r>
                </w:p>
              </w:tc>
              <w:tc>
                <w:tcPr>
                  <w:tcW w:w="2060" w:type="dxa"/>
                  <w:shd w:val="clear" w:color="000000" w:fill="E1E383"/>
                  <w:noWrap/>
                  <w:vAlign w:val="bottom"/>
                  <w:hideMark/>
                </w:tcPr>
                <w:p w14:paraId="72AFAF61"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hAnsi="Calibri" w:cs="Calibri"/>
                      <w:b/>
                      <w:bCs/>
                      <w:noProof/>
                      <w:sz w:val="22"/>
                      <w:szCs w:val="22"/>
                      <w:lang w:eastAsia="sk-SK"/>
                    </w:rPr>
                    <mc:AlternateContent>
                      <mc:Choice Requires="wps">
                        <w:drawing>
                          <wp:anchor distT="0" distB="0" distL="114300" distR="114300" simplePos="0" relativeHeight="251664384" behindDoc="0" locked="0" layoutInCell="1" allowOverlap="1" wp14:anchorId="3FD62610" wp14:editId="157EF78D">
                            <wp:simplePos x="0" y="0"/>
                            <wp:positionH relativeFrom="column">
                              <wp:posOffset>-4394200</wp:posOffset>
                            </wp:positionH>
                            <wp:positionV relativeFrom="paragraph">
                              <wp:posOffset>7620</wp:posOffset>
                            </wp:positionV>
                            <wp:extent cx="5651500" cy="143510"/>
                            <wp:effectExtent l="0" t="0" r="25400" b="27940"/>
                            <wp:wrapNone/>
                            <wp:docPr id="392850907" name="Obdĺžnik 1"/>
                            <wp:cNvGraphicFramePr/>
                            <a:graphic xmlns:a="http://schemas.openxmlformats.org/drawingml/2006/main">
                              <a:graphicData uri="http://schemas.microsoft.com/office/word/2010/wordprocessingShape">
                                <wps:wsp>
                                  <wps:cNvSpPr/>
                                  <wps:spPr>
                                    <a:xfrm>
                                      <a:off x="0" y="0"/>
                                      <a:ext cx="5651500" cy="143510"/>
                                    </a:xfrm>
                                    <a:prstGeom prst="rect">
                                      <a:avLst/>
                                    </a:prstGeom>
                                    <a:noFill/>
                                    <a:ln w="127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7AADA8" id="Obdĺžnik 1" o:spid="_x0000_s1026" style="position:absolute;margin-left:-346pt;margin-top:.6pt;width:445pt;height:11.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" filled="f" strokecolor="red" strokeweight="1pt"/>
                        </w:pict>
                      </mc:Fallback>
                    </mc:AlternateContent>
                  </w:r>
                  <w:r w:rsidRPr="007965E4">
                    <w:rPr>
                      <w:rFonts w:ascii="Calibri" w:eastAsia="Times New Roman" w:hAnsi="Calibri" w:cs="Calibri"/>
                      <w:b/>
                      <w:bCs/>
                      <w:color w:val="000000"/>
                      <w:sz w:val="22"/>
                      <w:szCs w:val="22"/>
                      <w:lang w:eastAsia="sk-SK"/>
                    </w:rPr>
                    <w:t>-23,79</w:t>
                  </w:r>
                </w:p>
              </w:tc>
            </w:tr>
            <w:tr w:rsidR="00B700E3" w:rsidRPr="009E5E05" w14:paraId="628D2B84" w14:textId="77777777" w:rsidTr="00BC3DA4">
              <w:trPr>
                <w:trHeight w:val="245"/>
              </w:trPr>
              <w:tc>
                <w:tcPr>
                  <w:tcW w:w="2286" w:type="dxa"/>
                  <w:shd w:val="clear" w:color="auto" w:fill="auto"/>
                  <w:noWrap/>
                  <w:vAlign w:val="center"/>
                  <w:hideMark/>
                </w:tcPr>
                <w:p w14:paraId="5B3ED0BB"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Litva</w:t>
                  </w:r>
                </w:p>
              </w:tc>
              <w:tc>
                <w:tcPr>
                  <w:tcW w:w="2311" w:type="dxa"/>
                  <w:shd w:val="clear" w:color="auto" w:fill="auto"/>
                  <w:noWrap/>
                  <w:vAlign w:val="bottom"/>
                  <w:hideMark/>
                </w:tcPr>
                <w:p w14:paraId="13DA7BFD"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3 267 €</w:t>
                  </w:r>
                </w:p>
              </w:tc>
              <w:tc>
                <w:tcPr>
                  <w:tcW w:w="2254" w:type="dxa"/>
                  <w:shd w:val="clear" w:color="auto" w:fill="auto"/>
                  <w:noWrap/>
                  <w:vAlign w:val="bottom"/>
                  <w:hideMark/>
                </w:tcPr>
                <w:p w14:paraId="3FD35B86"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2 196 €</w:t>
                  </w:r>
                </w:p>
              </w:tc>
              <w:tc>
                <w:tcPr>
                  <w:tcW w:w="2060" w:type="dxa"/>
                  <w:shd w:val="clear" w:color="000000" w:fill="FEE182"/>
                  <w:noWrap/>
                  <w:vAlign w:val="bottom"/>
                  <w:hideMark/>
                </w:tcPr>
                <w:p w14:paraId="2A6AE984"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-32,79</w:t>
                  </w:r>
                </w:p>
              </w:tc>
            </w:tr>
            <w:tr w:rsidR="00B700E3" w:rsidRPr="009E5E05" w14:paraId="11B67F62" w14:textId="77777777" w:rsidTr="00BC3DA4">
              <w:trPr>
                <w:trHeight w:val="245"/>
              </w:trPr>
              <w:tc>
                <w:tcPr>
                  <w:tcW w:w="2286" w:type="dxa"/>
                  <w:shd w:val="clear" w:color="auto" w:fill="auto"/>
                  <w:noWrap/>
                  <w:vAlign w:val="center"/>
                  <w:hideMark/>
                </w:tcPr>
                <w:p w14:paraId="5CCB5A7E"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Lotyšsko</w:t>
                  </w:r>
                </w:p>
              </w:tc>
              <w:tc>
                <w:tcPr>
                  <w:tcW w:w="2311" w:type="dxa"/>
                  <w:shd w:val="clear" w:color="auto" w:fill="auto"/>
                  <w:noWrap/>
                  <w:vAlign w:val="bottom"/>
                  <w:hideMark/>
                </w:tcPr>
                <w:p w14:paraId="005B7110"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3 307 €</w:t>
                  </w:r>
                </w:p>
              </w:tc>
              <w:tc>
                <w:tcPr>
                  <w:tcW w:w="2254" w:type="dxa"/>
                  <w:shd w:val="clear" w:color="auto" w:fill="auto"/>
                  <w:noWrap/>
                  <w:vAlign w:val="bottom"/>
                  <w:hideMark/>
                </w:tcPr>
                <w:p w14:paraId="4F0D2BC2"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2 355 €</w:t>
                  </w:r>
                </w:p>
              </w:tc>
              <w:tc>
                <w:tcPr>
                  <w:tcW w:w="2060" w:type="dxa"/>
                  <w:shd w:val="clear" w:color="000000" w:fill="FEEA83"/>
                  <w:noWrap/>
                  <w:vAlign w:val="bottom"/>
                  <w:hideMark/>
                </w:tcPr>
                <w:p w14:paraId="47548D1D"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-28,79</w:t>
                  </w:r>
                </w:p>
              </w:tc>
            </w:tr>
            <w:tr w:rsidR="00B700E3" w:rsidRPr="009E5E05" w14:paraId="180284C6" w14:textId="77777777" w:rsidTr="00BC3DA4">
              <w:trPr>
                <w:trHeight w:val="254"/>
              </w:trPr>
              <w:tc>
                <w:tcPr>
                  <w:tcW w:w="2286" w:type="dxa"/>
                  <w:shd w:val="clear" w:color="auto" w:fill="auto"/>
                  <w:noWrap/>
                  <w:vAlign w:val="center"/>
                  <w:hideMark/>
                </w:tcPr>
                <w:p w14:paraId="21419105" w14:textId="77777777" w:rsidR="00B700E3" w:rsidRPr="007965E4" w:rsidRDefault="00B700E3" w:rsidP="009E5E05">
                  <w:pPr>
                    <w:spacing w:after="120" w:line="240" w:lineRule="auto"/>
                    <w:ind w:right="344"/>
                    <w:jc w:val="right"/>
                    <w:rPr>
                      <w:rFonts w:ascii="Calibri" w:eastAsia="Times New Roman" w:hAnsi="Calibri" w:cs="Calibri"/>
                      <w:sz w:val="22"/>
                      <w:szCs w:val="22"/>
                      <w:lang w:eastAsia="sk-SK"/>
                    </w:rPr>
                  </w:pPr>
                  <w:r w:rsidRPr="007965E4">
                    <w:rPr>
                      <w:rFonts w:ascii="Calibri" w:eastAsia="Times New Roman" w:hAnsi="Calibri" w:cs="Calibri"/>
                      <w:sz w:val="22"/>
                      <w:szCs w:val="22"/>
                      <w:lang w:eastAsia="sk-SK"/>
                    </w:rPr>
                    <w:t>Estónsko</w:t>
                  </w:r>
                </w:p>
              </w:tc>
              <w:tc>
                <w:tcPr>
                  <w:tcW w:w="2311" w:type="dxa"/>
                  <w:shd w:val="clear" w:color="auto" w:fill="auto"/>
                  <w:noWrap/>
                  <w:vAlign w:val="bottom"/>
                  <w:hideMark/>
                </w:tcPr>
                <w:p w14:paraId="6B652C0E" w14:textId="77777777" w:rsidR="00B700E3" w:rsidRPr="007965E4" w:rsidRDefault="00B700E3" w:rsidP="009E5E05">
                  <w:pPr>
                    <w:spacing w:after="120" w:line="240" w:lineRule="auto"/>
                    <w:ind w:right="534"/>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3 576 €</w:t>
                  </w:r>
                </w:p>
              </w:tc>
              <w:tc>
                <w:tcPr>
                  <w:tcW w:w="2254" w:type="dxa"/>
                  <w:shd w:val="clear" w:color="auto" w:fill="auto"/>
                  <w:noWrap/>
                  <w:vAlign w:val="bottom"/>
                  <w:hideMark/>
                </w:tcPr>
                <w:p w14:paraId="2357FA9E" w14:textId="77777777" w:rsidR="00B700E3" w:rsidRPr="007965E4" w:rsidRDefault="00B700E3" w:rsidP="009E5E05">
                  <w:pPr>
                    <w:spacing w:after="120" w:line="240" w:lineRule="auto"/>
                    <w:ind w:right="520"/>
                    <w:jc w:val="right"/>
                    <w:rPr>
                      <w:rFonts w:ascii="Calibri" w:eastAsia="Times New Roman" w:hAnsi="Calibri" w:cs="Calibri"/>
                      <w:color w:val="000000"/>
                      <w:sz w:val="22"/>
                      <w:szCs w:val="22"/>
                      <w:lang w:eastAsia="sk-SK"/>
                    </w:rPr>
                  </w:pPr>
                  <w:r w:rsidRPr="007965E4">
                    <w:rPr>
                      <w:rFonts w:ascii="Calibri" w:eastAsia="Times New Roman" w:hAnsi="Calibri" w:cs="Calibri"/>
                      <w:color w:val="000000"/>
                      <w:sz w:val="22"/>
                      <w:szCs w:val="22"/>
                      <w:lang w:eastAsia="sk-SK"/>
                    </w:rPr>
                    <w:t>2 467 €</w:t>
                  </w:r>
                </w:p>
              </w:tc>
              <w:tc>
                <w:tcPr>
                  <w:tcW w:w="2060" w:type="dxa"/>
                  <w:shd w:val="clear" w:color="000000" w:fill="FEE583"/>
                  <w:noWrap/>
                  <w:vAlign w:val="bottom"/>
                  <w:hideMark/>
                </w:tcPr>
                <w:p w14:paraId="013637AC" w14:textId="77777777" w:rsidR="00B700E3" w:rsidRPr="007965E4" w:rsidRDefault="00B700E3" w:rsidP="009E5E05">
                  <w:pPr>
                    <w:spacing w:after="120" w:line="240" w:lineRule="auto"/>
                    <w:ind w:right="259" w:firstLineChars="300" w:firstLine="660"/>
                    <w:rPr>
                      <w:rFonts w:ascii="Calibri" w:eastAsia="Times New Roman" w:hAnsi="Calibri" w:cs="Calibri"/>
                      <w:b/>
                      <w:bCs/>
                      <w:color w:val="000000"/>
                      <w:sz w:val="22"/>
                      <w:szCs w:val="22"/>
                      <w:lang w:eastAsia="sk-SK"/>
                    </w:rPr>
                  </w:pPr>
                  <w:r w:rsidRPr="007965E4">
                    <w:rPr>
                      <w:rFonts w:ascii="Calibri" w:eastAsia="Times New Roman" w:hAnsi="Calibri" w:cs="Calibri"/>
                      <w:b/>
                      <w:bCs/>
                      <w:color w:val="000000"/>
                      <w:sz w:val="22"/>
                      <w:szCs w:val="22"/>
                      <w:lang w:eastAsia="sk-SK"/>
                    </w:rPr>
                    <w:t>-31,03</w:t>
                  </w:r>
                </w:p>
              </w:tc>
            </w:tr>
          </w:tbl>
          <w:p w14:paraId="33AC57C1" w14:textId="77777777" w:rsidR="00B700E3" w:rsidRPr="009E5E05" w:rsidRDefault="00B700E3" w:rsidP="009E5E05">
            <w:pPr>
              <w:pStyle w:val="IDRP"/>
              <w:rPr>
                <w:rFonts w:ascii="Calibri" w:hAnsi="Calibri" w:cs="Calibri"/>
                <w:lang w:eastAsia="en-GB"/>
              </w:rPr>
            </w:pPr>
          </w:p>
        </w:tc>
        <w:tc>
          <w:tcPr>
            <w:tcW w:w="1842" w:type="dxa"/>
            <w:noWrap/>
          </w:tcPr>
          <w:p w14:paraId="75AF5273" w14:textId="77777777" w:rsidR="00B700E3" w:rsidRPr="009E5E05" w:rsidRDefault="00B700E3" w:rsidP="009E5E05">
            <w:pPr>
              <w:pStyle w:val="IDRP"/>
              <w:rPr>
                <w:rFonts w:ascii="Calibri" w:hAnsi="Calibri" w:cs="Calibri"/>
                <w:lang w:eastAsia="en-GB"/>
              </w:rPr>
            </w:pPr>
          </w:p>
        </w:tc>
        <w:tc>
          <w:tcPr>
            <w:tcW w:w="2268" w:type="dxa"/>
            <w:noWrap/>
          </w:tcPr>
          <w:p w14:paraId="61FB0B56" w14:textId="77777777" w:rsidR="00B700E3" w:rsidRPr="009E5E05" w:rsidRDefault="00B700E3" w:rsidP="009E5E05">
            <w:pPr>
              <w:pStyle w:val="IDRP"/>
              <w:rPr>
                <w:rFonts w:ascii="Calibri" w:hAnsi="Calibri" w:cs="Calibri"/>
                <w:lang w:eastAsia="en-GB"/>
              </w:rPr>
            </w:pPr>
          </w:p>
        </w:tc>
      </w:tr>
    </w:tbl>
    <w:p w14:paraId="414A70F0" w14:textId="77777777" w:rsidR="00B700E3" w:rsidRPr="007965E4" w:rsidRDefault="00B700E3" w:rsidP="00980A7A">
      <w:pPr>
        <w:pBdr>
          <w:top w:val="single" w:sz="4" w:space="1" w:color="auto"/>
        </w:pBdr>
        <w:spacing w:after="120" w:line="240" w:lineRule="auto"/>
        <w:rPr>
          <w:rStyle w:val="Jemnodkaz"/>
          <w:rFonts w:ascii="Calibri" w:hAnsi="Calibri" w:cs="Calibri"/>
          <w:sz w:val="20"/>
          <w:szCs w:val="20"/>
        </w:rPr>
      </w:pPr>
      <w:r w:rsidRPr="007965E4">
        <w:rPr>
          <w:rStyle w:val="Jemnodkaz"/>
          <w:rFonts w:ascii="Calibri" w:hAnsi="Calibri" w:cs="Calibri"/>
          <w:sz w:val="20"/>
          <w:szCs w:val="20"/>
        </w:rPr>
        <w:t>Zdroj: Európska komisia (Cohesion Open Data Platform), Eurostat, výpočty IDRP</w:t>
      </w:r>
    </w:p>
    <w:p w14:paraId="5FDB76D6" w14:textId="77777777" w:rsidR="00B700E3" w:rsidRPr="009E5E05" w:rsidRDefault="00B700E3" w:rsidP="009E5E05">
      <w:pPr>
        <w:pBdr>
          <w:top w:val="single" w:sz="4" w:space="1" w:color="auto"/>
        </w:pBdr>
        <w:spacing w:after="120" w:line="240" w:lineRule="auto"/>
        <w:jc w:val="both"/>
        <w:rPr>
          <w:rFonts w:ascii="Calibri" w:hAnsi="Calibri" w:cs="Calibri"/>
          <w:i/>
          <w:sz w:val="18"/>
          <w:szCs w:val="18"/>
          <w:lang w:eastAsia="en-GB"/>
        </w:rPr>
      </w:pPr>
      <w:r w:rsidRPr="009E5E05">
        <w:rPr>
          <w:rFonts w:ascii="Calibri" w:hAnsi="Calibri" w:cs="Calibri"/>
          <w:i/>
          <w:iCs/>
          <w:sz w:val="18"/>
          <w:szCs w:val="18"/>
          <w:lang w:eastAsia="en-GB"/>
        </w:rPr>
        <w:t>Poznámka</w:t>
      </w:r>
      <w:r w:rsidRPr="009E5E05">
        <w:rPr>
          <w:rFonts w:ascii="Calibri" w:hAnsi="Calibri" w:cs="Calibri"/>
          <w:sz w:val="18"/>
          <w:szCs w:val="18"/>
          <w:lang w:eastAsia="en-GB"/>
        </w:rPr>
        <w:t>: Zdroje EÚ tvoria Európsky fond regionálneho rozvoja (ERDF), Kohézny fond (CF), Európsky sociálny fond (ESF), Európsky poľnohospodársky fond pre rozvoj vidieka (EAFRD), Iniciatíva na podporu zamestnanosti mladých ľudí (YEI) a Európsky námorný a rybársky fond (EMFF). Počet obyvateľov je za rok 2023.</w:t>
      </w:r>
    </w:p>
    <w:p w14:paraId="793FC53D" w14:textId="76923077" w:rsidR="00B700E3" w:rsidRPr="007965E4" w:rsidRDefault="00B700E3" w:rsidP="009E5E05">
      <w:pPr>
        <w:spacing w:after="120" w:line="240" w:lineRule="auto"/>
        <w:jc w:val="both"/>
        <w:rPr>
          <w:rFonts w:ascii="Calibri" w:hAnsi="Calibri" w:cs="Calibri"/>
          <w:bCs/>
          <w:sz w:val="22"/>
          <w:szCs w:val="22"/>
        </w:rPr>
      </w:pPr>
      <w:r w:rsidRPr="007965E4">
        <w:rPr>
          <w:rFonts w:ascii="Calibri" w:hAnsi="Calibri" w:cs="Calibri"/>
          <w:bCs/>
          <w:sz w:val="22"/>
          <w:szCs w:val="22"/>
          <w:lang w:eastAsia="en-GB"/>
        </w:rPr>
        <w:t>Všetky členské krajiny EÚ zaznamenali pokles finančných zdrojov, ktoré EÚ vynakladá na</w:t>
      </w:r>
      <w:r w:rsidR="00262A94" w:rsidRPr="007965E4">
        <w:rPr>
          <w:rFonts w:ascii="Calibri" w:hAnsi="Calibri" w:cs="Calibri"/>
          <w:bCs/>
          <w:sz w:val="22"/>
          <w:szCs w:val="22"/>
          <w:lang w:eastAsia="en-GB"/>
        </w:rPr>
        <w:t> </w:t>
      </w:r>
      <w:r w:rsidRPr="007965E4">
        <w:rPr>
          <w:rFonts w:ascii="Calibri" w:hAnsi="Calibri" w:cs="Calibri"/>
          <w:bCs/>
          <w:sz w:val="22"/>
          <w:szCs w:val="22"/>
          <w:lang w:eastAsia="en-GB"/>
        </w:rPr>
        <w:t>realizáciu kohéznej politiky</w:t>
      </w:r>
      <w:r w:rsidRPr="007965E4">
        <w:rPr>
          <w:rFonts w:ascii="Calibri" w:hAnsi="Calibri" w:cs="Calibri"/>
          <w:sz w:val="22"/>
          <w:szCs w:val="22"/>
          <w:lang w:eastAsia="en-GB"/>
        </w:rPr>
        <w:t xml:space="preserve">. </w:t>
      </w:r>
      <w:r w:rsidRPr="007965E4">
        <w:rPr>
          <w:rFonts w:ascii="Calibri" w:hAnsi="Calibri" w:cs="Calibri"/>
          <w:bCs/>
          <w:sz w:val="22"/>
          <w:szCs w:val="22"/>
          <w:lang w:eastAsia="en-GB"/>
        </w:rPr>
        <w:t>V priemere za EÚ27 bol pokles 28,48 %, čo v absolútnom vyjadrení predstavuje 479 eur.</w:t>
      </w:r>
      <w:r w:rsidRPr="007965E4">
        <w:rPr>
          <w:rFonts w:ascii="Calibri" w:hAnsi="Calibri" w:cs="Calibri"/>
          <w:sz w:val="22"/>
          <w:szCs w:val="22"/>
          <w:lang w:eastAsia="en-GB"/>
        </w:rPr>
        <w:t xml:space="preserve"> Medzi členskými krajinami však existujú značne rozdiely. Najväčší pokles finančných zdrojov EÚ na obyvateľa zaznamenali krajiny západnej Európy, ako sú Luxembursko (- 87,7 %), Rakúsko (- 84,1 %), Dánsko (- 78,2 %), rovnako tak Írsko (- 77,5 %). Naopak, v strednej a východnej Európe bol úbytok zdrojov menší ako v západných krajinách. Napríklad Bulharsku a Rumunsku, dvom najmenej rozvinutým krajinám, sa pridelené prostriedky EÚ výrazne nezmenili a pohybujú sa okolo 1 620 eur na obyvateľa. </w:t>
      </w:r>
      <w:r w:rsidRPr="007965E4">
        <w:rPr>
          <w:rFonts w:ascii="Calibri" w:hAnsi="Calibri" w:cs="Calibri"/>
          <w:bCs/>
          <w:sz w:val="22"/>
          <w:szCs w:val="22"/>
        </w:rPr>
        <w:t>Na Slovensku došlo k poklesu o 23,79 %, čo znamená, že finančné zdroje EÚ sa znížili z 3 044</w:t>
      </w:r>
      <w:r w:rsidR="007965E4">
        <w:rPr>
          <w:rFonts w:ascii="Calibri" w:hAnsi="Calibri" w:cs="Calibri"/>
          <w:bCs/>
          <w:sz w:val="22"/>
          <w:szCs w:val="22"/>
        </w:rPr>
        <w:t xml:space="preserve"> eur na 2 320 eur na obyvateľa.</w:t>
      </w:r>
    </w:p>
    <w:p w14:paraId="1E7E9D2A" w14:textId="77777777" w:rsidR="00B700E3" w:rsidRPr="009E5E05" w:rsidRDefault="00241349" w:rsidP="009E5E05">
      <w:pPr>
        <w:pStyle w:val="Nadpis2"/>
        <w:spacing w:before="0" w:after="120" w:line="240" w:lineRule="auto"/>
        <w:rPr>
          <w:rFonts w:ascii="Calibri" w:hAnsi="Calibri" w:cs="Calibri"/>
          <w:sz w:val="28"/>
          <w:szCs w:val="28"/>
        </w:rPr>
      </w:pPr>
      <w:bookmarkStart w:id="50" w:name="_Toc185586294"/>
      <w:bookmarkStart w:id="51" w:name="_Toc191472003"/>
      <w:bookmarkStart w:id="52" w:name="_Toc191901050"/>
      <w:r w:rsidRPr="009E5E05">
        <w:rPr>
          <w:rFonts w:ascii="Calibri" w:hAnsi="Calibri" w:cs="Calibri"/>
          <w:sz w:val="28"/>
          <w:szCs w:val="28"/>
        </w:rPr>
        <w:t>4</w:t>
      </w:r>
      <w:r w:rsidR="00B700E3" w:rsidRPr="009E5E05">
        <w:rPr>
          <w:rFonts w:ascii="Calibri" w:hAnsi="Calibri" w:cs="Calibri"/>
          <w:sz w:val="28"/>
          <w:szCs w:val="28"/>
        </w:rPr>
        <w:t>.3 Demografia</w:t>
      </w:r>
      <w:bookmarkEnd w:id="50"/>
      <w:bookmarkEnd w:id="51"/>
      <w:bookmarkEnd w:id="52"/>
    </w:p>
    <w:p w14:paraId="7A6017C4" w14:textId="77777777" w:rsidR="00B700E3" w:rsidRPr="007965E4" w:rsidRDefault="00B700E3" w:rsidP="009E5E05">
      <w:pPr>
        <w:spacing w:after="120" w:line="240" w:lineRule="auto"/>
        <w:jc w:val="both"/>
        <w:rPr>
          <w:rFonts w:ascii="Calibri" w:hAnsi="Calibri" w:cs="Calibri"/>
          <w:sz w:val="22"/>
          <w:szCs w:val="22"/>
          <w:lang w:eastAsia="en-GB"/>
        </w:rPr>
      </w:pPr>
      <w:bookmarkStart w:id="53" w:name="_Hlk185509944"/>
      <w:r w:rsidRPr="007965E4">
        <w:rPr>
          <w:rFonts w:ascii="Calibri" w:hAnsi="Calibri" w:cs="Calibri"/>
          <w:bCs/>
          <w:sz w:val="22"/>
          <w:szCs w:val="22"/>
          <w:lang w:eastAsia="en-GB"/>
        </w:rPr>
        <w:t>Slovenská republika čelí starnutiu obyvateľstva</w:t>
      </w:r>
      <w:r w:rsidRPr="007965E4">
        <w:rPr>
          <w:rFonts w:ascii="Calibri" w:hAnsi="Calibri" w:cs="Calibri"/>
          <w:sz w:val="22"/>
          <w:szCs w:val="22"/>
          <w:lang w:eastAsia="en-GB"/>
        </w:rPr>
        <w:t>. Medzi rokmi 2018 a 2023 sa počet osôb starších ako 65 rokov zvýšil o 122 tisíc. Priemerný vek obyvateľstva vzrástol o viac ako 1 na</w:t>
      </w:r>
      <w:r w:rsidR="00262A94" w:rsidRPr="007965E4">
        <w:rPr>
          <w:rFonts w:ascii="Calibri" w:hAnsi="Calibri" w:cs="Calibri"/>
          <w:sz w:val="22"/>
          <w:szCs w:val="22"/>
          <w:lang w:eastAsia="en-GB"/>
        </w:rPr>
        <w:t> </w:t>
      </w:r>
      <w:r w:rsidRPr="007965E4">
        <w:rPr>
          <w:rFonts w:ascii="Calibri" w:hAnsi="Calibri" w:cs="Calibri"/>
          <w:sz w:val="22"/>
          <w:szCs w:val="22"/>
          <w:lang w:eastAsia="en-GB"/>
        </w:rPr>
        <w:t xml:space="preserve">41,91 rokov. Zároveň prišlo k poklesu osôb v produktívnom veku o takmer 160 tisíc. </w:t>
      </w:r>
      <w:bookmarkEnd w:id="53"/>
      <w:r w:rsidRPr="007965E4">
        <w:rPr>
          <w:rFonts w:ascii="Calibri" w:hAnsi="Calibri" w:cs="Calibri"/>
          <w:sz w:val="22"/>
          <w:szCs w:val="22"/>
          <w:lang w:eastAsia="en-GB"/>
        </w:rPr>
        <w:t xml:space="preserve">Pozitívny trend badať pri osobách do 14 rokov, ktorých počet vzrástol o 16 tisíc. Až 80 % z nich však pribudlo v Bratislavskom kraji. Pokles mladých je zjavný aj z poklesu narodených detí o viac ako 9 tisíc, čo do budúcna indikuje nárast podielu starších osôb k mladým. </w:t>
      </w:r>
    </w:p>
    <w:p w14:paraId="537CAD4B" w14:textId="77777777" w:rsidR="00B700E3" w:rsidRPr="007965E4" w:rsidRDefault="00B700E3" w:rsidP="009E5E05">
      <w:pPr>
        <w:pStyle w:val="Popis"/>
        <w:spacing w:after="120"/>
        <w:rPr>
          <w:rFonts w:ascii="Calibri" w:hAnsi="Calibri" w:cs="Calibri"/>
          <w:b w:val="0"/>
          <w:i/>
          <w:color w:val="215E99" w:themeColor="text2" w:themeTint="BF"/>
          <w:sz w:val="20"/>
          <w:szCs w:val="20"/>
        </w:rPr>
      </w:pPr>
      <w:r w:rsidRPr="007965E4">
        <w:rPr>
          <w:rFonts w:ascii="Calibri" w:hAnsi="Calibri" w:cs="Calibri"/>
          <w:b w:val="0"/>
          <w:i/>
          <w:sz w:val="20"/>
          <w:szCs w:val="20"/>
        </w:rPr>
        <w:t xml:space="preserve">Mapa </w:t>
      </w:r>
      <w:r w:rsidRPr="007965E4">
        <w:rPr>
          <w:rFonts w:ascii="Calibri" w:hAnsi="Calibri" w:cs="Calibri"/>
          <w:b w:val="0"/>
          <w:i/>
          <w:sz w:val="20"/>
          <w:szCs w:val="20"/>
        </w:rPr>
        <w:fldChar w:fldCharType="begin"/>
      </w:r>
      <w:r w:rsidRPr="007965E4">
        <w:rPr>
          <w:rFonts w:ascii="Calibri" w:hAnsi="Calibri" w:cs="Calibri"/>
          <w:b w:val="0"/>
          <w:i/>
          <w:sz w:val="20"/>
          <w:szCs w:val="20"/>
        </w:rPr>
        <w:instrText xml:space="preserve"> SEQ Mapa \* ARABIC </w:instrText>
      </w:r>
      <w:r w:rsidRPr="007965E4">
        <w:rPr>
          <w:rFonts w:ascii="Calibri" w:hAnsi="Calibri" w:cs="Calibri"/>
          <w:b w:val="0"/>
          <w:i/>
          <w:sz w:val="20"/>
          <w:szCs w:val="20"/>
        </w:rPr>
        <w:fldChar w:fldCharType="separate"/>
      </w:r>
      <w:r w:rsidRPr="007965E4">
        <w:rPr>
          <w:rFonts w:ascii="Calibri" w:hAnsi="Calibri" w:cs="Calibri"/>
          <w:b w:val="0"/>
          <w:i/>
          <w:noProof/>
          <w:sz w:val="20"/>
          <w:szCs w:val="20"/>
        </w:rPr>
        <w:t>1</w:t>
      </w:r>
      <w:r w:rsidRPr="007965E4">
        <w:rPr>
          <w:rFonts w:ascii="Calibri" w:hAnsi="Calibri" w:cs="Calibri"/>
          <w:b w:val="0"/>
          <w:i/>
          <w:noProof/>
          <w:sz w:val="20"/>
          <w:szCs w:val="20"/>
        </w:rPr>
        <w:fldChar w:fldCharType="end"/>
      </w:r>
      <w:r w:rsidRPr="007965E4">
        <w:rPr>
          <w:rFonts w:ascii="Calibri" w:hAnsi="Calibri" w:cs="Calibri"/>
          <w:b w:val="0"/>
          <w:i/>
          <w:sz w:val="20"/>
          <w:szCs w:val="20"/>
        </w:rPr>
        <w:t>: Index starnutia v krajoch SR v roku 2023</w:t>
      </w:r>
    </w:p>
    <w:tbl>
      <w:tblPr>
        <w:tblW w:w="9306" w:type="dxa"/>
        <w:tblLook w:val="04A0" w:firstRow="1" w:lastRow="0" w:firstColumn="1" w:lastColumn="0" w:noHBand="0" w:noVBand="1"/>
      </w:tblPr>
      <w:tblGrid>
        <w:gridCol w:w="9306"/>
      </w:tblGrid>
      <w:tr w:rsidR="00B700E3" w:rsidRPr="009E5E05" w14:paraId="31D74DAA" w14:textId="77777777" w:rsidTr="00BC3DA4">
        <w:trPr>
          <w:trHeight w:val="227"/>
        </w:trPr>
        <w:tc>
          <w:tcPr>
            <w:tcW w:w="9306" w:type="dxa"/>
            <w:noWrap/>
            <w:vAlign w:val="center"/>
          </w:tcPr>
          <w:p w14:paraId="7110F015" w14:textId="77777777" w:rsidR="00B700E3" w:rsidRPr="009E5E05" w:rsidRDefault="00B700E3" w:rsidP="009E5E05">
            <w:pPr>
              <w:pStyle w:val="IDRP"/>
              <w:rPr>
                <w:rFonts w:ascii="Calibri" w:hAnsi="Calibri" w:cs="Calibri"/>
                <w:color w:val="215E99" w:themeColor="text2" w:themeTint="BF"/>
                <w:lang w:eastAsia="en-GB"/>
              </w:rPr>
            </w:pPr>
            <w:r w:rsidRPr="009E5E05">
              <w:rPr>
                <w:rFonts w:ascii="Calibri" w:hAnsi="Calibri" w:cs="Calibri"/>
                <w:noProof/>
                <w:color w:val="215E99" w:themeColor="text2" w:themeTint="BF"/>
                <w:lang w:eastAsia="sk-SK"/>
              </w:rPr>
              <w:drawing>
                <wp:inline distT="0" distB="0" distL="0" distR="0" wp14:anchorId="42EB977E" wp14:editId="631F8A3F">
                  <wp:extent cx="5767070" cy="2749550"/>
                  <wp:effectExtent l="0" t="0" r="5080" b="0"/>
                  <wp:docPr id="135605321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7070" cy="2749550"/>
                          </a:xfrm>
                          <a:prstGeom prst="rect">
                            <a:avLst/>
                          </a:prstGeom>
                          <a:noFill/>
                        </pic:spPr>
                      </pic:pic>
                    </a:graphicData>
                  </a:graphic>
                </wp:inline>
              </w:drawing>
            </w:r>
          </w:p>
        </w:tc>
      </w:tr>
    </w:tbl>
    <w:p w14:paraId="2BCB4C4C" w14:textId="77777777" w:rsidR="00B700E3" w:rsidRPr="007965E4" w:rsidRDefault="00B700E3" w:rsidP="00980A7A">
      <w:pPr>
        <w:pBdr>
          <w:top w:val="single" w:sz="4" w:space="1" w:color="auto"/>
        </w:pBdr>
        <w:spacing w:after="120" w:line="240" w:lineRule="auto"/>
        <w:rPr>
          <w:rStyle w:val="Jemnodkaz"/>
          <w:rFonts w:ascii="Calibri" w:hAnsi="Calibri" w:cs="Calibri"/>
          <w:sz w:val="20"/>
          <w:szCs w:val="20"/>
        </w:rPr>
      </w:pPr>
      <w:r w:rsidRPr="007965E4">
        <w:rPr>
          <w:rStyle w:val="Jemnodkaz"/>
          <w:rFonts w:ascii="Calibri" w:hAnsi="Calibri" w:cs="Calibri"/>
          <w:sz w:val="20"/>
          <w:szCs w:val="20"/>
        </w:rPr>
        <w:t>Zdroj: ŠÚ SR, výpočty IDRP</w:t>
      </w:r>
    </w:p>
    <w:p w14:paraId="313ADBC6" w14:textId="77777777" w:rsidR="00B700E3" w:rsidRPr="007965E4" w:rsidRDefault="00B700E3" w:rsidP="009E5E05">
      <w:pPr>
        <w:spacing w:after="120" w:line="240" w:lineRule="auto"/>
        <w:jc w:val="both"/>
        <w:rPr>
          <w:rFonts w:ascii="Calibri" w:hAnsi="Calibri" w:cs="Calibri"/>
          <w:sz w:val="22"/>
          <w:szCs w:val="22"/>
          <w:lang w:eastAsia="en-GB"/>
        </w:rPr>
      </w:pPr>
      <w:r w:rsidRPr="007965E4">
        <w:rPr>
          <w:rFonts w:ascii="Calibri" w:hAnsi="Calibri" w:cs="Calibri"/>
          <w:bCs/>
          <w:sz w:val="22"/>
          <w:szCs w:val="22"/>
          <w:lang w:eastAsia="en-GB"/>
        </w:rPr>
        <w:t>Podiel osôb v poproduktívnom veku k osobám v predproduktívnom rastie.</w:t>
      </w:r>
      <w:r w:rsidRPr="007965E4">
        <w:rPr>
          <w:rFonts w:ascii="Calibri" w:hAnsi="Calibri" w:cs="Calibri"/>
          <w:sz w:val="22"/>
          <w:szCs w:val="22"/>
          <w:lang w:eastAsia="en-GB"/>
        </w:rPr>
        <w:t xml:space="preserve"> Index starnutia v Slovenskej republike od roku 2018 vzrástol o 12,8 bodu na 114,7. Nitriansky a Trenčiansky kraj sú jednoznačne </w:t>
      </w:r>
      <w:r w:rsidRPr="007965E4">
        <w:rPr>
          <w:rFonts w:ascii="Calibri" w:hAnsi="Calibri" w:cs="Calibri"/>
          <w:sz w:val="22"/>
          <w:szCs w:val="22"/>
          <w:lang w:eastAsia="en-GB"/>
        </w:rPr>
        <w:lastRenderedPageBreak/>
        <w:t>krajmi s najvyšším indexom starnutia. Východné Slovensko má väčší počet mladých ako starých, no od roku 2018 aj tu index starnutia vzrástol v Košickom kraji o 11 a v Prešovskom kraji o 10 bodov. Bratislavský kraj je národným špecifikom. Vzhľadom na nárast populácie vo všetkých vekových kohortách (najmä mladých) tu pribudlo až 16 tisíc osôb do 14 rokov (80 % prírastku v SR). Ide o jediný kraj, kde počet osôb v produktívnom veku neklesol, ale vzrástol o viac ako 37 tisíc. Vzhľadom na najvyšší nárast počtu osôb vo veku nad 65 rokov, index starnutia však aj tu vzrástol o 11 bodov.</w:t>
      </w:r>
    </w:p>
    <w:p w14:paraId="3A0DFE71" w14:textId="30F98FF7" w:rsidR="00B700E3" w:rsidRPr="007965E4" w:rsidRDefault="00B700E3" w:rsidP="009E5E05">
      <w:pPr>
        <w:pStyle w:val="Popis"/>
        <w:spacing w:after="120"/>
        <w:rPr>
          <w:rFonts w:ascii="Calibri" w:hAnsi="Calibri" w:cs="Calibri"/>
          <w:b w:val="0"/>
          <w:i/>
          <w:sz w:val="20"/>
          <w:szCs w:val="20"/>
        </w:rPr>
      </w:pPr>
      <w:bookmarkStart w:id="54" w:name="_Hlk185414608"/>
      <w:r w:rsidRPr="007965E4">
        <w:rPr>
          <w:rFonts w:ascii="Calibri" w:hAnsi="Calibri" w:cs="Calibri"/>
          <w:b w:val="0"/>
          <w:i/>
          <w:sz w:val="20"/>
          <w:szCs w:val="20"/>
        </w:rPr>
        <w:t>Graf</w:t>
      </w:r>
      <w:r w:rsidR="00262A94" w:rsidRPr="007965E4">
        <w:rPr>
          <w:rFonts w:ascii="Calibri" w:hAnsi="Calibri" w:cs="Calibri"/>
          <w:b w:val="0"/>
          <w:i/>
          <w:sz w:val="20"/>
          <w:szCs w:val="20"/>
        </w:rPr>
        <w:t xml:space="preserve"> č. </w:t>
      </w:r>
      <w:r w:rsidR="00FB2DE1">
        <w:rPr>
          <w:rFonts w:ascii="Calibri" w:hAnsi="Calibri" w:cs="Calibri"/>
          <w:b w:val="0"/>
          <w:i/>
          <w:sz w:val="20"/>
          <w:szCs w:val="20"/>
        </w:rPr>
        <w:t>20</w:t>
      </w:r>
      <w:r w:rsidRPr="007965E4">
        <w:rPr>
          <w:rFonts w:ascii="Calibri" w:hAnsi="Calibri" w:cs="Calibri"/>
          <w:b w:val="0"/>
          <w:bCs/>
          <w:i/>
          <w:sz w:val="20"/>
          <w:szCs w:val="20"/>
        </w:rPr>
        <w:t xml:space="preserve"> </w:t>
      </w:r>
      <w:bookmarkEnd w:id="54"/>
      <w:r w:rsidRPr="007965E4">
        <w:rPr>
          <w:rFonts w:ascii="Calibri" w:hAnsi="Calibri" w:cs="Calibri"/>
          <w:b w:val="0"/>
          <w:i/>
          <w:sz w:val="20"/>
          <w:szCs w:val="20"/>
        </w:rPr>
        <w:t>Zmena stavu obyvateľstva medzi rokmi 2018 a 2023 v krajoch SR</w:t>
      </w:r>
    </w:p>
    <w:tbl>
      <w:tblPr>
        <w:tblW w:w="11340" w:type="dxa"/>
        <w:tblCellMar>
          <w:left w:w="70" w:type="dxa"/>
          <w:right w:w="70" w:type="dxa"/>
        </w:tblCellMar>
        <w:tblLook w:val="04A0" w:firstRow="1" w:lastRow="0" w:firstColumn="1" w:lastColumn="0" w:noHBand="0" w:noVBand="1"/>
      </w:tblPr>
      <w:tblGrid>
        <w:gridCol w:w="9170"/>
        <w:gridCol w:w="2268"/>
      </w:tblGrid>
      <w:tr w:rsidR="00B700E3" w:rsidRPr="009E5E05" w14:paraId="7C372F05" w14:textId="77777777" w:rsidTr="00BC3DA4">
        <w:trPr>
          <w:trHeight w:val="227"/>
        </w:trPr>
        <w:tc>
          <w:tcPr>
            <w:tcW w:w="9072" w:type="dxa"/>
            <w:noWrap/>
            <w:vAlign w:val="center"/>
          </w:tcPr>
          <w:p w14:paraId="45E701C7" w14:textId="3A613191"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4C078C0C" wp14:editId="5894772F">
                  <wp:extent cx="5731510" cy="2657475"/>
                  <wp:effectExtent l="0" t="0" r="2540" b="0"/>
                  <wp:docPr id="819763702" name="Graf 1">
                    <a:extLst xmlns:a="http://schemas.openxmlformats.org/drawingml/2006/main">
                      <a:ext uri="{FF2B5EF4-FFF2-40B4-BE49-F238E27FC236}">
                        <a16:creationId xmlns:a16="http://schemas.microsoft.com/office/drawing/2014/main" id="{9EE03E24-CA7F-3466-C912-CF097D80F05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c>
          <w:tcPr>
            <w:tcW w:w="2268" w:type="dxa"/>
            <w:noWrap/>
          </w:tcPr>
          <w:p w14:paraId="4A3C0922" w14:textId="77777777" w:rsidR="00B700E3" w:rsidRPr="009E5E05" w:rsidRDefault="00B700E3" w:rsidP="009E5E05">
            <w:pPr>
              <w:pStyle w:val="IDRP"/>
              <w:rPr>
                <w:rFonts w:ascii="Calibri" w:hAnsi="Calibri" w:cs="Calibri"/>
                <w:lang w:eastAsia="en-GB"/>
              </w:rPr>
            </w:pPr>
          </w:p>
        </w:tc>
      </w:tr>
    </w:tbl>
    <w:p w14:paraId="6C13D291" w14:textId="77777777" w:rsidR="00B700E3" w:rsidRPr="007965E4" w:rsidRDefault="00B700E3" w:rsidP="00980A7A">
      <w:pPr>
        <w:pBdr>
          <w:top w:val="single" w:sz="4" w:space="1" w:color="auto"/>
        </w:pBdr>
        <w:spacing w:after="120" w:line="240" w:lineRule="auto"/>
        <w:rPr>
          <w:rStyle w:val="Jemnodkaz"/>
          <w:rFonts w:ascii="Calibri" w:hAnsi="Calibri" w:cs="Calibri"/>
          <w:sz w:val="20"/>
          <w:szCs w:val="20"/>
        </w:rPr>
      </w:pPr>
      <w:r w:rsidRPr="007965E4">
        <w:rPr>
          <w:rStyle w:val="Jemnodkaz"/>
          <w:rFonts w:ascii="Calibri" w:hAnsi="Calibri" w:cs="Calibri"/>
          <w:sz w:val="20"/>
          <w:szCs w:val="20"/>
        </w:rPr>
        <w:t>Zdroj: ŠÚ SR, výpočty IDRP</w:t>
      </w:r>
    </w:p>
    <w:p w14:paraId="4F81F957" w14:textId="77777777" w:rsidR="00B700E3" w:rsidRPr="007965E4" w:rsidRDefault="00B700E3" w:rsidP="009E5E05">
      <w:pPr>
        <w:spacing w:after="120" w:line="240" w:lineRule="auto"/>
        <w:jc w:val="both"/>
        <w:rPr>
          <w:rFonts w:ascii="Calibri" w:hAnsi="Calibri" w:cs="Calibri"/>
          <w:sz w:val="22"/>
          <w:szCs w:val="22"/>
          <w:lang w:eastAsia="en-GB"/>
        </w:rPr>
      </w:pPr>
      <w:r w:rsidRPr="007965E4">
        <w:rPr>
          <w:rFonts w:ascii="Calibri" w:hAnsi="Calibri" w:cs="Calibri"/>
          <w:bCs/>
          <w:sz w:val="22"/>
          <w:szCs w:val="22"/>
          <w:lang w:eastAsia="en-GB"/>
        </w:rPr>
        <w:t>Na strednom a východnom Slovensku prichádza k vyľudňovaniu. Metropolitné oblasti zažívajú rozmach</w:t>
      </w:r>
      <w:r w:rsidRPr="007965E4">
        <w:rPr>
          <w:rFonts w:ascii="Calibri" w:hAnsi="Calibri" w:cs="Calibri"/>
          <w:sz w:val="22"/>
          <w:szCs w:val="22"/>
          <w:lang w:eastAsia="en-GB"/>
        </w:rPr>
        <w:t xml:space="preserve">. V Slovenskej republike od roku 2018 klesol počet obyvateľov o viac ako 18 tisíc (0,3 %). Najväčší úbytok zaznamenal Banskobystrický kraj, a to viac ako 5 % (32 tisíc osôb). Nasledoval ho Trenčiansky kraj s poklesom 2,9 % (17 tisíc osôb) a Košický s 2,5 %-ným poklesom obyvateľstva (20 tisíc osôb). Naopak v Bratislavskom kraji vzrástol počet obyvateľov o 11,5 % (75 tisíc osôb). </w:t>
      </w:r>
    </w:p>
    <w:p w14:paraId="48475167" w14:textId="77777777" w:rsidR="00B700E3" w:rsidRPr="009E5E05" w:rsidRDefault="00B700E3" w:rsidP="009E5E05">
      <w:pPr>
        <w:pStyle w:val="Nzov"/>
        <w:spacing w:after="120"/>
        <w:rPr>
          <w:rStyle w:val="eop"/>
          <w:rFonts w:ascii="Calibri" w:hAnsi="Calibri" w:cs="Calibri"/>
          <w:b w:val="0"/>
          <w:color w:val="215E99" w:themeColor="text2" w:themeTint="BF"/>
          <w:sz w:val="28"/>
          <w:szCs w:val="28"/>
        </w:rPr>
      </w:pPr>
      <w:bookmarkStart w:id="55" w:name="_Toc185586295"/>
    </w:p>
    <w:p w14:paraId="730AAB3D" w14:textId="77777777" w:rsidR="00B700E3" w:rsidRPr="009E5E05" w:rsidRDefault="00241349" w:rsidP="009E5E05">
      <w:pPr>
        <w:pStyle w:val="Nadpis2"/>
        <w:spacing w:before="0" w:after="120" w:line="240" w:lineRule="auto"/>
        <w:rPr>
          <w:rFonts w:ascii="Calibri" w:hAnsi="Calibri" w:cs="Calibri"/>
          <w:sz w:val="28"/>
          <w:szCs w:val="28"/>
        </w:rPr>
      </w:pPr>
      <w:bookmarkStart w:id="56" w:name="_Toc191472004"/>
      <w:bookmarkStart w:id="57" w:name="_Toc191901051"/>
      <w:r w:rsidRPr="009E5E05">
        <w:rPr>
          <w:rFonts w:ascii="Calibri" w:hAnsi="Calibri" w:cs="Calibri"/>
          <w:sz w:val="28"/>
          <w:szCs w:val="28"/>
        </w:rPr>
        <w:t>4</w:t>
      </w:r>
      <w:r w:rsidR="00B700E3" w:rsidRPr="009E5E05">
        <w:rPr>
          <w:rFonts w:ascii="Calibri" w:hAnsi="Calibri" w:cs="Calibri"/>
          <w:sz w:val="28"/>
          <w:szCs w:val="28"/>
        </w:rPr>
        <w:t>.4 Vybrané aspekty rozvoja regiónov SR</w:t>
      </w:r>
      <w:bookmarkEnd w:id="55"/>
      <w:bookmarkEnd w:id="56"/>
      <w:bookmarkEnd w:id="57"/>
    </w:p>
    <w:p w14:paraId="7B5846A8" w14:textId="77777777" w:rsidR="00B700E3" w:rsidRPr="00551CBA" w:rsidRDefault="00B700E3" w:rsidP="009E5E05">
      <w:pPr>
        <w:pStyle w:val="Nzov"/>
        <w:spacing w:after="120"/>
        <w:rPr>
          <w:rStyle w:val="eop"/>
          <w:rFonts w:ascii="Calibri" w:hAnsi="Calibri" w:cs="Calibri"/>
          <w:b w:val="0"/>
          <w:bCs w:val="0"/>
          <w:i w:val="0"/>
          <w:iCs w:val="0"/>
          <w:color w:val="215E99" w:themeColor="text2" w:themeTint="BF"/>
          <w:szCs w:val="24"/>
        </w:rPr>
      </w:pPr>
      <w:bookmarkStart w:id="58" w:name="_Toc185586296"/>
      <w:r w:rsidRPr="00551CBA">
        <w:rPr>
          <w:rStyle w:val="eop"/>
          <w:rFonts w:ascii="Calibri" w:hAnsi="Calibri" w:cs="Calibri"/>
          <w:b w:val="0"/>
          <w:color w:val="215E99" w:themeColor="text2" w:themeTint="BF"/>
          <w:szCs w:val="24"/>
        </w:rPr>
        <w:t>Infraštruktúra</w:t>
      </w:r>
      <w:bookmarkEnd w:id="58"/>
    </w:p>
    <w:p w14:paraId="049B92D8" w14:textId="77777777" w:rsidR="00B700E3" w:rsidRPr="007965E4" w:rsidRDefault="00B700E3" w:rsidP="009E5E05">
      <w:pPr>
        <w:spacing w:after="120" w:line="240" w:lineRule="auto"/>
        <w:jc w:val="both"/>
        <w:rPr>
          <w:rFonts w:ascii="Calibri" w:hAnsi="Calibri" w:cs="Calibri"/>
          <w:sz w:val="22"/>
          <w:szCs w:val="22"/>
          <w:lang w:eastAsia="en-GB"/>
        </w:rPr>
      </w:pPr>
      <w:r w:rsidRPr="007965E4">
        <w:rPr>
          <w:rFonts w:ascii="Calibri" w:hAnsi="Calibri" w:cs="Calibri"/>
          <w:sz w:val="22"/>
          <w:szCs w:val="22"/>
          <w:lang w:eastAsia="en-GB"/>
        </w:rPr>
        <w:t xml:space="preserve">K znižovaniu regionálnych rozdielov a kvalite života vo veľkej miere prispieva aj prístup k základnej infraštruktúre ako je pripojenie k verejnému vodovodu, či kanalizácii. </w:t>
      </w:r>
    </w:p>
    <w:p w14:paraId="5F5D2D07" w14:textId="77777777" w:rsidR="00B700E3" w:rsidRPr="007965E4" w:rsidRDefault="00B700E3" w:rsidP="009E5E05">
      <w:pPr>
        <w:pStyle w:val="Popis"/>
        <w:spacing w:after="120"/>
        <w:rPr>
          <w:rFonts w:ascii="Calibri" w:hAnsi="Calibri" w:cs="Calibri"/>
          <w:b w:val="0"/>
          <w:i/>
          <w:sz w:val="20"/>
          <w:szCs w:val="20"/>
        </w:rPr>
      </w:pPr>
      <w:r w:rsidRPr="007965E4">
        <w:rPr>
          <w:rFonts w:ascii="Calibri" w:hAnsi="Calibri" w:cs="Calibri"/>
          <w:b w:val="0"/>
          <w:i/>
          <w:sz w:val="20"/>
          <w:szCs w:val="20"/>
        </w:rPr>
        <w:lastRenderedPageBreak/>
        <w:t xml:space="preserve">Mapa </w:t>
      </w:r>
      <w:r w:rsidRPr="007965E4">
        <w:rPr>
          <w:rFonts w:ascii="Calibri" w:hAnsi="Calibri" w:cs="Calibri"/>
          <w:b w:val="0"/>
          <w:i/>
          <w:sz w:val="20"/>
          <w:szCs w:val="20"/>
        </w:rPr>
        <w:fldChar w:fldCharType="begin"/>
      </w:r>
      <w:r w:rsidRPr="007965E4">
        <w:rPr>
          <w:rFonts w:ascii="Calibri" w:hAnsi="Calibri" w:cs="Calibri"/>
          <w:b w:val="0"/>
          <w:i/>
          <w:sz w:val="20"/>
          <w:szCs w:val="20"/>
        </w:rPr>
        <w:instrText xml:space="preserve"> SEQ Mapa \* ARABIC </w:instrText>
      </w:r>
      <w:r w:rsidRPr="007965E4">
        <w:rPr>
          <w:rFonts w:ascii="Calibri" w:hAnsi="Calibri" w:cs="Calibri"/>
          <w:b w:val="0"/>
          <w:i/>
          <w:sz w:val="20"/>
          <w:szCs w:val="20"/>
        </w:rPr>
        <w:fldChar w:fldCharType="separate"/>
      </w:r>
      <w:r w:rsidRPr="007965E4">
        <w:rPr>
          <w:rFonts w:ascii="Calibri" w:hAnsi="Calibri" w:cs="Calibri"/>
          <w:b w:val="0"/>
          <w:i/>
          <w:noProof/>
          <w:sz w:val="20"/>
          <w:szCs w:val="20"/>
        </w:rPr>
        <w:t>2</w:t>
      </w:r>
      <w:r w:rsidRPr="007965E4">
        <w:rPr>
          <w:rFonts w:ascii="Calibri" w:hAnsi="Calibri" w:cs="Calibri"/>
          <w:b w:val="0"/>
          <w:i/>
          <w:sz w:val="20"/>
          <w:szCs w:val="20"/>
        </w:rPr>
        <w:fldChar w:fldCharType="end"/>
      </w:r>
      <w:r w:rsidRPr="007965E4">
        <w:rPr>
          <w:rFonts w:ascii="Calibri" w:hAnsi="Calibri" w:cs="Calibri"/>
          <w:b w:val="0"/>
          <w:i/>
          <w:sz w:val="20"/>
          <w:szCs w:val="20"/>
        </w:rPr>
        <w:t>: Percentuálna zmena pripojenia k verejnému vodovodu medzi rokmi 2018 a 2023</w:t>
      </w:r>
    </w:p>
    <w:tbl>
      <w:tblPr>
        <w:tblW w:w="9157" w:type="dxa"/>
        <w:tblLook w:val="04A0" w:firstRow="1" w:lastRow="0" w:firstColumn="1" w:lastColumn="0" w:noHBand="0" w:noVBand="1"/>
      </w:tblPr>
      <w:tblGrid>
        <w:gridCol w:w="9157"/>
      </w:tblGrid>
      <w:tr w:rsidR="00B700E3" w:rsidRPr="009E5E05" w14:paraId="3DD576F4" w14:textId="77777777" w:rsidTr="00BC3DA4">
        <w:trPr>
          <w:trHeight w:val="227"/>
        </w:trPr>
        <w:tc>
          <w:tcPr>
            <w:tcW w:w="9157" w:type="dxa"/>
            <w:noWrap/>
            <w:vAlign w:val="center"/>
          </w:tcPr>
          <w:p w14:paraId="1495471A"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52AD2336" wp14:editId="572C9FFD">
                  <wp:extent cx="5676900" cy="2833885"/>
                  <wp:effectExtent l="0" t="0" r="0" b="5080"/>
                  <wp:docPr id="816424878" name="Obrázok 1" descr="Obrázok, na ktorom je mapa, text, atlas&#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424878" name="Obrázok 1" descr="Obrázok, na ktorom je mapa, text, atlas&#10;&#10;Automaticky generovaný popis"/>
                          <pic:cNvPicPr/>
                        </pic:nvPicPr>
                        <pic:blipFill>
                          <a:blip r:embed="rId40"/>
                          <a:stretch>
                            <a:fillRect/>
                          </a:stretch>
                        </pic:blipFill>
                        <pic:spPr>
                          <a:xfrm>
                            <a:off x="0" y="0"/>
                            <a:ext cx="5684159" cy="2837509"/>
                          </a:xfrm>
                          <a:prstGeom prst="rect">
                            <a:avLst/>
                          </a:prstGeom>
                        </pic:spPr>
                      </pic:pic>
                    </a:graphicData>
                  </a:graphic>
                </wp:inline>
              </w:drawing>
            </w:r>
          </w:p>
        </w:tc>
      </w:tr>
    </w:tbl>
    <w:p w14:paraId="4141458F" w14:textId="77777777" w:rsidR="00B700E3" w:rsidRPr="007965E4" w:rsidRDefault="00B700E3" w:rsidP="00980A7A">
      <w:pPr>
        <w:pBdr>
          <w:top w:val="single" w:sz="4" w:space="1" w:color="auto"/>
        </w:pBdr>
        <w:spacing w:after="120" w:line="240" w:lineRule="auto"/>
        <w:rPr>
          <w:rStyle w:val="Jemnodkaz"/>
          <w:rFonts w:ascii="Calibri" w:hAnsi="Calibri" w:cs="Calibri"/>
          <w:sz w:val="20"/>
          <w:szCs w:val="20"/>
        </w:rPr>
      </w:pPr>
      <w:r w:rsidRPr="007965E4">
        <w:rPr>
          <w:rStyle w:val="Jemnodkaz"/>
          <w:rFonts w:ascii="Calibri" w:hAnsi="Calibri" w:cs="Calibri"/>
          <w:sz w:val="20"/>
          <w:szCs w:val="20"/>
        </w:rPr>
        <w:t>Zdroj: ŠÚ SR, výpočty IDRP</w:t>
      </w:r>
    </w:p>
    <w:p w14:paraId="00164D67" w14:textId="77777777" w:rsidR="00B700E3" w:rsidRPr="007965E4" w:rsidRDefault="00B700E3" w:rsidP="009E5E05">
      <w:pPr>
        <w:spacing w:after="120" w:line="240" w:lineRule="auto"/>
        <w:jc w:val="both"/>
        <w:rPr>
          <w:rFonts w:ascii="Calibri" w:hAnsi="Calibri" w:cs="Calibri"/>
          <w:sz w:val="22"/>
          <w:szCs w:val="22"/>
          <w:lang w:eastAsia="en-GB"/>
        </w:rPr>
      </w:pPr>
      <w:r w:rsidRPr="007965E4">
        <w:rPr>
          <w:rFonts w:ascii="Calibri" w:hAnsi="Calibri" w:cs="Calibri"/>
          <w:bCs/>
          <w:sz w:val="22"/>
          <w:szCs w:val="22"/>
          <w:lang w:eastAsia="en-GB"/>
        </w:rPr>
        <w:t>Podiel obyvateľov zásobovaných vodou z verejných vodovodov ako i pripojených ku</w:t>
      </w:r>
      <w:r w:rsidR="00262A94" w:rsidRPr="007965E4">
        <w:rPr>
          <w:rFonts w:ascii="Calibri" w:hAnsi="Calibri" w:cs="Calibri"/>
          <w:bCs/>
          <w:sz w:val="22"/>
          <w:szCs w:val="22"/>
          <w:lang w:eastAsia="en-GB"/>
        </w:rPr>
        <w:t> </w:t>
      </w:r>
      <w:r w:rsidRPr="007965E4">
        <w:rPr>
          <w:rFonts w:ascii="Calibri" w:hAnsi="Calibri" w:cs="Calibri"/>
          <w:bCs/>
          <w:sz w:val="22"/>
          <w:szCs w:val="22"/>
          <w:lang w:eastAsia="en-GB"/>
        </w:rPr>
        <w:t xml:space="preserve">kanalizácii rastie. </w:t>
      </w:r>
      <w:r w:rsidRPr="007965E4">
        <w:rPr>
          <w:rFonts w:ascii="Calibri" w:hAnsi="Calibri" w:cs="Calibri"/>
          <w:sz w:val="22"/>
          <w:szCs w:val="22"/>
          <w:lang w:eastAsia="en-GB"/>
        </w:rPr>
        <w:t>Od roku 2018 došlo k nárastu pripojiteľnosť obyvateľov k verejnému vodovodu na úroveň 90,5</w:t>
      </w:r>
      <w:r w:rsidR="00262A94" w:rsidRPr="007965E4">
        <w:rPr>
          <w:rFonts w:ascii="Calibri" w:hAnsi="Calibri" w:cs="Calibri"/>
          <w:sz w:val="22"/>
          <w:szCs w:val="22"/>
          <w:lang w:eastAsia="en-GB"/>
        </w:rPr>
        <w:t xml:space="preserve"> </w:t>
      </w:r>
      <w:r w:rsidRPr="007965E4">
        <w:rPr>
          <w:rFonts w:ascii="Calibri" w:hAnsi="Calibri" w:cs="Calibri"/>
          <w:sz w:val="22"/>
          <w:szCs w:val="22"/>
          <w:lang w:eastAsia="en-GB"/>
        </w:rPr>
        <w:t>%. Najmenší podiel obyvateľov zásobovaných vodou je na východe Slovenska. V Prešovskom kraji je to 82,5 % a v Košickom 86,7 % obyvateľov, kde bola zároveň dynamika nárastu pripojenia na najvyššej úrovni 2,1 %. Všeobecne platí, že čím bližšie na</w:t>
      </w:r>
      <w:r w:rsidR="00262A94" w:rsidRPr="007965E4">
        <w:rPr>
          <w:rFonts w:ascii="Calibri" w:hAnsi="Calibri" w:cs="Calibri"/>
          <w:sz w:val="22"/>
          <w:szCs w:val="22"/>
          <w:lang w:eastAsia="en-GB"/>
        </w:rPr>
        <w:t> </w:t>
      </w:r>
      <w:r w:rsidRPr="007965E4">
        <w:rPr>
          <w:rFonts w:ascii="Calibri" w:hAnsi="Calibri" w:cs="Calibri"/>
          <w:sz w:val="22"/>
          <w:szCs w:val="22"/>
          <w:lang w:eastAsia="en-GB"/>
        </w:rPr>
        <w:t xml:space="preserve">západ, tým väčší podiel pripojených obyvateľov. </w:t>
      </w:r>
    </w:p>
    <w:p w14:paraId="72A422B6" w14:textId="77777777" w:rsidR="00B700E3" w:rsidRPr="007965E4" w:rsidRDefault="00B700E3" w:rsidP="009E5E05">
      <w:pPr>
        <w:spacing w:after="120" w:line="240" w:lineRule="auto"/>
        <w:jc w:val="both"/>
        <w:rPr>
          <w:rFonts w:ascii="Calibri" w:hAnsi="Calibri" w:cs="Calibri"/>
          <w:bCs/>
          <w:sz w:val="22"/>
          <w:szCs w:val="22"/>
          <w:lang w:eastAsia="en-GB"/>
        </w:rPr>
      </w:pPr>
      <w:r w:rsidRPr="007965E4">
        <w:rPr>
          <w:rFonts w:ascii="Calibri" w:hAnsi="Calibri" w:cs="Calibri"/>
          <w:bCs/>
          <w:sz w:val="22"/>
          <w:szCs w:val="22"/>
          <w:lang w:eastAsia="en-GB"/>
        </w:rPr>
        <w:t>Najvyšší nárast prepojiteľnosti dosiahol Nitriansky kraj. Od roku 2018 narástla prepojiteľnosť o 7,4</w:t>
      </w:r>
      <w:r w:rsidR="00262A94" w:rsidRPr="007965E4">
        <w:rPr>
          <w:rFonts w:ascii="Calibri" w:hAnsi="Calibri" w:cs="Calibri"/>
          <w:bCs/>
          <w:sz w:val="22"/>
          <w:szCs w:val="22"/>
          <w:lang w:eastAsia="en-GB"/>
        </w:rPr>
        <w:t xml:space="preserve"> </w:t>
      </w:r>
      <w:r w:rsidRPr="007965E4">
        <w:rPr>
          <w:rFonts w:ascii="Calibri" w:hAnsi="Calibri" w:cs="Calibri"/>
          <w:bCs/>
          <w:sz w:val="22"/>
          <w:szCs w:val="22"/>
          <w:lang w:eastAsia="en-GB"/>
        </w:rPr>
        <w:t xml:space="preserve">%. Napriek tomu je v Nitrianskom kraji pripojených menej ako dve tretiny obyvateľov. </w:t>
      </w:r>
      <w:r w:rsidRPr="007965E4">
        <w:rPr>
          <w:rFonts w:ascii="Calibri" w:hAnsi="Calibri" w:cs="Calibri"/>
          <w:sz w:val="22"/>
          <w:szCs w:val="22"/>
          <w:lang w:eastAsia="en-GB"/>
        </w:rPr>
        <w:t>Rýchlo rastie aj počet pripojených na severe Slovenska. V Trenčianskom a Žilinskom kraji to bolo takmer 6 %. Najpomalší rast zaznamenal Bratislavský kraj (1 %), čo je však spôsobené vysokým podielom pripojených obyvateľov (92,1 %).</w:t>
      </w:r>
    </w:p>
    <w:p w14:paraId="1DD48619" w14:textId="77777777" w:rsidR="00B700E3" w:rsidRPr="007965E4" w:rsidRDefault="00B700E3" w:rsidP="009E5E05">
      <w:pPr>
        <w:pStyle w:val="Popis"/>
        <w:spacing w:after="120"/>
        <w:rPr>
          <w:rFonts w:ascii="Calibri" w:hAnsi="Calibri" w:cs="Calibri"/>
          <w:b w:val="0"/>
          <w:i/>
          <w:sz w:val="20"/>
          <w:szCs w:val="20"/>
        </w:rPr>
      </w:pPr>
      <w:r w:rsidRPr="007965E4">
        <w:rPr>
          <w:rFonts w:ascii="Calibri" w:hAnsi="Calibri" w:cs="Calibri"/>
          <w:b w:val="0"/>
          <w:i/>
          <w:sz w:val="20"/>
          <w:szCs w:val="20"/>
        </w:rPr>
        <w:t xml:space="preserve">Mapa </w:t>
      </w:r>
      <w:r w:rsidRPr="007965E4">
        <w:rPr>
          <w:rFonts w:ascii="Calibri" w:hAnsi="Calibri" w:cs="Calibri"/>
          <w:b w:val="0"/>
          <w:i/>
          <w:sz w:val="20"/>
          <w:szCs w:val="20"/>
        </w:rPr>
        <w:fldChar w:fldCharType="begin"/>
      </w:r>
      <w:r w:rsidRPr="007965E4">
        <w:rPr>
          <w:rFonts w:ascii="Calibri" w:hAnsi="Calibri" w:cs="Calibri"/>
          <w:b w:val="0"/>
          <w:i/>
          <w:sz w:val="20"/>
          <w:szCs w:val="20"/>
        </w:rPr>
        <w:instrText xml:space="preserve"> SEQ Mapa \* ARABIC </w:instrText>
      </w:r>
      <w:r w:rsidRPr="007965E4">
        <w:rPr>
          <w:rFonts w:ascii="Calibri" w:hAnsi="Calibri" w:cs="Calibri"/>
          <w:b w:val="0"/>
          <w:i/>
          <w:sz w:val="20"/>
          <w:szCs w:val="20"/>
        </w:rPr>
        <w:fldChar w:fldCharType="separate"/>
      </w:r>
      <w:r w:rsidRPr="007965E4">
        <w:rPr>
          <w:rFonts w:ascii="Calibri" w:hAnsi="Calibri" w:cs="Calibri"/>
          <w:b w:val="0"/>
          <w:i/>
          <w:noProof/>
          <w:sz w:val="20"/>
          <w:szCs w:val="20"/>
        </w:rPr>
        <w:t>3</w:t>
      </w:r>
      <w:r w:rsidRPr="007965E4">
        <w:rPr>
          <w:rFonts w:ascii="Calibri" w:hAnsi="Calibri" w:cs="Calibri"/>
          <w:b w:val="0"/>
          <w:i/>
          <w:sz w:val="20"/>
          <w:szCs w:val="20"/>
        </w:rPr>
        <w:fldChar w:fldCharType="end"/>
      </w:r>
      <w:r w:rsidRPr="007965E4">
        <w:rPr>
          <w:rFonts w:ascii="Calibri" w:hAnsi="Calibri" w:cs="Calibri"/>
          <w:b w:val="0"/>
          <w:i/>
          <w:sz w:val="20"/>
          <w:szCs w:val="20"/>
        </w:rPr>
        <w:t>: Percentuálna zmena pripojenia ku kanalizácii medzi rokmi 2018 a 2023</w:t>
      </w:r>
    </w:p>
    <w:tbl>
      <w:tblPr>
        <w:tblW w:w="9157" w:type="dxa"/>
        <w:tblLook w:val="04A0" w:firstRow="1" w:lastRow="0" w:firstColumn="1" w:lastColumn="0" w:noHBand="0" w:noVBand="1"/>
      </w:tblPr>
      <w:tblGrid>
        <w:gridCol w:w="9157"/>
      </w:tblGrid>
      <w:tr w:rsidR="00B700E3" w:rsidRPr="009E5E05" w14:paraId="311A39DC" w14:textId="77777777" w:rsidTr="00BC3DA4">
        <w:trPr>
          <w:trHeight w:val="227"/>
        </w:trPr>
        <w:tc>
          <w:tcPr>
            <w:tcW w:w="9157" w:type="dxa"/>
            <w:noWrap/>
            <w:vAlign w:val="center"/>
          </w:tcPr>
          <w:p w14:paraId="7D29366F"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660290CA" wp14:editId="0B797419">
                  <wp:extent cx="5657850" cy="2819400"/>
                  <wp:effectExtent l="0" t="0" r="0" b="0"/>
                  <wp:docPr id="62659577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595771" name=""/>
                          <pic:cNvPicPr/>
                        </pic:nvPicPr>
                        <pic:blipFill>
                          <a:blip r:embed="rId41"/>
                          <a:stretch>
                            <a:fillRect/>
                          </a:stretch>
                        </pic:blipFill>
                        <pic:spPr>
                          <a:xfrm>
                            <a:off x="0" y="0"/>
                            <a:ext cx="5658655" cy="2819801"/>
                          </a:xfrm>
                          <a:prstGeom prst="rect">
                            <a:avLst/>
                          </a:prstGeom>
                        </pic:spPr>
                      </pic:pic>
                    </a:graphicData>
                  </a:graphic>
                </wp:inline>
              </w:drawing>
            </w:r>
          </w:p>
        </w:tc>
      </w:tr>
    </w:tbl>
    <w:p w14:paraId="562A7860" w14:textId="77777777" w:rsidR="00B700E3" w:rsidRPr="007965E4" w:rsidRDefault="00B700E3" w:rsidP="007965E4">
      <w:pPr>
        <w:pBdr>
          <w:top w:val="single" w:sz="4" w:space="1" w:color="auto"/>
        </w:pBdr>
        <w:spacing w:after="120" w:line="240" w:lineRule="auto"/>
        <w:rPr>
          <w:rStyle w:val="Jemnodkaz"/>
          <w:rFonts w:ascii="Calibri" w:hAnsi="Calibri" w:cs="Calibri"/>
          <w:sz w:val="20"/>
          <w:szCs w:val="20"/>
        </w:rPr>
      </w:pPr>
      <w:r w:rsidRPr="007965E4">
        <w:rPr>
          <w:rStyle w:val="Jemnodkaz"/>
          <w:rFonts w:ascii="Calibri" w:hAnsi="Calibri" w:cs="Calibri"/>
          <w:sz w:val="20"/>
          <w:szCs w:val="20"/>
        </w:rPr>
        <w:t>Zdroj: ŠÚ SR, výpočty IDRP</w:t>
      </w:r>
    </w:p>
    <w:p w14:paraId="3658D158" w14:textId="77777777" w:rsidR="00B700E3" w:rsidRPr="007965E4" w:rsidRDefault="00B700E3" w:rsidP="009E5E05">
      <w:pPr>
        <w:spacing w:after="120" w:line="240" w:lineRule="auto"/>
        <w:jc w:val="both"/>
        <w:rPr>
          <w:rFonts w:ascii="Calibri" w:hAnsi="Calibri" w:cs="Calibri"/>
          <w:sz w:val="22"/>
          <w:szCs w:val="22"/>
          <w:lang w:eastAsia="en-GB"/>
        </w:rPr>
      </w:pPr>
      <w:r w:rsidRPr="007965E4">
        <w:rPr>
          <w:rFonts w:ascii="Calibri" w:hAnsi="Calibri" w:cs="Calibri"/>
          <w:bCs/>
          <w:sz w:val="22"/>
          <w:szCs w:val="22"/>
          <w:lang w:eastAsia="en-GB"/>
        </w:rPr>
        <w:lastRenderedPageBreak/>
        <w:t>V SR má až 83 % miest a obcí dobu dojazdu 30 minút do okresného mesta. Priemerná doba dojazdu je 20,69 minúty</w:t>
      </w:r>
      <w:r w:rsidRPr="007965E4">
        <w:rPr>
          <w:rFonts w:ascii="Calibri" w:hAnsi="Calibri" w:cs="Calibri"/>
          <w:sz w:val="22"/>
          <w:szCs w:val="22"/>
          <w:lang w:eastAsia="en-GB"/>
        </w:rPr>
        <w:t xml:space="preserve">. V Nitrianskom a Košickom kraji má 74% miest a obcí dobu dojazdu do okresného mesta do 30 minút, ktoré majú zároveň aj najvyššiu priemernú dobu dojazdu, a to viac ako 23,5 minúty. </w:t>
      </w:r>
    </w:p>
    <w:p w14:paraId="0863E7FA" w14:textId="77777777" w:rsidR="00B700E3" w:rsidRPr="007965E4" w:rsidRDefault="00B700E3" w:rsidP="009E5E05">
      <w:pPr>
        <w:pStyle w:val="Popis"/>
        <w:spacing w:after="120"/>
        <w:rPr>
          <w:rFonts w:ascii="Calibri" w:hAnsi="Calibri" w:cs="Calibri"/>
          <w:b w:val="0"/>
          <w:i/>
          <w:sz w:val="20"/>
          <w:szCs w:val="20"/>
          <w:lang w:eastAsia="en-GB"/>
        </w:rPr>
      </w:pPr>
      <w:r w:rsidRPr="007965E4">
        <w:rPr>
          <w:rFonts w:ascii="Calibri" w:hAnsi="Calibri" w:cs="Calibri"/>
          <w:b w:val="0"/>
          <w:bCs/>
          <w:i/>
          <w:sz w:val="20"/>
          <w:szCs w:val="20"/>
        </w:rPr>
        <w:t xml:space="preserve">Tabuľka </w:t>
      </w:r>
      <w:r w:rsidR="00262A94" w:rsidRPr="007965E4">
        <w:rPr>
          <w:rFonts w:ascii="Calibri" w:hAnsi="Calibri" w:cs="Calibri"/>
          <w:b w:val="0"/>
          <w:bCs/>
          <w:i/>
          <w:sz w:val="20"/>
          <w:szCs w:val="20"/>
        </w:rPr>
        <w:t>č. 16</w:t>
      </w:r>
      <w:r w:rsidRPr="007965E4">
        <w:rPr>
          <w:rFonts w:ascii="Calibri" w:hAnsi="Calibri" w:cs="Calibri"/>
          <w:b w:val="0"/>
          <w:bCs/>
          <w:i/>
          <w:sz w:val="20"/>
          <w:szCs w:val="20"/>
        </w:rPr>
        <w:t xml:space="preserve"> </w:t>
      </w:r>
      <w:r w:rsidRPr="007965E4">
        <w:rPr>
          <w:rFonts w:ascii="Calibri" w:hAnsi="Calibri" w:cs="Calibri"/>
          <w:b w:val="0"/>
          <w:i/>
          <w:sz w:val="20"/>
          <w:szCs w:val="20"/>
        </w:rPr>
        <w:t>Dojazd do okresného mesta v krajoch SR</w:t>
      </w:r>
    </w:p>
    <w:tbl>
      <w:tblPr>
        <w:tblStyle w:val="Tabukasmriekou1svetlzvraznenie11"/>
        <w:tblW w:w="5000" w:type="pct"/>
        <w:tblLook w:val="04A0" w:firstRow="1" w:lastRow="0" w:firstColumn="1" w:lastColumn="0" w:noHBand="0" w:noVBand="1"/>
      </w:tblPr>
      <w:tblGrid>
        <w:gridCol w:w="3963"/>
        <w:gridCol w:w="2759"/>
        <w:gridCol w:w="2294"/>
      </w:tblGrid>
      <w:tr w:rsidR="00B700E3" w:rsidRPr="009E5E05" w14:paraId="3B3A6381" w14:textId="77777777" w:rsidTr="00726905">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7BC70E79" w14:textId="77777777" w:rsidR="00B700E3" w:rsidRPr="007965E4" w:rsidRDefault="00B700E3" w:rsidP="009E5E05">
            <w:pPr>
              <w:spacing w:after="120"/>
              <w:rPr>
                <w:rFonts w:ascii="Calibri" w:eastAsia="Times New Roman" w:hAnsi="Calibri" w:cs="Calibri"/>
                <w:b w:val="0"/>
                <w:bCs w:val="0"/>
                <w:color w:val="000000"/>
                <w:lang w:eastAsia="sk-SK"/>
              </w:rPr>
            </w:pPr>
            <w:r w:rsidRPr="007965E4">
              <w:rPr>
                <w:rFonts w:ascii="Calibri" w:eastAsia="Times New Roman" w:hAnsi="Calibri" w:cs="Calibri"/>
                <w:b w:val="0"/>
                <w:bCs w:val="0"/>
                <w:color w:val="000000"/>
                <w:lang w:eastAsia="sk-SK"/>
              </w:rPr>
              <w:t> Kraj</w:t>
            </w:r>
          </w:p>
        </w:tc>
        <w:tc>
          <w:tcPr>
            <w:tcW w:w="1530" w:type="pct"/>
            <w:noWrap/>
            <w:hideMark/>
          </w:tcPr>
          <w:p w14:paraId="1E83420D" w14:textId="77777777" w:rsidR="00B700E3" w:rsidRPr="007965E4"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lang w:eastAsia="sk-SK"/>
              </w:rPr>
            </w:pPr>
            <w:r w:rsidRPr="007965E4">
              <w:rPr>
                <w:rFonts w:ascii="Calibri" w:eastAsia="Times New Roman" w:hAnsi="Calibri" w:cs="Calibri"/>
                <w:b w:val="0"/>
                <w:bCs w:val="0"/>
                <w:color w:val="000000"/>
                <w:lang w:eastAsia="sk-SK"/>
              </w:rPr>
              <w:t>Priemer minút</w:t>
            </w:r>
          </w:p>
        </w:tc>
        <w:tc>
          <w:tcPr>
            <w:tcW w:w="1272" w:type="pct"/>
            <w:noWrap/>
            <w:hideMark/>
          </w:tcPr>
          <w:p w14:paraId="2C89BD92" w14:textId="77777777" w:rsidR="00B700E3" w:rsidRPr="007965E4"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lang w:eastAsia="sk-SK"/>
              </w:rPr>
            </w:pPr>
            <w:r w:rsidRPr="007965E4">
              <w:rPr>
                <w:rFonts w:ascii="Calibri" w:eastAsia="Times New Roman" w:hAnsi="Calibri" w:cs="Calibri"/>
                <w:b w:val="0"/>
                <w:bCs w:val="0"/>
                <w:color w:val="000000"/>
                <w:lang w:eastAsia="sk-SK"/>
              </w:rPr>
              <w:t>Obce do 30 minút</w:t>
            </w:r>
          </w:p>
        </w:tc>
      </w:tr>
      <w:tr w:rsidR="00B700E3" w:rsidRPr="009E5E05" w14:paraId="5CAB2B8B"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4A08210E" w14:textId="77777777" w:rsidR="00B700E3" w:rsidRPr="007965E4" w:rsidRDefault="00B700E3" w:rsidP="009E5E05">
            <w:pPr>
              <w:spacing w:after="120"/>
              <w:rPr>
                <w:rFonts w:ascii="Calibri" w:eastAsia="Times New Roman" w:hAnsi="Calibri" w:cs="Calibri"/>
                <w:color w:val="000000"/>
                <w:lang w:eastAsia="sk-SK"/>
              </w:rPr>
            </w:pPr>
            <w:r w:rsidRPr="007965E4">
              <w:rPr>
                <w:rFonts w:ascii="Calibri" w:eastAsia="Times New Roman" w:hAnsi="Calibri" w:cs="Calibri"/>
                <w:color w:val="000000"/>
                <w:lang w:eastAsia="sk-SK"/>
              </w:rPr>
              <w:t>Bratislavský kraj</w:t>
            </w:r>
          </w:p>
        </w:tc>
        <w:tc>
          <w:tcPr>
            <w:tcW w:w="1530" w:type="pct"/>
            <w:noWrap/>
            <w:hideMark/>
          </w:tcPr>
          <w:p w14:paraId="34E90415"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16,24</w:t>
            </w:r>
          </w:p>
        </w:tc>
        <w:tc>
          <w:tcPr>
            <w:tcW w:w="1272" w:type="pct"/>
            <w:noWrap/>
            <w:hideMark/>
          </w:tcPr>
          <w:p w14:paraId="6A4E65FB"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97%</w:t>
            </w:r>
          </w:p>
        </w:tc>
      </w:tr>
      <w:tr w:rsidR="00B700E3" w:rsidRPr="009E5E05" w14:paraId="7071EFF0"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2DB259C6" w14:textId="77777777" w:rsidR="00B700E3" w:rsidRPr="007965E4" w:rsidRDefault="00B700E3" w:rsidP="009E5E05">
            <w:pPr>
              <w:spacing w:after="120"/>
              <w:rPr>
                <w:rFonts w:ascii="Calibri" w:eastAsia="Times New Roman" w:hAnsi="Calibri" w:cs="Calibri"/>
                <w:color w:val="000000"/>
                <w:lang w:eastAsia="sk-SK"/>
              </w:rPr>
            </w:pPr>
            <w:r w:rsidRPr="007965E4">
              <w:rPr>
                <w:rFonts w:ascii="Calibri" w:eastAsia="Times New Roman" w:hAnsi="Calibri" w:cs="Calibri"/>
                <w:color w:val="000000"/>
                <w:lang w:eastAsia="sk-SK"/>
              </w:rPr>
              <w:t>Trnavský kraj</w:t>
            </w:r>
          </w:p>
        </w:tc>
        <w:tc>
          <w:tcPr>
            <w:tcW w:w="1530" w:type="pct"/>
            <w:noWrap/>
            <w:hideMark/>
          </w:tcPr>
          <w:p w14:paraId="2E2AD873"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18,87</w:t>
            </w:r>
          </w:p>
        </w:tc>
        <w:tc>
          <w:tcPr>
            <w:tcW w:w="1272" w:type="pct"/>
            <w:noWrap/>
            <w:hideMark/>
          </w:tcPr>
          <w:p w14:paraId="3CBE6D3F"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91%</w:t>
            </w:r>
          </w:p>
        </w:tc>
      </w:tr>
      <w:tr w:rsidR="00B700E3" w:rsidRPr="009E5E05" w14:paraId="2ADE9A97"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5E0EB329" w14:textId="77777777" w:rsidR="00B700E3" w:rsidRPr="007965E4" w:rsidRDefault="00B700E3" w:rsidP="009E5E05">
            <w:pPr>
              <w:spacing w:after="120"/>
              <w:rPr>
                <w:rFonts w:ascii="Calibri" w:eastAsia="Times New Roman" w:hAnsi="Calibri" w:cs="Calibri"/>
                <w:color w:val="000000"/>
                <w:lang w:eastAsia="sk-SK"/>
              </w:rPr>
            </w:pPr>
            <w:r w:rsidRPr="007965E4">
              <w:rPr>
                <w:rFonts w:ascii="Calibri" w:eastAsia="Times New Roman" w:hAnsi="Calibri" w:cs="Calibri"/>
                <w:color w:val="000000"/>
                <w:lang w:eastAsia="sk-SK"/>
              </w:rPr>
              <w:t>Trenčiansky kraj</w:t>
            </w:r>
          </w:p>
        </w:tc>
        <w:tc>
          <w:tcPr>
            <w:tcW w:w="1530" w:type="pct"/>
            <w:noWrap/>
            <w:hideMark/>
          </w:tcPr>
          <w:p w14:paraId="74FC182A"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16,79</w:t>
            </w:r>
          </w:p>
        </w:tc>
        <w:tc>
          <w:tcPr>
            <w:tcW w:w="1272" w:type="pct"/>
            <w:noWrap/>
            <w:hideMark/>
          </w:tcPr>
          <w:p w14:paraId="0637EF29"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96%</w:t>
            </w:r>
          </w:p>
        </w:tc>
      </w:tr>
      <w:tr w:rsidR="00B700E3" w:rsidRPr="009E5E05" w14:paraId="6DB4FD99"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38DD4A27" w14:textId="77777777" w:rsidR="00B700E3" w:rsidRPr="007965E4" w:rsidRDefault="00B700E3" w:rsidP="009E5E05">
            <w:pPr>
              <w:spacing w:after="120"/>
              <w:rPr>
                <w:rFonts w:ascii="Calibri" w:eastAsia="Times New Roman" w:hAnsi="Calibri" w:cs="Calibri"/>
                <w:color w:val="000000"/>
                <w:lang w:eastAsia="sk-SK"/>
              </w:rPr>
            </w:pPr>
            <w:r w:rsidRPr="007965E4">
              <w:rPr>
                <w:rFonts w:ascii="Calibri" w:eastAsia="Times New Roman" w:hAnsi="Calibri" w:cs="Calibri"/>
                <w:color w:val="000000"/>
                <w:lang w:eastAsia="sk-SK"/>
              </w:rPr>
              <w:t>Nitriansky kraj</w:t>
            </w:r>
          </w:p>
        </w:tc>
        <w:tc>
          <w:tcPr>
            <w:tcW w:w="1530" w:type="pct"/>
            <w:noWrap/>
            <w:hideMark/>
          </w:tcPr>
          <w:p w14:paraId="1C7295F5"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23,75</w:t>
            </w:r>
          </w:p>
        </w:tc>
        <w:tc>
          <w:tcPr>
            <w:tcW w:w="1272" w:type="pct"/>
            <w:noWrap/>
            <w:hideMark/>
          </w:tcPr>
          <w:p w14:paraId="72EF9F08"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74%</w:t>
            </w:r>
          </w:p>
        </w:tc>
      </w:tr>
      <w:tr w:rsidR="00B700E3" w:rsidRPr="009E5E05" w14:paraId="79FD5A8C"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5371D4FC" w14:textId="77777777" w:rsidR="00B700E3" w:rsidRPr="007965E4" w:rsidRDefault="00B700E3" w:rsidP="009E5E05">
            <w:pPr>
              <w:spacing w:after="120"/>
              <w:rPr>
                <w:rFonts w:ascii="Calibri" w:eastAsia="Times New Roman" w:hAnsi="Calibri" w:cs="Calibri"/>
                <w:color w:val="000000"/>
                <w:lang w:eastAsia="sk-SK"/>
              </w:rPr>
            </w:pPr>
            <w:r w:rsidRPr="007965E4">
              <w:rPr>
                <w:rFonts w:ascii="Calibri" w:eastAsia="Times New Roman" w:hAnsi="Calibri" w:cs="Calibri"/>
                <w:color w:val="000000"/>
                <w:lang w:eastAsia="sk-SK"/>
              </w:rPr>
              <w:t>Žilinský kraj</w:t>
            </w:r>
          </w:p>
        </w:tc>
        <w:tc>
          <w:tcPr>
            <w:tcW w:w="1530" w:type="pct"/>
            <w:noWrap/>
            <w:hideMark/>
          </w:tcPr>
          <w:p w14:paraId="5104B1DF"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17,31</w:t>
            </w:r>
          </w:p>
        </w:tc>
        <w:tc>
          <w:tcPr>
            <w:tcW w:w="1272" w:type="pct"/>
            <w:noWrap/>
            <w:hideMark/>
          </w:tcPr>
          <w:p w14:paraId="3C288830"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92%</w:t>
            </w:r>
          </w:p>
        </w:tc>
      </w:tr>
      <w:tr w:rsidR="00B700E3" w:rsidRPr="009E5E05" w14:paraId="5AAB5D0B"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0787A725" w14:textId="77777777" w:rsidR="00B700E3" w:rsidRPr="007965E4" w:rsidRDefault="00B700E3" w:rsidP="009E5E05">
            <w:pPr>
              <w:spacing w:after="120"/>
              <w:rPr>
                <w:rFonts w:ascii="Calibri" w:eastAsia="Times New Roman" w:hAnsi="Calibri" w:cs="Calibri"/>
                <w:color w:val="000000"/>
                <w:lang w:eastAsia="sk-SK"/>
              </w:rPr>
            </w:pPr>
            <w:r w:rsidRPr="007965E4">
              <w:rPr>
                <w:rFonts w:ascii="Calibri" w:eastAsia="Times New Roman" w:hAnsi="Calibri" w:cs="Calibri"/>
                <w:color w:val="000000"/>
                <w:lang w:eastAsia="sk-SK"/>
              </w:rPr>
              <w:t>Banskobystrický kraj</w:t>
            </w:r>
          </w:p>
        </w:tc>
        <w:tc>
          <w:tcPr>
            <w:tcW w:w="1530" w:type="pct"/>
            <w:noWrap/>
            <w:hideMark/>
          </w:tcPr>
          <w:p w14:paraId="7A23FAB3"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21,55</w:t>
            </w:r>
          </w:p>
        </w:tc>
        <w:tc>
          <w:tcPr>
            <w:tcW w:w="1272" w:type="pct"/>
            <w:noWrap/>
            <w:hideMark/>
          </w:tcPr>
          <w:p w14:paraId="51559113"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79%</w:t>
            </w:r>
          </w:p>
        </w:tc>
      </w:tr>
      <w:tr w:rsidR="00B700E3" w:rsidRPr="009E5E05" w14:paraId="51E78167"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7B1D5259" w14:textId="77777777" w:rsidR="00B700E3" w:rsidRPr="007965E4" w:rsidRDefault="00B700E3" w:rsidP="009E5E05">
            <w:pPr>
              <w:spacing w:after="120"/>
              <w:rPr>
                <w:rFonts w:ascii="Calibri" w:eastAsia="Times New Roman" w:hAnsi="Calibri" w:cs="Calibri"/>
                <w:color w:val="000000"/>
                <w:lang w:eastAsia="sk-SK"/>
              </w:rPr>
            </w:pPr>
            <w:r w:rsidRPr="007965E4">
              <w:rPr>
                <w:rFonts w:ascii="Calibri" w:eastAsia="Times New Roman" w:hAnsi="Calibri" w:cs="Calibri"/>
                <w:color w:val="000000"/>
                <w:lang w:eastAsia="sk-SK"/>
              </w:rPr>
              <w:t>Prešovský kraj</w:t>
            </w:r>
          </w:p>
        </w:tc>
        <w:tc>
          <w:tcPr>
            <w:tcW w:w="1530" w:type="pct"/>
            <w:noWrap/>
            <w:hideMark/>
          </w:tcPr>
          <w:p w14:paraId="2EED1AFE"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19,66</w:t>
            </w:r>
          </w:p>
        </w:tc>
        <w:tc>
          <w:tcPr>
            <w:tcW w:w="1272" w:type="pct"/>
            <w:noWrap/>
            <w:hideMark/>
          </w:tcPr>
          <w:p w14:paraId="59314316"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86%</w:t>
            </w:r>
          </w:p>
        </w:tc>
      </w:tr>
      <w:tr w:rsidR="00B700E3" w:rsidRPr="009E5E05" w14:paraId="32FE3D1A"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395C212A" w14:textId="77777777" w:rsidR="00B700E3" w:rsidRPr="007965E4" w:rsidRDefault="00B700E3" w:rsidP="009E5E05">
            <w:pPr>
              <w:spacing w:after="120"/>
              <w:rPr>
                <w:rFonts w:ascii="Calibri" w:eastAsia="Times New Roman" w:hAnsi="Calibri" w:cs="Calibri"/>
                <w:color w:val="000000"/>
                <w:lang w:eastAsia="sk-SK"/>
              </w:rPr>
            </w:pPr>
            <w:r w:rsidRPr="007965E4">
              <w:rPr>
                <w:rFonts w:ascii="Calibri" w:eastAsia="Times New Roman" w:hAnsi="Calibri" w:cs="Calibri"/>
                <w:color w:val="000000"/>
                <w:lang w:eastAsia="sk-SK"/>
              </w:rPr>
              <w:t>Košický kraj</w:t>
            </w:r>
          </w:p>
        </w:tc>
        <w:tc>
          <w:tcPr>
            <w:tcW w:w="1530" w:type="pct"/>
            <w:noWrap/>
            <w:hideMark/>
          </w:tcPr>
          <w:p w14:paraId="1E710C72"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23,67</w:t>
            </w:r>
          </w:p>
        </w:tc>
        <w:tc>
          <w:tcPr>
            <w:tcW w:w="1272" w:type="pct"/>
            <w:noWrap/>
            <w:hideMark/>
          </w:tcPr>
          <w:p w14:paraId="71F73020"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7965E4">
              <w:rPr>
                <w:rFonts w:ascii="Calibri" w:eastAsia="Times New Roman" w:hAnsi="Calibri" w:cs="Calibri"/>
                <w:color w:val="000000"/>
                <w:lang w:eastAsia="sk-SK"/>
              </w:rPr>
              <w:t>74%</w:t>
            </w:r>
          </w:p>
        </w:tc>
      </w:tr>
      <w:tr w:rsidR="00B700E3" w:rsidRPr="009E5E05" w14:paraId="4123C00D" w14:textId="77777777" w:rsidTr="00726905">
        <w:trPr>
          <w:trHeight w:val="330"/>
        </w:trPr>
        <w:tc>
          <w:tcPr>
            <w:cnfStyle w:val="001000000000" w:firstRow="0" w:lastRow="0" w:firstColumn="1" w:lastColumn="0" w:oddVBand="0" w:evenVBand="0" w:oddHBand="0" w:evenHBand="0" w:firstRowFirstColumn="0" w:firstRowLastColumn="0" w:lastRowFirstColumn="0" w:lastRowLastColumn="0"/>
            <w:tcW w:w="2198" w:type="pct"/>
            <w:noWrap/>
            <w:hideMark/>
          </w:tcPr>
          <w:p w14:paraId="5E7AE37D" w14:textId="77777777" w:rsidR="00B700E3" w:rsidRPr="007965E4" w:rsidRDefault="00B700E3" w:rsidP="009E5E05">
            <w:pPr>
              <w:spacing w:after="120"/>
              <w:rPr>
                <w:rFonts w:ascii="Calibri" w:eastAsia="Times New Roman" w:hAnsi="Calibri" w:cs="Calibri"/>
                <w:b w:val="0"/>
                <w:bCs w:val="0"/>
                <w:color w:val="000000"/>
                <w:lang w:eastAsia="sk-SK"/>
              </w:rPr>
            </w:pPr>
            <w:r w:rsidRPr="007965E4">
              <w:rPr>
                <w:rFonts w:ascii="Calibri" w:eastAsia="Times New Roman" w:hAnsi="Calibri" w:cs="Calibri"/>
                <w:b w:val="0"/>
                <w:bCs w:val="0"/>
                <w:color w:val="000000"/>
                <w:lang w:eastAsia="sk-SK"/>
              </w:rPr>
              <w:t>Slovenská republika</w:t>
            </w:r>
          </w:p>
        </w:tc>
        <w:tc>
          <w:tcPr>
            <w:tcW w:w="1530" w:type="pct"/>
            <w:noWrap/>
            <w:hideMark/>
          </w:tcPr>
          <w:p w14:paraId="2B761278"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lang w:eastAsia="sk-SK"/>
              </w:rPr>
            </w:pPr>
            <w:r w:rsidRPr="007965E4">
              <w:rPr>
                <w:rFonts w:ascii="Calibri" w:eastAsia="Times New Roman" w:hAnsi="Calibri" w:cs="Calibri"/>
                <w:b/>
                <w:bCs/>
                <w:color w:val="000000"/>
                <w:lang w:eastAsia="sk-SK"/>
              </w:rPr>
              <w:t>20,69</w:t>
            </w:r>
          </w:p>
        </w:tc>
        <w:tc>
          <w:tcPr>
            <w:tcW w:w="1272" w:type="pct"/>
            <w:noWrap/>
            <w:hideMark/>
          </w:tcPr>
          <w:p w14:paraId="6BAF5A2F" w14:textId="77777777" w:rsidR="00B700E3" w:rsidRPr="007965E4"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lang w:eastAsia="sk-SK"/>
              </w:rPr>
            </w:pPr>
            <w:r w:rsidRPr="007965E4">
              <w:rPr>
                <w:rFonts w:ascii="Calibri" w:eastAsia="Times New Roman" w:hAnsi="Calibri" w:cs="Calibri"/>
                <w:b/>
                <w:bCs/>
                <w:color w:val="000000"/>
                <w:lang w:eastAsia="sk-SK"/>
              </w:rPr>
              <w:t>83%</w:t>
            </w:r>
          </w:p>
        </w:tc>
      </w:tr>
    </w:tbl>
    <w:p w14:paraId="3845F52D" w14:textId="77777777" w:rsidR="00620085" w:rsidRDefault="00B700E3" w:rsidP="007965E4">
      <w:pPr>
        <w:spacing w:after="120" w:line="240" w:lineRule="auto"/>
        <w:rPr>
          <w:rStyle w:val="Jemnodkaz"/>
          <w:rFonts w:ascii="Calibri" w:hAnsi="Calibri" w:cs="Calibri"/>
          <w:sz w:val="20"/>
          <w:szCs w:val="20"/>
        </w:rPr>
      </w:pPr>
      <w:r w:rsidRPr="007965E4">
        <w:rPr>
          <w:rStyle w:val="Jemnodkaz"/>
          <w:rFonts w:ascii="Calibri" w:hAnsi="Calibri" w:cs="Calibri"/>
          <w:sz w:val="20"/>
          <w:szCs w:val="20"/>
        </w:rPr>
        <w:t>Zdroj: IDRP</w:t>
      </w:r>
      <w:bookmarkStart w:id="59" w:name="_Toc185586297"/>
    </w:p>
    <w:p w14:paraId="55825B58" w14:textId="77777777" w:rsidR="00620085" w:rsidRDefault="00620085" w:rsidP="007965E4">
      <w:pPr>
        <w:spacing w:after="120" w:line="240" w:lineRule="auto"/>
        <w:rPr>
          <w:rStyle w:val="Jemnodkaz"/>
          <w:rFonts w:ascii="Calibri" w:hAnsi="Calibri" w:cs="Calibri"/>
          <w:sz w:val="20"/>
          <w:szCs w:val="20"/>
        </w:rPr>
      </w:pPr>
    </w:p>
    <w:p w14:paraId="68C7E293" w14:textId="14ECA4FE" w:rsidR="00B700E3" w:rsidRPr="00551CBA" w:rsidRDefault="00B700E3" w:rsidP="007965E4">
      <w:pPr>
        <w:spacing w:after="120" w:line="240" w:lineRule="auto"/>
        <w:rPr>
          <w:rStyle w:val="eop"/>
          <w:rFonts w:ascii="Calibri" w:hAnsi="Calibri" w:cs="Calibri"/>
          <w:b w:val="0"/>
          <w:bCs w:val="0"/>
          <w:color w:val="auto"/>
          <w:sz w:val="20"/>
          <w:szCs w:val="20"/>
          <w:lang w:eastAsia="en-GB"/>
        </w:rPr>
      </w:pPr>
      <w:r w:rsidRPr="00551CBA">
        <w:rPr>
          <w:rStyle w:val="eop"/>
          <w:rFonts w:ascii="Calibri" w:hAnsi="Calibri" w:cs="Calibri"/>
          <w:b w:val="0"/>
          <w:color w:val="215E99" w:themeColor="text2" w:themeTint="BF"/>
          <w:szCs w:val="24"/>
        </w:rPr>
        <w:t>Finančné zdroje EÚ a marginalizované rómske komunity</w:t>
      </w:r>
      <w:bookmarkEnd w:id="59"/>
    </w:p>
    <w:p w14:paraId="574BFD7D" w14:textId="77777777" w:rsidR="00B700E3" w:rsidRPr="00620085" w:rsidRDefault="00B700E3" w:rsidP="009E5E05">
      <w:pPr>
        <w:spacing w:after="120" w:line="240" w:lineRule="auto"/>
        <w:jc w:val="both"/>
        <w:rPr>
          <w:rFonts w:ascii="Calibri" w:hAnsi="Calibri" w:cs="Calibri"/>
          <w:sz w:val="22"/>
          <w:szCs w:val="22"/>
          <w:lang w:eastAsia="en-GB"/>
        </w:rPr>
      </w:pPr>
      <w:r w:rsidRPr="00620085">
        <w:rPr>
          <w:rFonts w:ascii="Calibri" w:hAnsi="Calibri" w:cs="Calibri"/>
          <w:bCs/>
          <w:sz w:val="22"/>
          <w:szCs w:val="22"/>
          <w:lang w:eastAsia="en-GB"/>
        </w:rPr>
        <w:t>Marginalizované rómske komunity sa v posledných rokov stávajú celoeurópskou témou, pričom Slovensko nie je výnimkou</w:t>
      </w:r>
      <w:r w:rsidRPr="00620085">
        <w:rPr>
          <w:rFonts w:ascii="Calibri" w:hAnsi="Calibri" w:cs="Calibri"/>
          <w:sz w:val="22"/>
          <w:szCs w:val="22"/>
          <w:lang w:eastAsia="en-GB"/>
        </w:rPr>
        <w:t xml:space="preserve">. Programové obdobie 2014 – 2020 prinieslo na Slovensku viacero iniciatív na podporu MRK, pričom hlavným cieľom bolo zlepšenie životných podmienok, sociálnej inklúzie a prístupu k základným službám pre tieto komunity. </w:t>
      </w:r>
      <w:r w:rsidRPr="00620085">
        <w:rPr>
          <w:rFonts w:ascii="Calibri" w:hAnsi="Calibri" w:cs="Calibri"/>
          <w:bCs/>
          <w:sz w:val="22"/>
          <w:szCs w:val="22"/>
          <w:lang w:eastAsia="en-GB"/>
        </w:rPr>
        <w:t>Integrácia MRK bola súčasťou operačného programu Ľudské zdroje</w:t>
      </w:r>
      <w:r w:rsidRPr="00620085">
        <w:rPr>
          <w:rFonts w:ascii="Calibri" w:hAnsi="Calibri" w:cs="Calibri"/>
          <w:sz w:val="22"/>
          <w:szCs w:val="22"/>
          <w:lang w:eastAsia="en-GB"/>
        </w:rPr>
        <w:t>. Program sa zameriaval na rozvoj bývania, výstavbu a rekonštrukciu infraštruktúry v rómskych osadách, ako aj na zvyšovanie zamestnanosti. Ďalším cieľom bolo zlepšiť prístup detí z marginalizovaných komunít k</w:t>
      </w:r>
      <w:r w:rsidR="00262A94" w:rsidRPr="00620085">
        <w:rPr>
          <w:rFonts w:ascii="Calibri" w:hAnsi="Calibri" w:cs="Calibri"/>
          <w:sz w:val="22"/>
          <w:szCs w:val="22"/>
          <w:lang w:eastAsia="en-GB"/>
        </w:rPr>
        <w:t> </w:t>
      </w:r>
      <w:r w:rsidRPr="00620085">
        <w:rPr>
          <w:rFonts w:ascii="Calibri" w:hAnsi="Calibri" w:cs="Calibri"/>
          <w:sz w:val="22"/>
          <w:szCs w:val="22"/>
          <w:lang w:eastAsia="en-GB"/>
        </w:rPr>
        <w:t>vzdelávaniu, najmä k predškolskému vzdelaniu, a podporiť inkluzívny prístup v školách. Súčasťou programu bolo aj zvýšenie dostupnosti zdravotnej starostlivosti a posilnenie sociálnych služieb. Za účelom sociálnej inklúzie a integrácie MRK sa v rámci operačného programu Ľudské zdroje vytvorili dve prioritné osi.</w:t>
      </w:r>
    </w:p>
    <w:tbl>
      <w:tblPr>
        <w:tblW w:w="9072" w:type="dxa"/>
        <w:tblLook w:val="04A0" w:firstRow="1" w:lastRow="0" w:firstColumn="1" w:lastColumn="0" w:noHBand="0" w:noVBand="1"/>
      </w:tblPr>
      <w:tblGrid>
        <w:gridCol w:w="9179"/>
      </w:tblGrid>
      <w:tr w:rsidR="00B700E3" w:rsidRPr="009E5E05" w14:paraId="6CCA1F11" w14:textId="77777777" w:rsidTr="00BC3DA4">
        <w:trPr>
          <w:trHeight w:val="227"/>
        </w:trPr>
        <w:tc>
          <w:tcPr>
            <w:tcW w:w="9072" w:type="dxa"/>
            <w:noWrap/>
            <w:vAlign w:val="center"/>
          </w:tcPr>
          <w:p w14:paraId="19488751" w14:textId="77777777" w:rsidR="00B700E3" w:rsidRPr="00620085" w:rsidRDefault="00B700E3" w:rsidP="009E5E05">
            <w:pPr>
              <w:pStyle w:val="IDRP"/>
              <w:rPr>
                <w:rFonts w:ascii="Calibri" w:hAnsi="Calibri" w:cs="Calibri"/>
                <w:bCs/>
                <w:i/>
                <w:sz w:val="20"/>
                <w:szCs w:val="20"/>
                <w:lang w:eastAsia="en-GB"/>
              </w:rPr>
            </w:pPr>
            <w:bookmarkStart w:id="60" w:name="_Hlk185414857"/>
            <w:r w:rsidRPr="00620085">
              <w:rPr>
                <w:rFonts w:ascii="Calibri" w:hAnsi="Calibri" w:cs="Calibri"/>
                <w:bCs/>
                <w:i/>
                <w:sz w:val="20"/>
                <w:szCs w:val="20"/>
                <w:lang w:eastAsia="en-GB"/>
              </w:rPr>
              <w:t>Tabuľka</w:t>
            </w:r>
            <w:r w:rsidR="00262A94" w:rsidRPr="00620085">
              <w:rPr>
                <w:rFonts w:ascii="Calibri" w:hAnsi="Calibri" w:cs="Calibri"/>
                <w:bCs/>
                <w:i/>
                <w:sz w:val="20"/>
                <w:szCs w:val="20"/>
                <w:lang w:eastAsia="en-GB"/>
              </w:rPr>
              <w:t xml:space="preserve"> č. 17</w:t>
            </w:r>
            <w:r w:rsidRPr="00620085">
              <w:rPr>
                <w:rFonts w:ascii="Calibri" w:hAnsi="Calibri" w:cs="Calibri"/>
                <w:bCs/>
                <w:i/>
                <w:sz w:val="20"/>
                <w:szCs w:val="20"/>
                <w:lang w:eastAsia="en-GB"/>
              </w:rPr>
              <w:t xml:space="preserve"> </w:t>
            </w:r>
            <w:bookmarkEnd w:id="60"/>
            <w:r w:rsidRPr="00620085">
              <w:rPr>
                <w:rFonts w:ascii="Calibri" w:hAnsi="Calibri" w:cs="Calibri"/>
                <w:bCs/>
                <w:i/>
                <w:sz w:val="20"/>
                <w:szCs w:val="20"/>
                <w:lang w:eastAsia="en-GB"/>
              </w:rPr>
              <w:t>Finančná podpora EÚ pre integráciu MRK, programové obdobie 2014 - 2020</w:t>
            </w:r>
          </w:p>
          <w:tbl>
            <w:tblPr>
              <w:tblStyle w:val="Tabukasmriekou1svetlzvraznenie11"/>
              <w:tblW w:w="8953" w:type="dxa"/>
              <w:tblLook w:val="04A0" w:firstRow="1" w:lastRow="0" w:firstColumn="1" w:lastColumn="0" w:noHBand="0" w:noVBand="1"/>
            </w:tblPr>
            <w:tblGrid>
              <w:gridCol w:w="2575"/>
              <w:gridCol w:w="1559"/>
              <w:gridCol w:w="1701"/>
              <w:gridCol w:w="1559"/>
              <w:gridCol w:w="1559"/>
            </w:tblGrid>
            <w:tr w:rsidR="00B700E3" w:rsidRPr="00620085" w14:paraId="4E8A2F42" w14:textId="77777777" w:rsidTr="00726905">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2575" w:type="dxa"/>
                  <w:noWrap/>
                  <w:hideMark/>
                </w:tcPr>
                <w:p w14:paraId="0E7BFF47" w14:textId="77777777" w:rsidR="00B700E3" w:rsidRPr="00620085" w:rsidRDefault="00B700E3" w:rsidP="009E5E05">
                  <w:pPr>
                    <w:spacing w:after="120"/>
                    <w:jc w:val="center"/>
                    <w:rPr>
                      <w:rFonts w:ascii="Calibri" w:eastAsia="Times New Roman" w:hAnsi="Calibri" w:cs="Calibri"/>
                      <w:b w:val="0"/>
                      <w:bCs w:val="0"/>
                      <w:color w:val="000000"/>
                      <w:lang w:eastAsia="sk-SK"/>
                    </w:rPr>
                  </w:pPr>
                  <w:r w:rsidRPr="00620085">
                    <w:rPr>
                      <w:rFonts w:ascii="Calibri" w:eastAsia="Times New Roman" w:hAnsi="Calibri" w:cs="Calibri"/>
                      <w:b w:val="0"/>
                      <w:bCs w:val="0"/>
                      <w:color w:val="000000"/>
                      <w:lang w:eastAsia="sk-SK"/>
                    </w:rPr>
                    <w:t>Názov</w:t>
                  </w:r>
                </w:p>
              </w:tc>
              <w:tc>
                <w:tcPr>
                  <w:tcW w:w="1559" w:type="dxa"/>
                  <w:noWrap/>
                  <w:hideMark/>
                </w:tcPr>
                <w:p w14:paraId="45FCF9E5" w14:textId="77777777" w:rsidR="00B700E3" w:rsidRPr="00620085"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lang w:eastAsia="sk-SK"/>
                    </w:rPr>
                  </w:pPr>
                  <w:r w:rsidRPr="00620085">
                    <w:rPr>
                      <w:rFonts w:ascii="Calibri" w:eastAsia="Times New Roman" w:hAnsi="Calibri" w:cs="Calibri"/>
                      <w:b w:val="0"/>
                      <w:bCs w:val="0"/>
                      <w:color w:val="000000"/>
                      <w:lang w:eastAsia="sk-SK"/>
                    </w:rPr>
                    <w:t>Zazmluvnené</w:t>
                  </w:r>
                </w:p>
              </w:tc>
              <w:tc>
                <w:tcPr>
                  <w:tcW w:w="1701" w:type="dxa"/>
                  <w:hideMark/>
                </w:tcPr>
                <w:p w14:paraId="150B9B63" w14:textId="77777777" w:rsidR="00B700E3" w:rsidRPr="00620085"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lang w:eastAsia="sk-SK"/>
                    </w:rPr>
                  </w:pPr>
                  <w:r w:rsidRPr="00620085">
                    <w:rPr>
                      <w:rFonts w:ascii="Calibri" w:eastAsia="Times New Roman" w:hAnsi="Calibri" w:cs="Calibri"/>
                      <w:b w:val="0"/>
                      <w:bCs w:val="0"/>
                      <w:color w:val="000000"/>
                      <w:lang w:eastAsia="sk-SK"/>
                    </w:rPr>
                    <w:t>Zazmluvnené na jedného Róma</w:t>
                  </w:r>
                </w:p>
              </w:tc>
              <w:tc>
                <w:tcPr>
                  <w:tcW w:w="1559" w:type="dxa"/>
                  <w:noWrap/>
                  <w:hideMark/>
                </w:tcPr>
                <w:p w14:paraId="7954EC98" w14:textId="77777777" w:rsidR="00B700E3" w:rsidRPr="00620085"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lang w:eastAsia="sk-SK"/>
                    </w:rPr>
                  </w:pPr>
                  <w:r w:rsidRPr="00620085">
                    <w:rPr>
                      <w:rFonts w:ascii="Calibri" w:eastAsia="Times New Roman" w:hAnsi="Calibri" w:cs="Calibri"/>
                      <w:b w:val="0"/>
                      <w:bCs w:val="0"/>
                      <w:color w:val="000000"/>
                      <w:lang w:eastAsia="sk-SK"/>
                    </w:rPr>
                    <w:t>Uhradené</w:t>
                  </w:r>
                </w:p>
              </w:tc>
              <w:tc>
                <w:tcPr>
                  <w:tcW w:w="1559" w:type="dxa"/>
                  <w:hideMark/>
                </w:tcPr>
                <w:p w14:paraId="4A0575EF" w14:textId="77777777" w:rsidR="00B700E3" w:rsidRPr="00620085" w:rsidRDefault="00B700E3" w:rsidP="009E5E05">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lang w:eastAsia="sk-SK"/>
                    </w:rPr>
                  </w:pPr>
                  <w:r w:rsidRPr="00620085">
                    <w:rPr>
                      <w:rFonts w:ascii="Calibri" w:eastAsia="Times New Roman" w:hAnsi="Calibri" w:cs="Calibri"/>
                      <w:b w:val="0"/>
                      <w:bCs w:val="0"/>
                      <w:color w:val="000000"/>
                      <w:lang w:eastAsia="sk-SK"/>
                    </w:rPr>
                    <w:t>Uhradené na jedného Róma</w:t>
                  </w:r>
                </w:p>
              </w:tc>
            </w:tr>
            <w:tr w:rsidR="00B700E3" w:rsidRPr="00620085" w14:paraId="56017343" w14:textId="77777777" w:rsidTr="00726905">
              <w:trPr>
                <w:trHeight w:val="848"/>
              </w:trPr>
              <w:tc>
                <w:tcPr>
                  <w:cnfStyle w:val="001000000000" w:firstRow="0" w:lastRow="0" w:firstColumn="1" w:lastColumn="0" w:oddVBand="0" w:evenVBand="0" w:oddHBand="0" w:evenHBand="0" w:firstRowFirstColumn="0" w:firstRowLastColumn="0" w:lastRowFirstColumn="0" w:lastRowLastColumn="0"/>
                  <w:tcW w:w="2575" w:type="dxa"/>
                  <w:hideMark/>
                </w:tcPr>
                <w:p w14:paraId="2643E439" w14:textId="77777777" w:rsidR="00B700E3" w:rsidRPr="00726905" w:rsidRDefault="00B700E3" w:rsidP="009E5E05">
                  <w:pPr>
                    <w:spacing w:after="120"/>
                    <w:jc w:val="center"/>
                    <w:rPr>
                      <w:rFonts w:ascii="Calibri" w:eastAsia="Times New Roman" w:hAnsi="Calibri" w:cs="Calibri"/>
                      <w:bCs w:val="0"/>
                      <w:color w:val="000000"/>
                      <w:lang w:eastAsia="sk-SK"/>
                    </w:rPr>
                  </w:pPr>
                  <w:r w:rsidRPr="00726905">
                    <w:rPr>
                      <w:rFonts w:ascii="Calibri" w:eastAsia="Times New Roman" w:hAnsi="Calibri" w:cs="Calibri"/>
                      <w:bCs w:val="0"/>
                      <w:color w:val="000000"/>
                      <w:lang w:eastAsia="sk-SK"/>
                    </w:rPr>
                    <w:t>OP ĽZ - Integrácia marginalizovaných rómskych komunít</w:t>
                  </w:r>
                </w:p>
              </w:tc>
              <w:tc>
                <w:tcPr>
                  <w:tcW w:w="1559" w:type="dxa"/>
                  <w:noWrap/>
                  <w:hideMark/>
                </w:tcPr>
                <w:p w14:paraId="1597321B" w14:textId="77777777" w:rsidR="00B700E3" w:rsidRPr="00620085" w:rsidRDefault="00B700E3" w:rsidP="009E5E05">
                  <w:pPr>
                    <w:spacing w:after="12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Cs/>
                      <w:color w:val="000000"/>
                      <w:lang w:eastAsia="sk-SK"/>
                    </w:rPr>
                  </w:pPr>
                  <w:r w:rsidRPr="00620085">
                    <w:rPr>
                      <w:rFonts w:ascii="Calibri" w:eastAsia="Times New Roman" w:hAnsi="Calibri" w:cs="Calibri"/>
                      <w:bCs/>
                      <w:color w:val="000000"/>
                      <w:lang w:eastAsia="sk-SK"/>
                    </w:rPr>
                    <w:t>359 738 302,05 €</w:t>
                  </w:r>
                </w:p>
              </w:tc>
              <w:tc>
                <w:tcPr>
                  <w:tcW w:w="1701" w:type="dxa"/>
                  <w:noWrap/>
                  <w:hideMark/>
                </w:tcPr>
                <w:p w14:paraId="6469EFA7" w14:textId="77777777" w:rsidR="00B700E3" w:rsidRPr="0062008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Cs/>
                      <w:color w:val="000000"/>
                      <w:lang w:eastAsia="sk-SK"/>
                    </w:rPr>
                  </w:pPr>
                  <w:r w:rsidRPr="00620085">
                    <w:rPr>
                      <w:rFonts w:ascii="Calibri" w:eastAsia="Times New Roman" w:hAnsi="Calibri" w:cs="Calibri"/>
                      <w:bCs/>
                      <w:color w:val="000000"/>
                      <w:lang w:eastAsia="sk-SK"/>
                    </w:rPr>
                    <w:t>817,59 €</w:t>
                  </w:r>
                </w:p>
              </w:tc>
              <w:tc>
                <w:tcPr>
                  <w:tcW w:w="1559" w:type="dxa"/>
                  <w:noWrap/>
                  <w:hideMark/>
                </w:tcPr>
                <w:p w14:paraId="4F1BBC33" w14:textId="77777777" w:rsidR="00B700E3" w:rsidRPr="00620085" w:rsidRDefault="00B700E3" w:rsidP="009E5E05">
                  <w:pPr>
                    <w:spacing w:after="12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Cs/>
                      <w:color w:val="000000"/>
                      <w:lang w:eastAsia="sk-SK"/>
                    </w:rPr>
                  </w:pPr>
                  <w:r w:rsidRPr="00620085">
                    <w:rPr>
                      <w:rFonts w:ascii="Calibri" w:eastAsia="Times New Roman" w:hAnsi="Calibri" w:cs="Calibri"/>
                      <w:bCs/>
                      <w:color w:val="000000"/>
                      <w:lang w:eastAsia="sk-SK"/>
                    </w:rPr>
                    <w:t>335 761 081,45 €</w:t>
                  </w:r>
                </w:p>
              </w:tc>
              <w:tc>
                <w:tcPr>
                  <w:tcW w:w="1559" w:type="dxa"/>
                  <w:noWrap/>
                  <w:hideMark/>
                </w:tcPr>
                <w:p w14:paraId="760FC4E5" w14:textId="77777777" w:rsidR="00B700E3" w:rsidRPr="0062008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Cs/>
                      <w:color w:val="000000"/>
                      <w:lang w:eastAsia="sk-SK"/>
                    </w:rPr>
                  </w:pPr>
                  <w:r w:rsidRPr="00620085">
                    <w:rPr>
                      <w:rFonts w:ascii="Calibri" w:eastAsia="Times New Roman" w:hAnsi="Calibri" w:cs="Calibri"/>
                      <w:bCs/>
                      <w:color w:val="000000"/>
                      <w:lang w:eastAsia="sk-SK"/>
                    </w:rPr>
                    <w:t>763,09 €</w:t>
                  </w:r>
                </w:p>
              </w:tc>
            </w:tr>
            <w:tr w:rsidR="00B700E3" w:rsidRPr="00620085" w14:paraId="069CBCA4" w14:textId="77777777" w:rsidTr="00726905">
              <w:trPr>
                <w:trHeight w:val="556"/>
              </w:trPr>
              <w:tc>
                <w:tcPr>
                  <w:cnfStyle w:val="001000000000" w:firstRow="0" w:lastRow="0" w:firstColumn="1" w:lastColumn="0" w:oddVBand="0" w:evenVBand="0" w:oddHBand="0" w:evenHBand="0" w:firstRowFirstColumn="0" w:firstRowLastColumn="0" w:lastRowFirstColumn="0" w:lastRowLastColumn="0"/>
                  <w:tcW w:w="2575" w:type="dxa"/>
                  <w:hideMark/>
                </w:tcPr>
                <w:p w14:paraId="10AFA4BD" w14:textId="77777777" w:rsidR="00B700E3" w:rsidRPr="00726905" w:rsidRDefault="00B700E3" w:rsidP="009E5E05">
                  <w:pPr>
                    <w:spacing w:after="120"/>
                    <w:jc w:val="center"/>
                    <w:rPr>
                      <w:rFonts w:ascii="Calibri" w:eastAsia="Times New Roman" w:hAnsi="Calibri" w:cs="Calibri"/>
                      <w:color w:val="000000"/>
                      <w:lang w:eastAsia="sk-SK"/>
                    </w:rPr>
                  </w:pPr>
                  <w:r w:rsidRPr="00726905">
                    <w:rPr>
                      <w:rFonts w:ascii="Calibri" w:eastAsia="Times New Roman" w:hAnsi="Calibri" w:cs="Calibri"/>
                      <w:color w:val="000000"/>
                      <w:lang w:eastAsia="sk-SK"/>
                    </w:rPr>
                    <w:t>Integrácia MRK</w:t>
                  </w:r>
                </w:p>
              </w:tc>
              <w:tc>
                <w:tcPr>
                  <w:tcW w:w="1559" w:type="dxa"/>
                  <w:noWrap/>
                  <w:hideMark/>
                </w:tcPr>
                <w:p w14:paraId="3D4FA081" w14:textId="77777777" w:rsidR="00B700E3" w:rsidRPr="00620085" w:rsidRDefault="00B700E3" w:rsidP="009E5E05">
                  <w:pPr>
                    <w:spacing w:after="12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620085">
                    <w:rPr>
                      <w:rFonts w:ascii="Calibri" w:eastAsia="Times New Roman" w:hAnsi="Calibri" w:cs="Calibri"/>
                      <w:color w:val="000000"/>
                      <w:lang w:eastAsia="sk-SK"/>
                    </w:rPr>
                    <w:t>169 814 198,78 €</w:t>
                  </w:r>
                </w:p>
              </w:tc>
              <w:tc>
                <w:tcPr>
                  <w:tcW w:w="1701" w:type="dxa"/>
                  <w:noWrap/>
                  <w:hideMark/>
                </w:tcPr>
                <w:p w14:paraId="32CD5765" w14:textId="77777777" w:rsidR="00B700E3" w:rsidRPr="0062008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620085">
                    <w:rPr>
                      <w:rFonts w:ascii="Calibri" w:eastAsia="Times New Roman" w:hAnsi="Calibri" w:cs="Calibri"/>
                      <w:color w:val="000000"/>
                      <w:lang w:eastAsia="sk-SK"/>
                    </w:rPr>
                    <w:t>385,94 €</w:t>
                  </w:r>
                </w:p>
              </w:tc>
              <w:tc>
                <w:tcPr>
                  <w:tcW w:w="1559" w:type="dxa"/>
                  <w:noWrap/>
                  <w:hideMark/>
                </w:tcPr>
                <w:p w14:paraId="0A9E9210" w14:textId="77777777" w:rsidR="00B700E3" w:rsidRPr="00620085" w:rsidRDefault="00B700E3" w:rsidP="009E5E05">
                  <w:pPr>
                    <w:spacing w:after="12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620085">
                    <w:rPr>
                      <w:rFonts w:ascii="Calibri" w:eastAsia="Times New Roman" w:hAnsi="Calibri" w:cs="Calibri"/>
                      <w:color w:val="000000"/>
                      <w:lang w:eastAsia="sk-SK"/>
                    </w:rPr>
                    <w:t>159 275 861,94 €</w:t>
                  </w:r>
                </w:p>
              </w:tc>
              <w:tc>
                <w:tcPr>
                  <w:tcW w:w="1559" w:type="dxa"/>
                  <w:noWrap/>
                  <w:hideMark/>
                </w:tcPr>
                <w:p w14:paraId="00563786" w14:textId="77777777" w:rsidR="00B700E3" w:rsidRPr="0062008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620085">
                    <w:rPr>
                      <w:rFonts w:ascii="Calibri" w:eastAsia="Times New Roman" w:hAnsi="Calibri" w:cs="Calibri"/>
                      <w:color w:val="000000"/>
                      <w:lang w:eastAsia="sk-SK"/>
                    </w:rPr>
                    <w:t>361,99 €</w:t>
                  </w:r>
                </w:p>
              </w:tc>
            </w:tr>
            <w:tr w:rsidR="00B700E3" w:rsidRPr="00620085" w14:paraId="60420B44" w14:textId="77777777" w:rsidTr="00726905">
              <w:trPr>
                <w:trHeight w:val="704"/>
              </w:trPr>
              <w:tc>
                <w:tcPr>
                  <w:cnfStyle w:val="001000000000" w:firstRow="0" w:lastRow="0" w:firstColumn="1" w:lastColumn="0" w:oddVBand="0" w:evenVBand="0" w:oddHBand="0" w:evenHBand="0" w:firstRowFirstColumn="0" w:firstRowLastColumn="0" w:lastRowFirstColumn="0" w:lastRowLastColumn="0"/>
                  <w:tcW w:w="2575" w:type="dxa"/>
                  <w:hideMark/>
                </w:tcPr>
                <w:p w14:paraId="45FD9275" w14:textId="77777777" w:rsidR="00B700E3" w:rsidRPr="00726905" w:rsidRDefault="00B700E3" w:rsidP="009E5E05">
                  <w:pPr>
                    <w:spacing w:after="120"/>
                    <w:jc w:val="center"/>
                    <w:rPr>
                      <w:rFonts w:ascii="Calibri" w:eastAsia="Times New Roman" w:hAnsi="Calibri" w:cs="Calibri"/>
                      <w:color w:val="000000"/>
                      <w:lang w:eastAsia="sk-SK"/>
                    </w:rPr>
                  </w:pPr>
                  <w:r w:rsidRPr="00726905">
                    <w:rPr>
                      <w:rFonts w:ascii="Calibri" w:eastAsia="Times New Roman" w:hAnsi="Calibri" w:cs="Calibri"/>
                      <w:color w:val="000000"/>
                      <w:lang w:eastAsia="sk-SK"/>
                    </w:rPr>
                    <w:t>Technická vybavenosť v obciach s prítomnosťou MRK</w:t>
                  </w:r>
                </w:p>
              </w:tc>
              <w:tc>
                <w:tcPr>
                  <w:tcW w:w="1559" w:type="dxa"/>
                  <w:noWrap/>
                  <w:hideMark/>
                </w:tcPr>
                <w:p w14:paraId="2BE8612B" w14:textId="77777777" w:rsidR="00B700E3" w:rsidRPr="00620085" w:rsidRDefault="00B700E3" w:rsidP="009E5E05">
                  <w:pPr>
                    <w:spacing w:after="12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620085">
                    <w:rPr>
                      <w:rFonts w:ascii="Calibri" w:eastAsia="Times New Roman" w:hAnsi="Calibri" w:cs="Calibri"/>
                      <w:color w:val="000000"/>
                      <w:lang w:eastAsia="sk-SK"/>
                    </w:rPr>
                    <w:t>189 924 103,27 €</w:t>
                  </w:r>
                </w:p>
              </w:tc>
              <w:tc>
                <w:tcPr>
                  <w:tcW w:w="1701" w:type="dxa"/>
                  <w:noWrap/>
                  <w:hideMark/>
                </w:tcPr>
                <w:p w14:paraId="0CE466F8" w14:textId="77777777" w:rsidR="00B700E3" w:rsidRPr="0062008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620085">
                    <w:rPr>
                      <w:rFonts w:ascii="Calibri" w:eastAsia="Times New Roman" w:hAnsi="Calibri" w:cs="Calibri"/>
                      <w:color w:val="000000"/>
                      <w:lang w:eastAsia="sk-SK"/>
                    </w:rPr>
                    <w:t>431,65 €</w:t>
                  </w:r>
                </w:p>
              </w:tc>
              <w:tc>
                <w:tcPr>
                  <w:tcW w:w="1559" w:type="dxa"/>
                  <w:noWrap/>
                  <w:hideMark/>
                </w:tcPr>
                <w:p w14:paraId="314F0259" w14:textId="77777777" w:rsidR="00B700E3" w:rsidRPr="00620085" w:rsidRDefault="00B700E3" w:rsidP="009E5E05">
                  <w:pPr>
                    <w:spacing w:after="12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620085">
                    <w:rPr>
                      <w:rFonts w:ascii="Calibri" w:eastAsia="Times New Roman" w:hAnsi="Calibri" w:cs="Calibri"/>
                      <w:color w:val="000000"/>
                      <w:lang w:eastAsia="sk-SK"/>
                    </w:rPr>
                    <w:t>176 485 219,51 €</w:t>
                  </w:r>
                </w:p>
              </w:tc>
              <w:tc>
                <w:tcPr>
                  <w:tcW w:w="1559" w:type="dxa"/>
                  <w:noWrap/>
                  <w:hideMark/>
                </w:tcPr>
                <w:p w14:paraId="3F19EA65" w14:textId="77777777" w:rsidR="00B700E3" w:rsidRPr="00620085" w:rsidRDefault="00B700E3" w:rsidP="009E5E05">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k-SK"/>
                    </w:rPr>
                  </w:pPr>
                  <w:r w:rsidRPr="00620085">
                    <w:rPr>
                      <w:rFonts w:ascii="Calibri" w:eastAsia="Times New Roman" w:hAnsi="Calibri" w:cs="Calibri"/>
                      <w:color w:val="000000"/>
                      <w:lang w:eastAsia="sk-SK"/>
                    </w:rPr>
                    <w:t>401,10 €</w:t>
                  </w:r>
                </w:p>
              </w:tc>
            </w:tr>
          </w:tbl>
          <w:p w14:paraId="60B72317" w14:textId="77777777" w:rsidR="00B700E3" w:rsidRPr="009E5E05" w:rsidRDefault="00B700E3" w:rsidP="009E5E05">
            <w:pPr>
              <w:pStyle w:val="IDRP"/>
              <w:rPr>
                <w:rFonts w:ascii="Calibri" w:hAnsi="Calibri" w:cs="Calibri"/>
                <w:lang w:eastAsia="en-GB"/>
              </w:rPr>
            </w:pPr>
          </w:p>
        </w:tc>
      </w:tr>
    </w:tbl>
    <w:p w14:paraId="2116B6BB" w14:textId="77777777" w:rsidR="00B700E3" w:rsidRPr="00620085" w:rsidRDefault="00B700E3" w:rsidP="00980A7A">
      <w:pPr>
        <w:spacing w:after="120" w:line="240" w:lineRule="auto"/>
        <w:rPr>
          <w:rStyle w:val="Jemnodkaz"/>
          <w:rFonts w:ascii="Calibri" w:hAnsi="Calibri" w:cs="Calibri"/>
          <w:sz w:val="20"/>
          <w:szCs w:val="20"/>
        </w:rPr>
      </w:pPr>
      <w:r w:rsidRPr="009E5E05">
        <w:rPr>
          <w:rStyle w:val="Jemnodkaz"/>
          <w:rFonts w:ascii="Calibri" w:hAnsi="Calibri" w:cs="Calibri"/>
        </w:rPr>
        <w:t xml:space="preserve">   </w:t>
      </w:r>
      <w:r w:rsidRPr="00620085">
        <w:rPr>
          <w:rStyle w:val="Jemnodkaz"/>
          <w:rFonts w:ascii="Calibri" w:hAnsi="Calibri" w:cs="Calibri"/>
          <w:sz w:val="20"/>
          <w:szCs w:val="20"/>
        </w:rPr>
        <w:t>Zdroj: ITMS+ (údaje k 15.11.2024), výpočty IDRP</w:t>
      </w:r>
    </w:p>
    <w:p w14:paraId="7F6CD89B" w14:textId="77777777" w:rsidR="00B700E3" w:rsidRPr="00620085" w:rsidRDefault="00B700E3" w:rsidP="009E5E05">
      <w:pPr>
        <w:spacing w:after="120" w:line="240" w:lineRule="auto"/>
        <w:rPr>
          <w:rFonts w:ascii="Calibri" w:hAnsi="Calibri" w:cs="Calibri"/>
          <w:sz w:val="18"/>
          <w:szCs w:val="18"/>
          <w:lang w:eastAsia="en-GB"/>
        </w:rPr>
      </w:pPr>
      <w:r w:rsidRPr="00620085">
        <w:rPr>
          <w:rFonts w:ascii="Calibri" w:hAnsi="Calibri" w:cs="Calibri"/>
          <w:sz w:val="18"/>
          <w:szCs w:val="18"/>
          <w:lang w:eastAsia="en-GB"/>
        </w:rPr>
        <w:t xml:space="preserve">Poznámka: Počet Rómov vychádza z Atlasu rómskych komunít 2019, </w:t>
      </w:r>
      <w:hyperlink r:id="rId42" w:history="1">
        <w:r w:rsidRPr="00620085">
          <w:rPr>
            <w:rStyle w:val="Hypertextovprepojenie"/>
            <w:rFonts w:ascii="Calibri" w:hAnsi="Calibri" w:cs="Calibri"/>
            <w:sz w:val="18"/>
            <w:szCs w:val="18"/>
            <w:lang w:eastAsia="en-GB"/>
          </w:rPr>
          <w:t>https://www.romovia.vlada.gov.sk/atlas-romskych-komunit/</w:t>
        </w:r>
      </w:hyperlink>
      <w:r w:rsidRPr="00620085">
        <w:rPr>
          <w:rFonts w:ascii="Calibri" w:hAnsi="Calibri" w:cs="Calibri"/>
          <w:sz w:val="18"/>
          <w:szCs w:val="18"/>
          <w:lang w:eastAsia="en-GB"/>
        </w:rPr>
        <w:t>.</w:t>
      </w:r>
    </w:p>
    <w:p w14:paraId="0DBEA6C0" w14:textId="77777777" w:rsidR="00B700E3" w:rsidRPr="00620085" w:rsidRDefault="00B700E3" w:rsidP="009E5E05">
      <w:pPr>
        <w:spacing w:after="120" w:line="240" w:lineRule="auto"/>
        <w:jc w:val="both"/>
        <w:rPr>
          <w:rFonts w:ascii="Calibri" w:hAnsi="Calibri" w:cs="Calibri"/>
          <w:sz w:val="22"/>
          <w:szCs w:val="22"/>
        </w:rPr>
      </w:pPr>
      <w:r w:rsidRPr="00620085">
        <w:rPr>
          <w:rFonts w:ascii="Calibri" w:hAnsi="Calibri" w:cs="Calibri"/>
          <w:bCs/>
          <w:sz w:val="22"/>
          <w:szCs w:val="22"/>
          <w:lang w:eastAsia="en-GB"/>
        </w:rPr>
        <w:lastRenderedPageBreak/>
        <w:t xml:space="preserve">Celková alokácia zazmluvnených projektov pre MRK bola vo výške viac ako 359 mil. eur, čo v prepočte na osobu predstavuje hodnotu 817,59 eur. </w:t>
      </w:r>
      <w:r w:rsidRPr="00620085">
        <w:rPr>
          <w:rFonts w:ascii="Calibri" w:hAnsi="Calibri" w:cs="Calibri"/>
          <w:sz w:val="22"/>
          <w:szCs w:val="22"/>
          <w:lang w:eastAsia="en-GB"/>
        </w:rPr>
        <w:t>Ak však zohľadníme</w:t>
      </w:r>
      <w:r w:rsidRPr="00620085">
        <w:rPr>
          <w:rFonts w:ascii="Calibri" w:hAnsi="Calibri" w:cs="Calibri"/>
          <w:bCs/>
          <w:sz w:val="22"/>
          <w:szCs w:val="22"/>
          <w:lang w:eastAsia="en-GB"/>
        </w:rPr>
        <w:t xml:space="preserve"> reálne uhradenú sumu v rámci operačného programu, vo výške 335 mil. eur, na jednu osobu to predstavuje 763,09 eur.</w:t>
      </w:r>
      <w:r w:rsidRPr="00620085">
        <w:rPr>
          <w:rFonts w:ascii="Calibri" w:hAnsi="Calibri" w:cs="Calibri"/>
          <w:sz w:val="22"/>
          <w:szCs w:val="22"/>
          <w:lang w:eastAsia="en-GB"/>
        </w:rPr>
        <w:t xml:space="preserve"> Celková a</w:t>
      </w:r>
      <w:r w:rsidRPr="00620085">
        <w:rPr>
          <w:rFonts w:ascii="Calibri" w:hAnsi="Calibri" w:cs="Calibri"/>
          <w:sz w:val="22"/>
          <w:szCs w:val="22"/>
        </w:rPr>
        <w:t xml:space="preserve">lokácia sa rozdeľuje na dve prioritné osi: </w:t>
      </w:r>
      <w:r w:rsidRPr="00620085">
        <w:rPr>
          <w:rStyle w:val="Siln"/>
          <w:rFonts w:ascii="Calibri" w:hAnsi="Calibri" w:cs="Calibri"/>
          <w:b w:val="0"/>
          <w:i/>
          <w:iCs/>
          <w:sz w:val="22"/>
          <w:szCs w:val="22"/>
        </w:rPr>
        <w:t>Integrácia MRK</w:t>
      </w:r>
      <w:r w:rsidRPr="00620085">
        <w:rPr>
          <w:rFonts w:ascii="Calibri" w:hAnsi="Calibri" w:cs="Calibri"/>
          <w:sz w:val="22"/>
          <w:szCs w:val="22"/>
        </w:rPr>
        <w:t xml:space="preserve">, kde bolo zazmluvnených 169,81 mil. eur (385,94 eur na jedného Róma) a uhradených 159,28 mil. eur (361,99 eur na jedného Róma) a </w:t>
      </w:r>
      <w:r w:rsidRPr="00620085">
        <w:rPr>
          <w:rStyle w:val="Siln"/>
          <w:rFonts w:ascii="Calibri" w:hAnsi="Calibri" w:cs="Calibri"/>
          <w:b w:val="0"/>
          <w:i/>
          <w:iCs/>
          <w:sz w:val="22"/>
          <w:szCs w:val="22"/>
        </w:rPr>
        <w:t>Technická vybavenosť v oblastiach s prítomnosťou MRK</w:t>
      </w:r>
      <w:r w:rsidRPr="00620085">
        <w:rPr>
          <w:rFonts w:ascii="Calibri" w:hAnsi="Calibri" w:cs="Calibri"/>
          <w:bCs/>
          <w:i/>
          <w:iCs/>
          <w:sz w:val="22"/>
          <w:szCs w:val="22"/>
        </w:rPr>
        <w:t>,</w:t>
      </w:r>
      <w:r w:rsidRPr="00620085">
        <w:rPr>
          <w:rFonts w:ascii="Calibri" w:hAnsi="Calibri" w:cs="Calibri"/>
          <w:sz w:val="22"/>
          <w:szCs w:val="22"/>
        </w:rPr>
        <w:t xml:space="preserve"> kde zazmluvnené prostriedky predstavovali 189,92 mil. eur (431,65 eur na jednu osobu) a uhradené 176,49 mil. eur (401,10 eur na osobu). </w:t>
      </w:r>
    </w:p>
    <w:p w14:paraId="660FD1B7" w14:textId="3300A7D8" w:rsidR="00B700E3" w:rsidRPr="00620085" w:rsidRDefault="00B700E3" w:rsidP="009E5E05">
      <w:pPr>
        <w:pStyle w:val="Popis"/>
        <w:spacing w:after="120"/>
        <w:rPr>
          <w:rFonts w:ascii="Calibri" w:hAnsi="Calibri" w:cs="Calibri"/>
          <w:b w:val="0"/>
          <w:i/>
          <w:sz w:val="20"/>
          <w:szCs w:val="20"/>
        </w:rPr>
      </w:pPr>
      <w:r w:rsidRPr="00620085">
        <w:rPr>
          <w:rFonts w:ascii="Calibri" w:hAnsi="Calibri" w:cs="Calibri"/>
          <w:b w:val="0"/>
          <w:i/>
          <w:sz w:val="20"/>
          <w:szCs w:val="20"/>
        </w:rPr>
        <w:t>Graf</w:t>
      </w:r>
      <w:r w:rsidR="00262A94" w:rsidRPr="00620085">
        <w:rPr>
          <w:rFonts w:ascii="Calibri" w:hAnsi="Calibri" w:cs="Calibri"/>
          <w:b w:val="0"/>
          <w:i/>
          <w:sz w:val="20"/>
          <w:szCs w:val="20"/>
        </w:rPr>
        <w:t xml:space="preserve"> č. 2</w:t>
      </w:r>
      <w:r w:rsidR="00FB2DE1">
        <w:rPr>
          <w:rFonts w:ascii="Calibri" w:hAnsi="Calibri" w:cs="Calibri"/>
          <w:b w:val="0"/>
          <w:i/>
          <w:sz w:val="20"/>
          <w:szCs w:val="20"/>
        </w:rPr>
        <w:t>1</w:t>
      </w:r>
      <w:r w:rsidRPr="00620085">
        <w:rPr>
          <w:rFonts w:ascii="Calibri" w:hAnsi="Calibri" w:cs="Calibri"/>
          <w:b w:val="0"/>
          <w:bCs/>
          <w:i/>
          <w:sz w:val="20"/>
          <w:szCs w:val="20"/>
        </w:rPr>
        <w:t xml:space="preserve"> </w:t>
      </w:r>
      <w:r w:rsidRPr="00620085">
        <w:rPr>
          <w:rFonts w:ascii="Calibri" w:hAnsi="Calibri" w:cs="Calibri"/>
          <w:b w:val="0"/>
          <w:i/>
          <w:sz w:val="20"/>
          <w:szCs w:val="20"/>
        </w:rPr>
        <w:t>Počet projektov integrácie MRK a celková finančná podpora EÚ podľa krajov SR</w:t>
      </w:r>
    </w:p>
    <w:tbl>
      <w:tblPr>
        <w:tblW w:w="11340" w:type="dxa"/>
        <w:tblCellMar>
          <w:left w:w="70" w:type="dxa"/>
          <w:right w:w="70" w:type="dxa"/>
        </w:tblCellMar>
        <w:tblLook w:val="04A0" w:firstRow="1" w:lastRow="0" w:firstColumn="1" w:lastColumn="0" w:noHBand="0" w:noVBand="1"/>
      </w:tblPr>
      <w:tblGrid>
        <w:gridCol w:w="9072"/>
        <w:gridCol w:w="2268"/>
      </w:tblGrid>
      <w:tr w:rsidR="00B700E3" w:rsidRPr="009E5E05" w14:paraId="5A97C526" w14:textId="77777777" w:rsidTr="00BC3DA4">
        <w:trPr>
          <w:trHeight w:val="227"/>
        </w:trPr>
        <w:tc>
          <w:tcPr>
            <w:tcW w:w="9072" w:type="dxa"/>
            <w:noWrap/>
            <w:vAlign w:val="center"/>
          </w:tcPr>
          <w:p w14:paraId="07ED3BA4" w14:textId="77777777" w:rsidR="00B700E3" w:rsidRPr="009E5E05" w:rsidRDefault="00B700E3" w:rsidP="009E5E05">
            <w:pPr>
              <w:pStyle w:val="IDRP"/>
              <w:rPr>
                <w:rFonts w:ascii="Calibri" w:hAnsi="Calibri" w:cs="Calibri"/>
                <w:noProof/>
                <w:lang w:eastAsia="sk-SK"/>
              </w:rPr>
            </w:pPr>
            <w:r w:rsidRPr="009E5E05">
              <w:rPr>
                <w:rFonts w:ascii="Calibri" w:hAnsi="Calibri" w:cs="Calibri"/>
                <w:noProof/>
                <w:lang w:eastAsia="sk-SK"/>
              </w:rPr>
              <w:drawing>
                <wp:anchor distT="0" distB="0" distL="114300" distR="114300" simplePos="0" relativeHeight="251665408" behindDoc="0" locked="0" layoutInCell="1" allowOverlap="1" wp14:anchorId="4D6786F9" wp14:editId="77B35555">
                  <wp:simplePos x="0" y="0"/>
                  <wp:positionH relativeFrom="column">
                    <wp:posOffset>-4781550</wp:posOffset>
                  </wp:positionH>
                  <wp:positionV relativeFrom="paragraph">
                    <wp:posOffset>38100</wp:posOffset>
                  </wp:positionV>
                  <wp:extent cx="4667250" cy="2098675"/>
                  <wp:effectExtent l="0" t="0" r="0" b="0"/>
                  <wp:wrapSquare wrapText="bothSides"/>
                  <wp:docPr id="1532410039" name="Graf 1">
                    <a:extLst xmlns:a="http://schemas.openxmlformats.org/drawingml/2006/main">
                      <a:ext uri="{FF2B5EF4-FFF2-40B4-BE49-F238E27FC236}">
                        <a16:creationId xmlns:a16="http://schemas.microsoft.com/office/drawing/2014/main" id="{938AA796-97CF-4888-5BAD-1F37C0489B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p>
          <w:p w14:paraId="3315B41B" w14:textId="77777777" w:rsidR="00B700E3" w:rsidRPr="009E5E05" w:rsidRDefault="00B700E3" w:rsidP="009E5E05">
            <w:pPr>
              <w:pStyle w:val="IDRP"/>
              <w:rPr>
                <w:rFonts w:ascii="Calibri" w:hAnsi="Calibri" w:cs="Calibri"/>
                <w:noProof/>
                <w:lang w:eastAsia="sk-SK"/>
              </w:rPr>
            </w:pPr>
          </w:p>
          <w:p w14:paraId="62AB4C1E" w14:textId="77777777" w:rsidR="00B700E3" w:rsidRPr="009E5E05" w:rsidRDefault="00B700E3" w:rsidP="009E5E05">
            <w:pPr>
              <w:pStyle w:val="IDRP"/>
              <w:rPr>
                <w:rFonts w:ascii="Calibri" w:hAnsi="Calibri" w:cs="Calibri"/>
                <w:noProof/>
                <w:lang w:eastAsia="sk-SK"/>
              </w:rPr>
            </w:pPr>
          </w:p>
          <w:p w14:paraId="609412B5" w14:textId="77777777" w:rsidR="00B700E3" w:rsidRPr="009E5E05" w:rsidRDefault="00B700E3" w:rsidP="009E5E05">
            <w:pPr>
              <w:pStyle w:val="IDRP"/>
              <w:rPr>
                <w:rFonts w:ascii="Calibri" w:hAnsi="Calibri" w:cs="Calibri"/>
                <w:noProof/>
                <w:lang w:eastAsia="sk-SK"/>
              </w:rPr>
            </w:pPr>
          </w:p>
          <w:p w14:paraId="2B9E949A" w14:textId="77777777" w:rsidR="00B700E3" w:rsidRPr="009E5E05" w:rsidRDefault="00B700E3" w:rsidP="009E5E05">
            <w:pPr>
              <w:pStyle w:val="IDRP"/>
              <w:rPr>
                <w:rFonts w:ascii="Calibri" w:hAnsi="Calibri" w:cs="Calibri"/>
                <w:noProof/>
                <w:lang w:eastAsia="sk-SK"/>
              </w:rPr>
            </w:pPr>
          </w:p>
          <w:p w14:paraId="7DB7B288" w14:textId="77777777" w:rsidR="00B700E3" w:rsidRPr="009E5E05" w:rsidRDefault="00B700E3" w:rsidP="009E5E05">
            <w:pPr>
              <w:pStyle w:val="IDRP"/>
              <w:rPr>
                <w:rFonts w:ascii="Calibri" w:hAnsi="Calibri" w:cs="Calibri"/>
                <w:noProof/>
                <w:lang w:eastAsia="sk-SK"/>
              </w:rPr>
            </w:pPr>
          </w:p>
          <w:p w14:paraId="0B48FC67" w14:textId="77777777" w:rsidR="00B700E3" w:rsidRPr="009E5E05" w:rsidRDefault="00B700E3" w:rsidP="009E5E05">
            <w:pPr>
              <w:pStyle w:val="IDRP"/>
              <w:rPr>
                <w:rFonts w:ascii="Calibri" w:hAnsi="Calibri" w:cs="Calibri"/>
                <w:noProof/>
                <w:lang w:eastAsia="sk-SK"/>
              </w:rPr>
            </w:pPr>
          </w:p>
          <w:p w14:paraId="0A07AB9A" w14:textId="77777777" w:rsidR="00B700E3" w:rsidRPr="009E5E05" w:rsidRDefault="00B700E3" w:rsidP="009E5E05">
            <w:pPr>
              <w:pStyle w:val="IDRP"/>
              <w:rPr>
                <w:rFonts w:ascii="Calibri" w:hAnsi="Calibri" w:cs="Calibri"/>
                <w:noProof/>
                <w:lang w:eastAsia="sk-SK"/>
              </w:rPr>
            </w:pPr>
          </w:p>
          <w:p w14:paraId="634EDE8D" w14:textId="77777777" w:rsidR="00B700E3" w:rsidRPr="009E5E05" w:rsidRDefault="00B700E3" w:rsidP="009E5E05">
            <w:pPr>
              <w:pStyle w:val="IDRP"/>
              <w:rPr>
                <w:rFonts w:ascii="Calibri" w:hAnsi="Calibri" w:cs="Calibri"/>
                <w:lang w:eastAsia="en-GB"/>
              </w:rPr>
            </w:pPr>
          </w:p>
        </w:tc>
        <w:tc>
          <w:tcPr>
            <w:tcW w:w="2268" w:type="dxa"/>
            <w:noWrap/>
          </w:tcPr>
          <w:p w14:paraId="63BCBC7C" w14:textId="77777777" w:rsidR="00B700E3" w:rsidRPr="009E5E05" w:rsidRDefault="00B700E3" w:rsidP="009E5E05">
            <w:pPr>
              <w:pStyle w:val="IDRP"/>
              <w:rPr>
                <w:rFonts w:ascii="Calibri" w:hAnsi="Calibri" w:cs="Calibri"/>
                <w:lang w:eastAsia="en-GB"/>
              </w:rPr>
            </w:pPr>
          </w:p>
        </w:tc>
      </w:tr>
    </w:tbl>
    <w:p w14:paraId="0B73366C" w14:textId="77777777" w:rsidR="00B700E3" w:rsidRPr="00620085" w:rsidRDefault="00B700E3" w:rsidP="00980A7A">
      <w:pPr>
        <w:pBdr>
          <w:top w:val="single" w:sz="4" w:space="1" w:color="auto"/>
        </w:pBdr>
        <w:spacing w:after="120" w:line="240" w:lineRule="auto"/>
        <w:rPr>
          <w:rStyle w:val="Jemnodkaz"/>
          <w:rFonts w:ascii="Calibri" w:hAnsi="Calibri" w:cs="Calibri"/>
          <w:sz w:val="20"/>
          <w:szCs w:val="20"/>
        </w:rPr>
      </w:pPr>
      <w:r w:rsidRPr="00620085">
        <w:rPr>
          <w:rStyle w:val="Jemnodkaz"/>
          <w:rFonts w:ascii="Calibri" w:hAnsi="Calibri" w:cs="Calibri"/>
          <w:sz w:val="20"/>
          <w:szCs w:val="20"/>
        </w:rPr>
        <w:t>Zdroj: ITMS+ (údaje k 15.11.2024), výpočty IDRP</w:t>
      </w:r>
    </w:p>
    <w:p w14:paraId="5DFB8B20" w14:textId="77777777" w:rsidR="00B700E3" w:rsidRPr="009E5E05" w:rsidRDefault="00B700E3" w:rsidP="009E5E05">
      <w:pPr>
        <w:spacing w:after="120" w:line="240" w:lineRule="auto"/>
        <w:rPr>
          <w:rFonts w:ascii="Calibri" w:hAnsi="Calibri" w:cs="Calibri"/>
          <w:i/>
          <w:iCs/>
          <w:sz w:val="18"/>
          <w:szCs w:val="18"/>
          <w:lang w:eastAsia="en-GB"/>
        </w:rPr>
      </w:pPr>
      <w:r w:rsidRPr="009E5E05">
        <w:rPr>
          <w:rFonts w:ascii="Calibri" w:hAnsi="Calibri" w:cs="Calibri"/>
          <w:i/>
          <w:iCs/>
          <w:sz w:val="18"/>
          <w:szCs w:val="18"/>
          <w:lang w:eastAsia="en-GB"/>
        </w:rPr>
        <w:t xml:space="preserve">Poznámka: TT - Trnavský kraj, TN - Trenčiansky kraj, NR - Nitriansky kraj, ZA - Žilinský kraj, BB - Banskobystrický kraj, PO - Prešovský kraj a KE - Košický kraj.   </w:t>
      </w:r>
    </w:p>
    <w:p w14:paraId="161525D1" w14:textId="77777777" w:rsidR="00B700E3" w:rsidRPr="00620085" w:rsidRDefault="00B700E3" w:rsidP="009E5E05">
      <w:pPr>
        <w:spacing w:after="120" w:line="240" w:lineRule="auto"/>
        <w:jc w:val="both"/>
        <w:rPr>
          <w:rFonts w:ascii="Calibri" w:hAnsi="Calibri" w:cs="Calibri"/>
          <w:sz w:val="22"/>
          <w:szCs w:val="22"/>
        </w:rPr>
      </w:pPr>
      <w:r w:rsidRPr="00620085">
        <w:rPr>
          <w:rFonts w:ascii="Calibri" w:hAnsi="Calibri" w:cs="Calibri"/>
          <w:bCs/>
          <w:sz w:val="22"/>
          <w:szCs w:val="22"/>
        </w:rPr>
        <w:t xml:space="preserve">V minulom programovom období (2014 – 2020) získal Prešovský kraj najväčšiu finančnú podporu EÚ. Celková alokácia </w:t>
      </w:r>
      <w:bookmarkStart w:id="61" w:name="_Hlk185511485"/>
      <w:r w:rsidRPr="00620085">
        <w:rPr>
          <w:rFonts w:ascii="Calibri" w:hAnsi="Calibri" w:cs="Calibri"/>
          <w:bCs/>
          <w:sz w:val="22"/>
          <w:szCs w:val="22"/>
        </w:rPr>
        <w:t xml:space="preserve">v hodnote 110,1 mil. eur </w:t>
      </w:r>
      <w:bookmarkEnd w:id="61"/>
      <w:r w:rsidRPr="00620085">
        <w:rPr>
          <w:rFonts w:ascii="Calibri" w:hAnsi="Calibri" w:cs="Calibri"/>
          <w:bCs/>
          <w:sz w:val="22"/>
          <w:szCs w:val="22"/>
        </w:rPr>
        <w:t>bola rozdelená medzi 489 projektov, ktoré boli zamerané na integráciu MRK</w:t>
      </w:r>
      <w:r w:rsidRPr="00620085">
        <w:rPr>
          <w:rFonts w:ascii="Calibri" w:hAnsi="Calibri" w:cs="Calibri"/>
          <w:sz w:val="22"/>
          <w:szCs w:val="22"/>
        </w:rPr>
        <w:t xml:space="preserve">. Zároveň ide o najvyšší počet podporených projektov spomedzi krajov Slovenska, s priemernou hodnotou projektu na úrovni 225 tisíc eur. Košický kraj sa vyznačuje druhou najvyššou alokáciou prostriedkov EÚ, a to vo výške 81,1 mil. eur. Počet projektov bol rovnako druhý najvyšší, spolu 337 projektov. S celkovou alokáciou 42,2 mil. eur je na treťom mieste Banskobystrický kraj, kde sa realizovalo 172 projektov v oblasti MRK. Zvyšné štyri kraje Slovenska vykazovali menej ako 90 projektov, s priemernou podporou EÚ vo výške 27,9 mil. eur. Je potrebné poznamenať, že z celkového počtu 1 181 projektov bolo 113 takých, ktoré mali nadregionálny charakter, teda ich realizácia presahovala hranice jednotlivých krajov. Napriek finančnej podpore skonštatovali predstavitelia Európskej komisie pretrvávajúcu stagnáciu </w:t>
      </w:r>
      <w:r w:rsidRPr="00620085">
        <w:rPr>
          <w:rFonts w:ascii="Calibri" w:hAnsi="Calibri" w:cs="Calibri"/>
          <w:sz w:val="22"/>
          <w:szCs w:val="22"/>
          <w:lang w:eastAsia="en-GB"/>
        </w:rPr>
        <w:t>v inklúzii Rómov na Slovensku.</w:t>
      </w:r>
    </w:p>
    <w:p w14:paraId="44587893" w14:textId="77777777" w:rsidR="00B700E3" w:rsidRPr="00620085" w:rsidRDefault="00B700E3" w:rsidP="009E5E05">
      <w:pPr>
        <w:spacing w:after="120" w:line="240" w:lineRule="auto"/>
        <w:jc w:val="both"/>
        <w:rPr>
          <w:rFonts w:ascii="Calibri" w:hAnsi="Calibri" w:cs="Calibri"/>
          <w:sz w:val="22"/>
          <w:szCs w:val="22"/>
          <w:lang w:eastAsia="en-GB"/>
        </w:rPr>
      </w:pPr>
      <w:r w:rsidRPr="00620085">
        <w:rPr>
          <w:rFonts w:ascii="Calibri" w:hAnsi="Calibri" w:cs="Calibri"/>
          <w:bCs/>
          <w:sz w:val="22"/>
          <w:szCs w:val="22"/>
          <w:lang w:eastAsia="en-GB"/>
        </w:rPr>
        <w:t>Na riešenie projektov MRK v programovom období 2021 až 2027 bude mať Slovensko k</w:t>
      </w:r>
      <w:r w:rsidR="00262A94" w:rsidRPr="00620085">
        <w:rPr>
          <w:rFonts w:ascii="Calibri" w:hAnsi="Calibri" w:cs="Calibri"/>
          <w:bCs/>
          <w:sz w:val="22"/>
          <w:szCs w:val="22"/>
          <w:lang w:eastAsia="en-GB"/>
        </w:rPr>
        <w:t> </w:t>
      </w:r>
      <w:r w:rsidRPr="00620085">
        <w:rPr>
          <w:rFonts w:ascii="Calibri" w:hAnsi="Calibri" w:cs="Calibri"/>
          <w:bCs/>
          <w:sz w:val="22"/>
          <w:szCs w:val="22"/>
          <w:lang w:eastAsia="en-GB"/>
        </w:rPr>
        <w:t>dispozícii takmer 907 mil. eur</w:t>
      </w:r>
      <w:r w:rsidRPr="00620085">
        <w:rPr>
          <w:rFonts w:ascii="Calibri" w:hAnsi="Calibri" w:cs="Calibri"/>
          <w:sz w:val="22"/>
          <w:szCs w:val="22"/>
          <w:lang w:eastAsia="en-GB"/>
        </w:rPr>
        <w:t>.</w:t>
      </w:r>
      <w:r w:rsidRPr="00620085">
        <w:rPr>
          <w:rStyle w:val="Odkaznapoznmkupodiarou"/>
          <w:rFonts w:ascii="Calibri" w:hAnsi="Calibri" w:cs="Calibri"/>
          <w:bCs/>
          <w:sz w:val="22"/>
          <w:szCs w:val="22"/>
          <w:lang w:eastAsia="en-GB"/>
        </w:rPr>
        <w:footnoteReference w:id="21"/>
      </w:r>
      <w:r w:rsidRPr="00620085">
        <w:rPr>
          <w:rFonts w:ascii="Calibri" w:hAnsi="Calibri" w:cs="Calibri"/>
          <w:sz w:val="22"/>
          <w:szCs w:val="22"/>
          <w:lang w:eastAsia="en-GB"/>
        </w:rPr>
        <w:t xml:space="preserve"> </w:t>
      </w:r>
      <w:r w:rsidRPr="00620085">
        <w:rPr>
          <w:rFonts w:ascii="Calibri" w:hAnsi="Calibri" w:cs="Calibri"/>
          <w:bCs/>
          <w:sz w:val="22"/>
          <w:szCs w:val="22"/>
          <w:lang w:eastAsia="en-GB"/>
        </w:rPr>
        <w:t>Pri prepočte na jedného Róma ide o sumu približne 2 060 eur, čo je výrazný nárast oproti predchádzajúcemu obdobiu.</w:t>
      </w:r>
      <w:r w:rsidRPr="00620085">
        <w:rPr>
          <w:rFonts w:ascii="Calibri" w:hAnsi="Calibri" w:cs="Calibri"/>
          <w:sz w:val="22"/>
          <w:szCs w:val="22"/>
          <w:lang w:eastAsia="en-GB"/>
        </w:rPr>
        <w:t xml:space="preserve"> Alokácia je rozdelená medzi</w:t>
      </w:r>
      <w:r w:rsidRPr="00620085">
        <w:rPr>
          <w:rFonts w:ascii="Calibri" w:hAnsi="Calibri" w:cs="Calibri"/>
          <w:bCs/>
          <w:sz w:val="22"/>
          <w:szCs w:val="22"/>
          <w:lang w:eastAsia="en-GB"/>
        </w:rPr>
        <w:t xml:space="preserve"> </w:t>
      </w:r>
      <w:r w:rsidRPr="00620085">
        <w:rPr>
          <w:rFonts w:ascii="Calibri" w:hAnsi="Calibri" w:cs="Calibri"/>
          <w:sz w:val="22"/>
          <w:szCs w:val="22"/>
          <w:lang w:eastAsia="en-GB"/>
        </w:rPr>
        <w:t xml:space="preserve">sprostredkovateľské orgány implementujúce jednotlivé </w:t>
      </w:r>
      <w:r w:rsidR="00262A94" w:rsidRPr="00620085">
        <w:rPr>
          <w:rFonts w:ascii="Calibri" w:hAnsi="Calibri" w:cs="Calibri"/>
          <w:sz w:val="22"/>
          <w:szCs w:val="22"/>
          <w:lang w:eastAsia="en-GB"/>
        </w:rPr>
        <w:t>opatrenia</w:t>
      </w:r>
      <w:r w:rsidRPr="00620085">
        <w:rPr>
          <w:rFonts w:ascii="Calibri" w:hAnsi="Calibri" w:cs="Calibri"/>
          <w:sz w:val="22"/>
          <w:szCs w:val="22"/>
          <w:lang w:eastAsia="en-GB"/>
        </w:rPr>
        <w:t>. Úrad splnomocnenca vlády SR pre rómske komunity bude pritom zodpovedný za správu 400 mil. eur, čím získa silný mandát pri príprave výziev či výbere projektov. Implementácia projektov MRK je v súlade so</w:t>
      </w:r>
      <w:r w:rsidR="000F3233" w:rsidRPr="00620085">
        <w:rPr>
          <w:rFonts w:ascii="Calibri" w:hAnsi="Calibri" w:cs="Calibri"/>
          <w:sz w:val="22"/>
          <w:szCs w:val="22"/>
          <w:lang w:eastAsia="en-GB"/>
        </w:rPr>
        <w:t> </w:t>
      </w:r>
      <w:r w:rsidRPr="00620085">
        <w:rPr>
          <w:rFonts w:ascii="Calibri" w:hAnsi="Calibri" w:cs="Calibri"/>
          <w:sz w:val="22"/>
          <w:szCs w:val="22"/>
          <w:lang w:eastAsia="en-GB"/>
        </w:rPr>
        <w:t>Stratégiou rovnosti, inklúzie a participácie Rómov do roku 2030</w:t>
      </w:r>
      <w:r w:rsidRPr="00620085">
        <w:rPr>
          <w:rStyle w:val="Odkaznapoznmkupodiarou"/>
          <w:rFonts w:ascii="Calibri" w:hAnsi="Calibri" w:cs="Calibri"/>
          <w:sz w:val="22"/>
          <w:szCs w:val="22"/>
          <w:lang w:eastAsia="en-GB"/>
        </w:rPr>
        <w:footnoteReference w:id="22"/>
      </w:r>
      <w:r w:rsidRPr="00620085">
        <w:rPr>
          <w:rFonts w:ascii="Calibri" w:hAnsi="Calibri" w:cs="Calibri"/>
          <w:sz w:val="22"/>
          <w:szCs w:val="22"/>
          <w:lang w:eastAsia="en-GB"/>
        </w:rPr>
        <w:t xml:space="preserve">, ktorá stanovuje rámec pre zlepšenie postavenia rómskych komunít na Slovensku. Poučením z výsledkov minulého programového obdobia by malo byť nekoordinované vyhlasovanie výziev bez logickej následnosti. Mnohým opatreniam a aktivitám totiž často chýbal inkluzívny charakter vo vzťahu k majoritnej časti obyvateľstva. </w:t>
      </w:r>
    </w:p>
    <w:p w14:paraId="11167B58" w14:textId="77777777" w:rsidR="00B700E3" w:rsidRPr="00551CBA" w:rsidRDefault="00B700E3" w:rsidP="00980A7A">
      <w:pPr>
        <w:pStyle w:val="Nzov"/>
        <w:keepNext/>
        <w:spacing w:after="120"/>
        <w:rPr>
          <w:rStyle w:val="eop"/>
          <w:rFonts w:ascii="Calibri" w:eastAsiaTheme="minorHAnsi" w:hAnsi="Calibri" w:cs="Calibri"/>
          <w:b w:val="0"/>
          <w:bCs w:val="0"/>
          <w:i w:val="0"/>
          <w:iCs w:val="0"/>
          <w:color w:val="215E99" w:themeColor="text2" w:themeTint="BF"/>
          <w:spacing w:val="0"/>
          <w:kern w:val="2"/>
          <w:szCs w:val="24"/>
        </w:rPr>
      </w:pPr>
      <w:bookmarkStart w:id="62" w:name="_Toc185586298"/>
      <w:r w:rsidRPr="00551CBA">
        <w:rPr>
          <w:rStyle w:val="eop"/>
          <w:rFonts w:ascii="Calibri" w:hAnsi="Calibri" w:cs="Calibri"/>
          <w:b w:val="0"/>
          <w:color w:val="215E99" w:themeColor="text2" w:themeTint="BF"/>
          <w:szCs w:val="24"/>
        </w:rPr>
        <w:lastRenderedPageBreak/>
        <w:t>Vývoj výdavkov na vedu a výskum v SR za obdobie 2018 až 2023 v krajoch SR</w:t>
      </w:r>
      <w:bookmarkEnd w:id="62"/>
    </w:p>
    <w:p w14:paraId="26868D93" w14:textId="77777777" w:rsidR="00B700E3" w:rsidRPr="004176D3" w:rsidRDefault="00B700E3" w:rsidP="009E5E05">
      <w:pPr>
        <w:spacing w:after="120" w:line="240" w:lineRule="auto"/>
        <w:jc w:val="both"/>
        <w:rPr>
          <w:rFonts w:ascii="Calibri" w:hAnsi="Calibri" w:cs="Calibri"/>
          <w:sz w:val="22"/>
          <w:szCs w:val="22"/>
          <w:lang w:eastAsia="en-GB"/>
        </w:rPr>
      </w:pPr>
      <w:r w:rsidRPr="004176D3">
        <w:rPr>
          <w:rFonts w:ascii="Calibri" w:hAnsi="Calibri" w:cs="Calibri"/>
          <w:bCs/>
          <w:sz w:val="22"/>
          <w:szCs w:val="22"/>
          <w:lang w:eastAsia="en-GB"/>
        </w:rPr>
        <w:t>Podpora vedy a výskumu patrila medzi päť priorít</w:t>
      </w:r>
      <w:r w:rsidRPr="004176D3">
        <w:rPr>
          <w:rFonts w:ascii="Calibri" w:hAnsi="Calibri" w:cs="Calibri"/>
          <w:sz w:val="22"/>
          <w:szCs w:val="22"/>
          <w:lang w:eastAsia="en-GB"/>
        </w:rPr>
        <w:t>, na ktoré boli smerované zdroje z EŠIF za</w:t>
      </w:r>
      <w:r w:rsidR="000F3233" w:rsidRPr="004176D3">
        <w:rPr>
          <w:rFonts w:ascii="Calibri" w:hAnsi="Calibri" w:cs="Calibri"/>
          <w:sz w:val="22"/>
          <w:szCs w:val="22"/>
          <w:lang w:eastAsia="en-GB"/>
        </w:rPr>
        <w:t> </w:t>
      </w:r>
      <w:r w:rsidRPr="004176D3">
        <w:rPr>
          <w:rFonts w:ascii="Calibri" w:hAnsi="Calibri" w:cs="Calibri"/>
          <w:sz w:val="22"/>
          <w:szCs w:val="22"/>
          <w:lang w:eastAsia="en-GB"/>
        </w:rPr>
        <w:t>obdobie 2014</w:t>
      </w:r>
      <w:r w:rsidR="000F3233" w:rsidRPr="004176D3">
        <w:rPr>
          <w:rFonts w:ascii="Calibri" w:hAnsi="Calibri" w:cs="Calibri"/>
          <w:sz w:val="22"/>
          <w:szCs w:val="22"/>
          <w:lang w:eastAsia="en-GB"/>
        </w:rPr>
        <w:t xml:space="preserve"> </w:t>
      </w:r>
      <w:r w:rsidRPr="004176D3">
        <w:rPr>
          <w:rFonts w:ascii="Calibri" w:hAnsi="Calibri" w:cs="Calibri"/>
          <w:sz w:val="22"/>
          <w:szCs w:val="22"/>
          <w:lang w:eastAsia="en-GB"/>
        </w:rPr>
        <w:t>-</w:t>
      </w:r>
      <w:r w:rsidR="000F3233" w:rsidRPr="004176D3">
        <w:rPr>
          <w:rFonts w:ascii="Calibri" w:hAnsi="Calibri" w:cs="Calibri"/>
          <w:sz w:val="22"/>
          <w:szCs w:val="22"/>
          <w:lang w:eastAsia="en-GB"/>
        </w:rPr>
        <w:t xml:space="preserve"> </w:t>
      </w:r>
      <w:r w:rsidRPr="004176D3">
        <w:rPr>
          <w:rFonts w:ascii="Calibri" w:hAnsi="Calibri" w:cs="Calibri"/>
          <w:sz w:val="22"/>
          <w:szCs w:val="22"/>
          <w:lang w:eastAsia="en-GB"/>
        </w:rPr>
        <w:t xml:space="preserve">2020 s čerpaním výdavkov do roku 2023 (zúčtovanie prebiehalo do polovice roka 2024). Zo zdrojov EÚ bolo uhradených  997 063 000,66 </w:t>
      </w:r>
      <w:r w:rsidR="000F3233" w:rsidRPr="004176D3">
        <w:rPr>
          <w:rFonts w:ascii="Calibri" w:hAnsi="Calibri" w:cs="Calibri"/>
          <w:sz w:val="22"/>
          <w:szCs w:val="22"/>
          <w:lang w:eastAsia="en-GB"/>
        </w:rPr>
        <w:t>eur</w:t>
      </w:r>
      <w:r w:rsidRPr="004176D3">
        <w:rPr>
          <w:rStyle w:val="Odkaznapoznmkupodiarou"/>
          <w:rFonts w:ascii="Calibri" w:hAnsi="Calibri" w:cs="Calibri"/>
          <w:sz w:val="22"/>
          <w:szCs w:val="22"/>
          <w:lang w:eastAsia="en-GB"/>
        </w:rPr>
        <w:footnoteReference w:id="23"/>
      </w:r>
      <w:r w:rsidRPr="004176D3">
        <w:rPr>
          <w:rFonts w:ascii="Calibri" w:hAnsi="Calibri" w:cs="Calibri"/>
          <w:sz w:val="22"/>
          <w:szCs w:val="22"/>
          <w:lang w:eastAsia="en-GB"/>
        </w:rPr>
        <w:t>.</w:t>
      </w:r>
    </w:p>
    <w:p w14:paraId="12F2197F" w14:textId="3B33C57D" w:rsidR="00B700E3" w:rsidRPr="00620085" w:rsidRDefault="00B700E3" w:rsidP="009E5E05">
      <w:pPr>
        <w:pStyle w:val="Popis"/>
        <w:spacing w:after="120"/>
        <w:rPr>
          <w:rFonts w:ascii="Calibri" w:hAnsi="Calibri" w:cs="Calibri"/>
          <w:b w:val="0"/>
          <w:i/>
          <w:sz w:val="20"/>
          <w:szCs w:val="20"/>
        </w:rPr>
      </w:pPr>
      <w:r w:rsidRPr="00620085">
        <w:rPr>
          <w:rFonts w:ascii="Calibri" w:hAnsi="Calibri" w:cs="Calibri"/>
          <w:b w:val="0"/>
          <w:i/>
          <w:sz w:val="20"/>
          <w:szCs w:val="20"/>
          <w:lang w:eastAsia="en-GB"/>
        </w:rPr>
        <w:t>Graf</w:t>
      </w:r>
      <w:r w:rsidR="000F3233" w:rsidRPr="00620085">
        <w:rPr>
          <w:rFonts w:ascii="Calibri" w:hAnsi="Calibri" w:cs="Calibri"/>
          <w:b w:val="0"/>
          <w:i/>
          <w:sz w:val="20"/>
          <w:szCs w:val="20"/>
          <w:lang w:eastAsia="en-GB"/>
        </w:rPr>
        <w:t xml:space="preserve"> č. 2</w:t>
      </w:r>
      <w:r w:rsidR="00FB2DE1">
        <w:rPr>
          <w:rFonts w:ascii="Calibri" w:hAnsi="Calibri" w:cs="Calibri"/>
          <w:b w:val="0"/>
          <w:i/>
          <w:sz w:val="20"/>
          <w:szCs w:val="20"/>
          <w:lang w:eastAsia="en-GB"/>
        </w:rPr>
        <w:t>2</w:t>
      </w:r>
      <w:r w:rsidRPr="00620085">
        <w:rPr>
          <w:rFonts w:ascii="Calibri" w:hAnsi="Calibri" w:cs="Calibri"/>
          <w:b w:val="0"/>
          <w:bCs/>
          <w:i/>
          <w:sz w:val="20"/>
          <w:szCs w:val="20"/>
          <w:lang w:eastAsia="en-GB"/>
        </w:rPr>
        <w:t xml:space="preserve"> </w:t>
      </w:r>
      <w:r w:rsidRPr="00620085">
        <w:rPr>
          <w:rFonts w:ascii="Calibri" w:hAnsi="Calibri" w:cs="Calibri"/>
          <w:b w:val="0"/>
          <w:i/>
          <w:sz w:val="20"/>
          <w:szCs w:val="20"/>
          <w:lang w:eastAsia="en-GB"/>
        </w:rPr>
        <w:t>Rozdelenie čerpania zdrojov na Vedu a výskum EŠIF v krajoch SR</w:t>
      </w:r>
    </w:p>
    <w:tbl>
      <w:tblPr>
        <w:tblW w:w="9170" w:type="dxa"/>
        <w:tblCellMar>
          <w:left w:w="70" w:type="dxa"/>
          <w:right w:w="70" w:type="dxa"/>
        </w:tblCellMar>
        <w:tblLook w:val="04A0" w:firstRow="1" w:lastRow="0" w:firstColumn="1" w:lastColumn="0" w:noHBand="0" w:noVBand="1"/>
      </w:tblPr>
      <w:tblGrid>
        <w:gridCol w:w="9170"/>
      </w:tblGrid>
      <w:tr w:rsidR="00B700E3" w:rsidRPr="009E5E05" w14:paraId="6ECCCAA5" w14:textId="77777777" w:rsidTr="00BC3DA4">
        <w:trPr>
          <w:trHeight w:val="227"/>
        </w:trPr>
        <w:tc>
          <w:tcPr>
            <w:tcW w:w="9170" w:type="dxa"/>
            <w:noWrap/>
            <w:vAlign w:val="center"/>
          </w:tcPr>
          <w:p w14:paraId="6CC8CF7C"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1CCC4CE5" wp14:editId="64AEBA37">
                  <wp:extent cx="5731510" cy="2729865"/>
                  <wp:effectExtent l="0" t="0" r="2540" b="0"/>
                  <wp:docPr id="376571735" name="Graf 1">
                    <a:extLst xmlns:a="http://schemas.openxmlformats.org/drawingml/2006/main">
                      <a:ext uri="{FF2B5EF4-FFF2-40B4-BE49-F238E27FC236}">
                        <a16:creationId xmlns:a16="http://schemas.microsoft.com/office/drawing/2014/main" id="{79A0DED0-AB13-AB5A-D97A-321FCFBF4DE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bl>
    <w:p w14:paraId="41870CDC" w14:textId="77777777" w:rsidR="00B700E3" w:rsidRPr="00620085" w:rsidRDefault="00B700E3" w:rsidP="00980A7A">
      <w:pPr>
        <w:pBdr>
          <w:top w:val="single" w:sz="4" w:space="1" w:color="auto"/>
        </w:pBdr>
        <w:spacing w:after="120" w:line="240" w:lineRule="auto"/>
        <w:rPr>
          <w:rStyle w:val="Jemnodkaz"/>
          <w:rFonts w:ascii="Calibri" w:hAnsi="Calibri" w:cs="Calibri"/>
          <w:sz w:val="20"/>
          <w:szCs w:val="20"/>
        </w:rPr>
      </w:pPr>
      <w:r w:rsidRPr="00620085">
        <w:rPr>
          <w:rStyle w:val="Jemnodkaz"/>
          <w:rFonts w:ascii="Calibri" w:hAnsi="Calibri" w:cs="Calibri"/>
          <w:sz w:val="20"/>
          <w:szCs w:val="20"/>
        </w:rPr>
        <w:t>Zdroj: ITMS, výpočty IDRP</w:t>
      </w:r>
    </w:p>
    <w:p w14:paraId="75052391" w14:textId="77777777" w:rsidR="00B700E3" w:rsidRPr="00620085" w:rsidRDefault="00B700E3" w:rsidP="009E5E05">
      <w:pPr>
        <w:spacing w:after="120" w:line="240" w:lineRule="auto"/>
        <w:jc w:val="both"/>
        <w:rPr>
          <w:rFonts w:ascii="Calibri" w:hAnsi="Calibri" w:cs="Calibri"/>
          <w:sz w:val="22"/>
          <w:szCs w:val="22"/>
        </w:rPr>
      </w:pPr>
      <w:r w:rsidRPr="00620085">
        <w:rPr>
          <w:rFonts w:ascii="Calibri" w:hAnsi="Calibri" w:cs="Calibri"/>
          <w:sz w:val="22"/>
          <w:szCs w:val="22"/>
        </w:rPr>
        <w:t>Najvyššie čerpanie mal Bratislavský kraj (19 %), tesne nasledovaný Žilinským krajom (18 %). Tretie najvyššie čerpanie mal Košický kraj. Banskobystrický a Prešovský kraj čerpali zhodne po</w:t>
      </w:r>
      <w:r w:rsidR="000F3233" w:rsidRPr="00620085">
        <w:rPr>
          <w:rFonts w:ascii="Calibri" w:hAnsi="Calibri" w:cs="Calibri"/>
          <w:sz w:val="22"/>
          <w:szCs w:val="22"/>
        </w:rPr>
        <w:t> </w:t>
      </w:r>
      <w:r w:rsidRPr="00620085">
        <w:rPr>
          <w:rFonts w:ascii="Calibri" w:hAnsi="Calibri" w:cs="Calibri"/>
          <w:sz w:val="22"/>
          <w:szCs w:val="22"/>
        </w:rPr>
        <w:t>11</w:t>
      </w:r>
      <w:r w:rsidR="000F3233" w:rsidRPr="00620085">
        <w:rPr>
          <w:rFonts w:ascii="Calibri" w:hAnsi="Calibri" w:cs="Calibri"/>
          <w:sz w:val="22"/>
          <w:szCs w:val="22"/>
        </w:rPr>
        <w:t xml:space="preserve"> </w:t>
      </w:r>
      <w:r w:rsidRPr="00620085">
        <w:rPr>
          <w:rFonts w:ascii="Calibri" w:hAnsi="Calibri" w:cs="Calibri"/>
          <w:sz w:val="22"/>
          <w:szCs w:val="22"/>
        </w:rPr>
        <w:t xml:space="preserve">%. Najmenej čerpal Nitriansky a Trenčiansky kraj. </w:t>
      </w:r>
    </w:p>
    <w:p w14:paraId="61327519" w14:textId="4C2C12D8" w:rsidR="00B700E3" w:rsidRPr="00620085" w:rsidRDefault="00B700E3" w:rsidP="009E5E05">
      <w:pPr>
        <w:pStyle w:val="Popis"/>
        <w:spacing w:after="120"/>
        <w:rPr>
          <w:rFonts w:ascii="Calibri" w:hAnsi="Calibri" w:cs="Calibri"/>
          <w:b w:val="0"/>
          <w:i/>
          <w:sz w:val="20"/>
          <w:szCs w:val="20"/>
        </w:rPr>
      </w:pPr>
      <w:r w:rsidRPr="00620085">
        <w:rPr>
          <w:rFonts w:ascii="Calibri" w:hAnsi="Calibri" w:cs="Calibri"/>
          <w:b w:val="0"/>
          <w:i/>
          <w:sz w:val="20"/>
          <w:szCs w:val="20"/>
          <w:lang w:eastAsia="en-GB"/>
        </w:rPr>
        <w:t>Graf</w:t>
      </w:r>
      <w:r w:rsidR="000F3233" w:rsidRPr="00620085">
        <w:rPr>
          <w:rFonts w:ascii="Calibri" w:hAnsi="Calibri" w:cs="Calibri"/>
          <w:b w:val="0"/>
          <w:i/>
          <w:sz w:val="20"/>
          <w:szCs w:val="20"/>
          <w:lang w:eastAsia="en-GB"/>
        </w:rPr>
        <w:t xml:space="preserve"> č. 2</w:t>
      </w:r>
      <w:r w:rsidR="00FB2DE1">
        <w:rPr>
          <w:rFonts w:ascii="Calibri" w:hAnsi="Calibri" w:cs="Calibri"/>
          <w:b w:val="0"/>
          <w:i/>
          <w:sz w:val="20"/>
          <w:szCs w:val="20"/>
          <w:lang w:eastAsia="en-GB"/>
        </w:rPr>
        <w:t>3</w:t>
      </w:r>
      <w:r w:rsidRPr="00620085">
        <w:rPr>
          <w:rFonts w:ascii="Calibri" w:hAnsi="Calibri" w:cs="Calibri"/>
          <w:b w:val="0"/>
          <w:bCs/>
          <w:i/>
          <w:sz w:val="20"/>
          <w:szCs w:val="20"/>
          <w:lang w:eastAsia="en-GB"/>
        </w:rPr>
        <w:t xml:space="preserve"> </w:t>
      </w:r>
      <w:r w:rsidRPr="00620085">
        <w:rPr>
          <w:rFonts w:ascii="Calibri" w:hAnsi="Calibri" w:cs="Calibri"/>
          <w:b w:val="0"/>
          <w:i/>
          <w:sz w:val="20"/>
          <w:szCs w:val="20"/>
          <w:lang w:eastAsia="en-GB"/>
        </w:rPr>
        <w:t>Vývoj čerpanie zdrojov EÚ v jednotlivých krajoch po rokoch za obdobie 2014</w:t>
      </w:r>
      <w:r w:rsidR="000F3233" w:rsidRPr="00620085">
        <w:rPr>
          <w:rFonts w:ascii="Calibri" w:hAnsi="Calibri" w:cs="Calibri"/>
          <w:b w:val="0"/>
          <w:i/>
          <w:sz w:val="20"/>
          <w:szCs w:val="20"/>
          <w:lang w:eastAsia="en-GB"/>
        </w:rPr>
        <w:t xml:space="preserve"> </w:t>
      </w:r>
      <w:r w:rsidRPr="00620085">
        <w:rPr>
          <w:rFonts w:ascii="Calibri" w:hAnsi="Calibri" w:cs="Calibri"/>
          <w:b w:val="0"/>
          <w:i/>
          <w:sz w:val="20"/>
          <w:szCs w:val="20"/>
          <w:lang w:eastAsia="en-GB"/>
        </w:rPr>
        <w:t>-</w:t>
      </w:r>
      <w:r w:rsidR="000F3233" w:rsidRPr="00620085">
        <w:rPr>
          <w:rFonts w:ascii="Calibri" w:hAnsi="Calibri" w:cs="Calibri"/>
          <w:b w:val="0"/>
          <w:i/>
          <w:sz w:val="20"/>
          <w:szCs w:val="20"/>
          <w:lang w:eastAsia="en-GB"/>
        </w:rPr>
        <w:t xml:space="preserve"> </w:t>
      </w:r>
      <w:r w:rsidRPr="00620085">
        <w:rPr>
          <w:rFonts w:ascii="Calibri" w:hAnsi="Calibri" w:cs="Calibri"/>
          <w:b w:val="0"/>
          <w:i/>
          <w:sz w:val="20"/>
          <w:szCs w:val="20"/>
          <w:lang w:eastAsia="en-GB"/>
        </w:rPr>
        <w:t>2020</w:t>
      </w:r>
    </w:p>
    <w:tbl>
      <w:tblPr>
        <w:tblW w:w="9170" w:type="dxa"/>
        <w:tblCellMar>
          <w:left w:w="70" w:type="dxa"/>
          <w:right w:w="70" w:type="dxa"/>
        </w:tblCellMar>
        <w:tblLook w:val="04A0" w:firstRow="1" w:lastRow="0" w:firstColumn="1" w:lastColumn="0" w:noHBand="0" w:noVBand="1"/>
      </w:tblPr>
      <w:tblGrid>
        <w:gridCol w:w="9170"/>
      </w:tblGrid>
      <w:tr w:rsidR="00B700E3" w:rsidRPr="009E5E05" w14:paraId="463B9C93" w14:textId="77777777" w:rsidTr="00BC3DA4">
        <w:trPr>
          <w:trHeight w:val="227"/>
        </w:trPr>
        <w:tc>
          <w:tcPr>
            <w:tcW w:w="9170" w:type="dxa"/>
            <w:noWrap/>
            <w:vAlign w:val="center"/>
          </w:tcPr>
          <w:p w14:paraId="67C330FF"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1E2AC5B2" wp14:editId="69EEFED9">
                  <wp:extent cx="5731510" cy="2691441"/>
                  <wp:effectExtent l="0" t="0" r="2540" b="0"/>
                  <wp:docPr id="178705822" name="Graf 1">
                    <a:extLst xmlns:a="http://schemas.openxmlformats.org/drawingml/2006/main">
                      <a:ext uri="{FF2B5EF4-FFF2-40B4-BE49-F238E27FC236}">
                        <a16:creationId xmlns:a16="http://schemas.microsoft.com/office/drawing/2014/main" id="{14251D61-6E72-1C37-CA24-4989F942D6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14:paraId="77F2897E" w14:textId="77777777" w:rsidR="00B700E3" w:rsidRPr="00620085" w:rsidRDefault="00B700E3" w:rsidP="00980A7A">
      <w:pPr>
        <w:pBdr>
          <w:top w:val="single" w:sz="4" w:space="1" w:color="auto"/>
        </w:pBdr>
        <w:spacing w:after="120" w:line="240" w:lineRule="auto"/>
        <w:rPr>
          <w:rStyle w:val="Jemnodkaz"/>
          <w:rFonts w:ascii="Calibri" w:hAnsi="Calibri" w:cs="Calibri"/>
          <w:sz w:val="20"/>
          <w:szCs w:val="20"/>
        </w:rPr>
      </w:pPr>
      <w:r w:rsidRPr="00620085">
        <w:rPr>
          <w:rStyle w:val="Jemnodkaz"/>
          <w:rFonts w:ascii="Calibri" w:hAnsi="Calibri" w:cs="Calibri"/>
          <w:sz w:val="20"/>
          <w:szCs w:val="20"/>
        </w:rPr>
        <w:t>Zdroj: ITMS, výpočty IDRP</w:t>
      </w:r>
    </w:p>
    <w:p w14:paraId="4A027BCF" w14:textId="77777777" w:rsidR="00620085" w:rsidRDefault="00620085" w:rsidP="009E5E05">
      <w:pPr>
        <w:pStyle w:val="Nzov"/>
        <w:spacing w:after="120"/>
        <w:rPr>
          <w:rStyle w:val="eop"/>
          <w:rFonts w:ascii="Calibri" w:hAnsi="Calibri" w:cs="Calibri"/>
          <w:color w:val="215E99" w:themeColor="text2" w:themeTint="BF"/>
          <w:szCs w:val="24"/>
        </w:rPr>
      </w:pPr>
      <w:bookmarkStart w:id="63" w:name="_Toc185586299"/>
    </w:p>
    <w:p w14:paraId="2E919BAA" w14:textId="503CDD4C" w:rsidR="00B700E3" w:rsidRPr="00551CBA" w:rsidRDefault="00B700E3" w:rsidP="009E5E05">
      <w:pPr>
        <w:pStyle w:val="Nzov"/>
        <w:spacing w:after="120"/>
        <w:rPr>
          <w:rStyle w:val="eop"/>
          <w:rFonts w:ascii="Calibri" w:hAnsi="Calibri" w:cs="Calibri"/>
          <w:b w:val="0"/>
          <w:bCs w:val="0"/>
          <w:i w:val="0"/>
          <w:iCs w:val="0"/>
          <w:color w:val="215E99" w:themeColor="text2" w:themeTint="BF"/>
          <w:szCs w:val="24"/>
        </w:rPr>
      </w:pPr>
      <w:r w:rsidRPr="00551CBA">
        <w:rPr>
          <w:rStyle w:val="eop"/>
          <w:rFonts w:ascii="Calibri" w:hAnsi="Calibri" w:cs="Calibri"/>
          <w:b w:val="0"/>
          <w:color w:val="215E99" w:themeColor="text2" w:themeTint="BF"/>
          <w:szCs w:val="24"/>
        </w:rPr>
        <w:lastRenderedPageBreak/>
        <w:t>Údaje o výdavkoch za Vedu a výskum za obdobie 2018 až 2023</w:t>
      </w:r>
      <w:bookmarkEnd w:id="63"/>
    </w:p>
    <w:p w14:paraId="230D8A06" w14:textId="77777777" w:rsidR="00B700E3" w:rsidRPr="00620085" w:rsidRDefault="00B700E3" w:rsidP="009E5E05">
      <w:pPr>
        <w:tabs>
          <w:tab w:val="left" w:pos="0"/>
        </w:tabs>
        <w:spacing w:after="120" w:line="240" w:lineRule="auto"/>
        <w:jc w:val="both"/>
        <w:rPr>
          <w:rFonts w:ascii="Calibri" w:hAnsi="Calibri" w:cs="Calibri"/>
          <w:sz w:val="22"/>
          <w:szCs w:val="22"/>
        </w:rPr>
      </w:pPr>
      <w:r w:rsidRPr="00620085">
        <w:rPr>
          <w:rFonts w:ascii="Calibri" w:hAnsi="Calibri" w:cs="Calibri"/>
          <w:sz w:val="22"/>
          <w:szCs w:val="22"/>
        </w:rPr>
        <w:t>Podľa údajov Štatistického úradu SR bolo rozdelenie výdavkov iné ako boli výdavky hradené zo</w:t>
      </w:r>
      <w:r w:rsidR="000F3233" w:rsidRPr="00620085">
        <w:rPr>
          <w:rFonts w:ascii="Calibri" w:hAnsi="Calibri" w:cs="Calibri"/>
          <w:sz w:val="22"/>
          <w:szCs w:val="22"/>
        </w:rPr>
        <w:t> </w:t>
      </w:r>
      <w:r w:rsidRPr="00620085">
        <w:rPr>
          <w:rFonts w:ascii="Calibri" w:hAnsi="Calibri" w:cs="Calibri"/>
          <w:sz w:val="22"/>
          <w:szCs w:val="22"/>
        </w:rPr>
        <w:t xml:space="preserve">zdrojov EÚ.  </w:t>
      </w:r>
    </w:p>
    <w:p w14:paraId="5974C3AC" w14:textId="51DBB86B" w:rsidR="00B700E3" w:rsidRPr="00620085" w:rsidRDefault="00B700E3" w:rsidP="009E5E05">
      <w:pPr>
        <w:pStyle w:val="Popis"/>
        <w:spacing w:after="120"/>
        <w:rPr>
          <w:rFonts w:ascii="Calibri" w:hAnsi="Calibri" w:cs="Calibri"/>
          <w:b w:val="0"/>
          <w:i/>
          <w:sz w:val="20"/>
          <w:szCs w:val="20"/>
        </w:rPr>
      </w:pPr>
      <w:r w:rsidRPr="00620085">
        <w:rPr>
          <w:rFonts w:ascii="Calibri" w:hAnsi="Calibri" w:cs="Calibri"/>
          <w:b w:val="0"/>
          <w:i/>
          <w:sz w:val="20"/>
          <w:szCs w:val="20"/>
          <w:lang w:eastAsia="en-GB"/>
        </w:rPr>
        <w:t>Graf</w:t>
      </w:r>
      <w:r w:rsidR="000F3233" w:rsidRPr="00620085">
        <w:rPr>
          <w:rFonts w:ascii="Calibri" w:hAnsi="Calibri" w:cs="Calibri"/>
          <w:b w:val="0"/>
          <w:i/>
          <w:sz w:val="20"/>
          <w:szCs w:val="20"/>
          <w:lang w:eastAsia="en-GB"/>
        </w:rPr>
        <w:t xml:space="preserve"> č. 2</w:t>
      </w:r>
      <w:r w:rsidR="00FB2DE1">
        <w:rPr>
          <w:rFonts w:ascii="Calibri" w:hAnsi="Calibri" w:cs="Calibri"/>
          <w:b w:val="0"/>
          <w:i/>
          <w:sz w:val="20"/>
          <w:szCs w:val="20"/>
          <w:lang w:eastAsia="en-GB"/>
        </w:rPr>
        <w:t>4</w:t>
      </w:r>
      <w:r w:rsidRPr="00620085">
        <w:rPr>
          <w:rFonts w:ascii="Calibri" w:hAnsi="Calibri" w:cs="Calibri"/>
          <w:b w:val="0"/>
          <w:bCs/>
          <w:i/>
          <w:sz w:val="20"/>
          <w:szCs w:val="20"/>
          <w:lang w:eastAsia="en-GB"/>
        </w:rPr>
        <w:t xml:space="preserve"> </w:t>
      </w:r>
      <w:r w:rsidRPr="00620085">
        <w:rPr>
          <w:rFonts w:ascii="Calibri" w:hAnsi="Calibri" w:cs="Calibri"/>
          <w:b w:val="0"/>
          <w:i/>
          <w:sz w:val="20"/>
          <w:szCs w:val="20"/>
          <w:lang w:eastAsia="en-GB"/>
        </w:rPr>
        <w:t>Rozdelenie priemerných výdavkov na vedu a výskum za obdobie 2018 až 2023</w:t>
      </w:r>
    </w:p>
    <w:tbl>
      <w:tblPr>
        <w:tblW w:w="9170" w:type="dxa"/>
        <w:tblCellMar>
          <w:left w:w="70" w:type="dxa"/>
          <w:right w:w="70" w:type="dxa"/>
        </w:tblCellMar>
        <w:tblLook w:val="04A0" w:firstRow="1" w:lastRow="0" w:firstColumn="1" w:lastColumn="0" w:noHBand="0" w:noVBand="1"/>
      </w:tblPr>
      <w:tblGrid>
        <w:gridCol w:w="9170"/>
      </w:tblGrid>
      <w:tr w:rsidR="00B700E3" w:rsidRPr="009E5E05" w14:paraId="22CD2E15" w14:textId="77777777" w:rsidTr="00BC3DA4">
        <w:trPr>
          <w:trHeight w:val="227"/>
        </w:trPr>
        <w:tc>
          <w:tcPr>
            <w:tcW w:w="9170" w:type="dxa"/>
            <w:noWrap/>
            <w:vAlign w:val="center"/>
          </w:tcPr>
          <w:p w14:paraId="6F837FDD"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10B3CC16" wp14:editId="5CA92821">
                  <wp:extent cx="5731510" cy="2924355"/>
                  <wp:effectExtent l="0" t="0" r="2540" b="0"/>
                  <wp:docPr id="1067213569" name="Graf 1">
                    <a:extLst xmlns:a="http://schemas.openxmlformats.org/drawingml/2006/main">
                      <a:ext uri="{FF2B5EF4-FFF2-40B4-BE49-F238E27FC236}">
                        <a16:creationId xmlns:a16="http://schemas.microsoft.com/office/drawing/2014/main" id="{5F168043-CEC7-25F7-5784-7D2AAA45F4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bl>
    <w:p w14:paraId="346DAB94" w14:textId="77777777" w:rsidR="00B700E3" w:rsidRPr="00620085" w:rsidRDefault="00B700E3" w:rsidP="00980A7A">
      <w:pPr>
        <w:pBdr>
          <w:top w:val="single" w:sz="4" w:space="1" w:color="auto"/>
        </w:pBdr>
        <w:spacing w:after="120" w:line="240" w:lineRule="auto"/>
        <w:rPr>
          <w:rStyle w:val="Jemnodkaz"/>
          <w:rFonts w:ascii="Calibri" w:hAnsi="Calibri" w:cs="Calibri"/>
          <w:sz w:val="20"/>
          <w:szCs w:val="20"/>
        </w:rPr>
      </w:pPr>
      <w:r w:rsidRPr="00620085">
        <w:rPr>
          <w:rStyle w:val="Jemnodkaz"/>
          <w:rFonts w:ascii="Calibri" w:hAnsi="Calibri" w:cs="Calibri"/>
          <w:sz w:val="20"/>
          <w:szCs w:val="20"/>
        </w:rPr>
        <w:t>Zdroj: ŠÚ SR, výpočty IDRP</w:t>
      </w:r>
    </w:p>
    <w:p w14:paraId="6E5C1F56" w14:textId="77777777" w:rsidR="00B700E3" w:rsidRPr="00620085" w:rsidRDefault="00B700E3" w:rsidP="009E5E05">
      <w:pPr>
        <w:tabs>
          <w:tab w:val="left" w:pos="0"/>
        </w:tabs>
        <w:spacing w:after="120" w:line="240" w:lineRule="auto"/>
        <w:jc w:val="both"/>
        <w:rPr>
          <w:rFonts w:ascii="Calibri" w:hAnsi="Calibri" w:cs="Calibri"/>
          <w:sz w:val="22"/>
          <w:szCs w:val="22"/>
        </w:rPr>
      </w:pPr>
      <w:r w:rsidRPr="00620085">
        <w:rPr>
          <w:rFonts w:ascii="Calibri" w:hAnsi="Calibri" w:cs="Calibri"/>
          <w:bCs/>
          <w:sz w:val="22"/>
          <w:szCs w:val="22"/>
        </w:rPr>
        <w:t>Najvyššie vykázané výdavky na vedu a výskum mal Bratislavský kraj, ktorý jednoznačne dominoval so svojimi 47 percentami.</w:t>
      </w:r>
      <w:r w:rsidRPr="00620085">
        <w:rPr>
          <w:rFonts w:ascii="Calibri" w:hAnsi="Calibri" w:cs="Calibri"/>
          <w:sz w:val="22"/>
          <w:szCs w:val="22"/>
        </w:rPr>
        <w:t xml:space="preserve"> Za ním nasledoval Trenčiansky kraj s 12 %, Košický kraj s 10 %, Žilinský kraj s 9 %. Najnižšie vykázané výdavky mal Prešovský samosprávny kraj s 3 %. </w:t>
      </w:r>
    </w:p>
    <w:p w14:paraId="5F2B0686" w14:textId="77777777" w:rsidR="00B700E3" w:rsidRPr="00551CBA" w:rsidRDefault="00B700E3" w:rsidP="009E5E05">
      <w:pPr>
        <w:pStyle w:val="Nzov"/>
        <w:spacing w:after="120"/>
        <w:rPr>
          <w:rStyle w:val="eop"/>
          <w:rFonts w:ascii="Calibri" w:hAnsi="Calibri" w:cs="Calibri"/>
          <w:b w:val="0"/>
          <w:bCs w:val="0"/>
          <w:i w:val="0"/>
          <w:iCs w:val="0"/>
          <w:color w:val="215E99" w:themeColor="text2" w:themeTint="BF"/>
          <w:szCs w:val="24"/>
        </w:rPr>
      </w:pPr>
      <w:bookmarkStart w:id="64" w:name="_Toc185586300"/>
      <w:r w:rsidRPr="00551CBA">
        <w:rPr>
          <w:rStyle w:val="eop"/>
          <w:rFonts w:ascii="Calibri" w:hAnsi="Calibri" w:cs="Calibri"/>
          <w:b w:val="0"/>
          <w:color w:val="215E99" w:themeColor="text2" w:themeTint="BF"/>
          <w:szCs w:val="24"/>
        </w:rPr>
        <w:t>Údaje o uplatňovaní superodpočtu na vedu a výskum</w:t>
      </w:r>
      <w:bookmarkEnd w:id="64"/>
      <w:r w:rsidRPr="00551CBA">
        <w:rPr>
          <w:rStyle w:val="eop"/>
          <w:rFonts w:ascii="Calibri" w:hAnsi="Calibri" w:cs="Calibri"/>
          <w:b w:val="0"/>
          <w:color w:val="215E99" w:themeColor="text2" w:themeTint="BF"/>
          <w:szCs w:val="24"/>
        </w:rPr>
        <w:t xml:space="preserve"> </w:t>
      </w:r>
    </w:p>
    <w:p w14:paraId="10A62C42" w14:textId="77777777" w:rsidR="00B700E3" w:rsidRPr="00620085" w:rsidRDefault="00B700E3" w:rsidP="009E5E05">
      <w:pPr>
        <w:spacing w:after="120" w:line="240" w:lineRule="auto"/>
        <w:jc w:val="both"/>
        <w:rPr>
          <w:rFonts w:ascii="Calibri" w:hAnsi="Calibri" w:cs="Calibri"/>
          <w:sz w:val="22"/>
          <w:szCs w:val="22"/>
        </w:rPr>
      </w:pPr>
      <w:r w:rsidRPr="00620085">
        <w:rPr>
          <w:rFonts w:ascii="Calibri" w:hAnsi="Calibri" w:cs="Calibri"/>
          <w:sz w:val="22"/>
          <w:szCs w:val="22"/>
        </w:rPr>
        <w:t xml:space="preserve">Podľa údajov zo zdrojov ročných účtovných závierok si spoločnosti v SR uplatnili tzv. „superodpočet“ na vynaložené výdavky na vedu a výskum. </w:t>
      </w:r>
    </w:p>
    <w:p w14:paraId="51FC90D4" w14:textId="77777777" w:rsidR="00B700E3" w:rsidRPr="00620085" w:rsidRDefault="00B700E3" w:rsidP="009E5E05">
      <w:pPr>
        <w:pStyle w:val="Popis"/>
        <w:pBdr>
          <w:bottom w:val="single" w:sz="4" w:space="0" w:color="auto"/>
        </w:pBdr>
        <w:spacing w:after="120"/>
        <w:rPr>
          <w:rFonts w:ascii="Calibri" w:hAnsi="Calibri" w:cs="Calibri"/>
          <w:b w:val="0"/>
          <w:i/>
          <w:sz w:val="20"/>
          <w:szCs w:val="20"/>
        </w:rPr>
      </w:pPr>
      <w:r w:rsidRPr="00620085">
        <w:rPr>
          <w:rFonts w:ascii="Calibri" w:hAnsi="Calibri" w:cs="Calibri"/>
          <w:b w:val="0"/>
          <w:bCs/>
          <w:i/>
          <w:sz w:val="20"/>
          <w:szCs w:val="20"/>
          <w:lang w:eastAsia="en-GB"/>
        </w:rPr>
        <w:t xml:space="preserve">Tabuľka </w:t>
      </w:r>
      <w:r w:rsidR="000F3233" w:rsidRPr="00620085">
        <w:rPr>
          <w:rFonts w:ascii="Calibri" w:hAnsi="Calibri" w:cs="Calibri"/>
          <w:b w:val="0"/>
          <w:bCs/>
          <w:i/>
          <w:sz w:val="20"/>
          <w:szCs w:val="20"/>
          <w:lang w:eastAsia="en-GB"/>
        </w:rPr>
        <w:t>č. 18</w:t>
      </w:r>
      <w:r w:rsidRPr="00620085">
        <w:rPr>
          <w:rFonts w:ascii="Calibri" w:hAnsi="Calibri" w:cs="Calibri"/>
          <w:b w:val="0"/>
          <w:bCs/>
          <w:i/>
          <w:sz w:val="20"/>
          <w:szCs w:val="20"/>
          <w:lang w:eastAsia="en-GB"/>
        </w:rPr>
        <w:t xml:space="preserve"> </w:t>
      </w:r>
      <w:r w:rsidRPr="00620085">
        <w:rPr>
          <w:rFonts w:ascii="Calibri" w:hAnsi="Calibri" w:cs="Calibri"/>
          <w:b w:val="0"/>
          <w:i/>
          <w:sz w:val="20"/>
          <w:szCs w:val="20"/>
          <w:lang w:eastAsia="en-GB"/>
        </w:rPr>
        <w:t>Rozdelenie uplatnených výdavkov na vedu a výskum v účtovných závierkach súkromných spoločností za obdobie 2015 až 2023</w:t>
      </w:r>
    </w:p>
    <w:tbl>
      <w:tblPr>
        <w:tblW w:w="9170" w:type="dxa"/>
        <w:tblCellMar>
          <w:left w:w="70" w:type="dxa"/>
          <w:right w:w="70" w:type="dxa"/>
        </w:tblCellMar>
        <w:tblLook w:val="04A0" w:firstRow="1" w:lastRow="0" w:firstColumn="1" w:lastColumn="0" w:noHBand="0" w:noVBand="1"/>
      </w:tblPr>
      <w:tblGrid>
        <w:gridCol w:w="9170"/>
      </w:tblGrid>
      <w:tr w:rsidR="00B700E3" w:rsidRPr="009E5E05" w14:paraId="61EC7CC7" w14:textId="77777777" w:rsidTr="00BC3DA4">
        <w:trPr>
          <w:trHeight w:val="227"/>
        </w:trPr>
        <w:tc>
          <w:tcPr>
            <w:tcW w:w="9170" w:type="dxa"/>
            <w:noWrap/>
            <w:vAlign w:val="center"/>
          </w:tcPr>
          <w:p w14:paraId="614CFF56"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60756668" wp14:editId="12E69D9E">
                  <wp:extent cx="3028557" cy="2743200"/>
                  <wp:effectExtent l="0" t="0" r="635" b="0"/>
                  <wp:docPr id="2122210692" name="Obrázok 1" descr="Obrázok, na ktorom je text, snímka obrazovky, písmo, čísl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210692" name="Obrázok 1" descr="Obrázok, na ktorom je text, snímka obrazovky, písmo, číslo&#10;&#10;Automaticky generovaný popis"/>
                          <pic:cNvPicPr/>
                        </pic:nvPicPr>
                        <pic:blipFill>
                          <a:blip r:embed="rId47"/>
                          <a:stretch>
                            <a:fillRect/>
                          </a:stretch>
                        </pic:blipFill>
                        <pic:spPr>
                          <a:xfrm>
                            <a:off x="0" y="0"/>
                            <a:ext cx="3054927" cy="2767085"/>
                          </a:xfrm>
                          <a:prstGeom prst="rect">
                            <a:avLst/>
                          </a:prstGeom>
                        </pic:spPr>
                      </pic:pic>
                    </a:graphicData>
                  </a:graphic>
                </wp:inline>
              </w:drawing>
            </w:r>
          </w:p>
        </w:tc>
      </w:tr>
    </w:tbl>
    <w:p w14:paraId="487BC5C5" w14:textId="77777777" w:rsidR="00B700E3" w:rsidRPr="00620085" w:rsidRDefault="00B700E3" w:rsidP="00980A7A">
      <w:pPr>
        <w:pBdr>
          <w:top w:val="single" w:sz="4" w:space="1" w:color="auto"/>
        </w:pBdr>
        <w:spacing w:after="120" w:line="240" w:lineRule="auto"/>
        <w:rPr>
          <w:rStyle w:val="Jemnodkaz"/>
          <w:rFonts w:ascii="Calibri" w:hAnsi="Calibri" w:cs="Calibri"/>
          <w:sz w:val="20"/>
          <w:szCs w:val="20"/>
        </w:rPr>
      </w:pPr>
      <w:r w:rsidRPr="00620085">
        <w:rPr>
          <w:rStyle w:val="Jemnodkaz"/>
          <w:rFonts w:ascii="Calibri" w:hAnsi="Calibri" w:cs="Calibri"/>
          <w:sz w:val="20"/>
          <w:szCs w:val="20"/>
        </w:rPr>
        <w:lastRenderedPageBreak/>
        <w:t>Zdroj: Finstat, výpočty IDRP</w:t>
      </w:r>
    </w:p>
    <w:p w14:paraId="4F5EEA7C" w14:textId="77777777" w:rsidR="00B700E3" w:rsidRPr="00620085" w:rsidRDefault="00B700E3" w:rsidP="009E5E05">
      <w:pPr>
        <w:spacing w:after="120" w:line="240" w:lineRule="auto"/>
        <w:jc w:val="both"/>
        <w:rPr>
          <w:rFonts w:ascii="Calibri" w:hAnsi="Calibri" w:cs="Calibri"/>
          <w:sz w:val="22"/>
          <w:szCs w:val="22"/>
        </w:rPr>
      </w:pPr>
      <w:r w:rsidRPr="00620085">
        <w:rPr>
          <w:rFonts w:ascii="Calibri" w:hAnsi="Calibri" w:cs="Calibri"/>
          <w:sz w:val="22"/>
          <w:szCs w:val="22"/>
        </w:rPr>
        <w:t>Najvyššie výdavky si uplatnili spoločnosti v Bratislavskom a Košickom kraji, najnižšie výdavky si uplatnili spoločnosti v Nitrianskom a Prešovskom kraji. Trenčiansky kraj predbehol vo</w:t>
      </w:r>
      <w:r w:rsidR="000F3233" w:rsidRPr="00620085">
        <w:rPr>
          <w:rFonts w:ascii="Calibri" w:hAnsi="Calibri" w:cs="Calibri"/>
          <w:sz w:val="22"/>
          <w:szCs w:val="22"/>
        </w:rPr>
        <w:t> </w:t>
      </w:r>
      <w:r w:rsidRPr="00620085">
        <w:rPr>
          <w:rFonts w:ascii="Calibri" w:hAnsi="Calibri" w:cs="Calibri"/>
          <w:sz w:val="22"/>
          <w:szCs w:val="22"/>
        </w:rPr>
        <w:t xml:space="preserve">výdavkoch Žilinský a Trnavský kraj.  </w:t>
      </w:r>
    </w:p>
    <w:p w14:paraId="075681AC" w14:textId="753EB370" w:rsidR="00B700E3" w:rsidRPr="00620085" w:rsidRDefault="00B700E3" w:rsidP="009E5E05">
      <w:pPr>
        <w:pStyle w:val="Popis"/>
        <w:pBdr>
          <w:bottom w:val="single" w:sz="4" w:space="0" w:color="auto"/>
        </w:pBdr>
        <w:spacing w:after="120"/>
        <w:rPr>
          <w:rFonts w:ascii="Calibri" w:hAnsi="Calibri" w:cs="Calibri"/>
          <w:b w:val="0"/>
          <w:i/>
          <w:sz w:val="20"/>
          <w:szCs w:val="20"/>
        </w:rPr>
      </w:pPr>
      <w:r w:rsidRPr="00620085">
        <w:rPr>
          <w:rFonts w:ascii="Calibri" w:hAnsi="Calibri" w:cs="Calibri"/>
          <w:b w:val="0"/>
          <w:i/>
          <w:sz w:val="20"/>
          <w:szCs w:val="20"/>
          <w:lang w:eastAsia="en-GB"/>
        </w:rPr>
        <w:t>Graf</w:t>
      </w:r>
      <w:r w:rsidR="000F3233" w:rsidRPr="00620085">
        <w:rPr>
          <w:rFonts w:ascii="Calibri" w:hAnsi="Calibri" w:cs="Calibri"/>
          <w:b w:val="0"/>
          <w:i/>
          <w:sz w:val="20"/>
          <w:szCs w:val="20"/>
          <w:lang w:eastAsia="en-GB"/>
        </w:rPr>
        <w:t xml:space="preserve"> č. 2</w:t>
      </w:r>
      <w:r w:rsidR="00400044">
        <w:rPr>
          <w:rFonts w:ascii="Calibri" w:hAnsi="Calibri" w:cs="Calibri"/>
          <w:b w:val="0"/>
          <w:i/>
          <w:sz w:val="20"/>
          <w:szCs w:val="20"/>
          <w:lang w:eastAsia="en-GB"/>
        </w:rPr>
        <w:t>5</w:t>
      </w:r>
      <w:r w:rsidRPr="00620085">
        <w:rPr>
          <w:rFonts w:ascii="Calibri" w:hAnsi="Calibri" w:cs="Calibri"/>
          <w:b w:val="0"/>
          <w:bCs/>
          <w:i/>
          <w:sz w:val="20"/>
          <w:szCs w:val="20"/>
          <w:lang w:eastAsia="en-GB"/>
        </w:rPr>
        <w:t xml:space="preserve"> </w:t>
      </w:r>
      <w:r w:rsidRPr="00620085">
        <w:rPr>
          <w:rFonts w:ascii="Calibri" w:hAnsi="Calibri" w:cs="Calibri"/>
          <w:b w:val="0"/>
          <w:i/>
          <w:sz w:val="20"/>
          <w:szCs w:val="20"/>
          <w:lang w:eastAsia="en-GB"/>
        </w:rPr>
        <w:t>Rozdelenie uplatnenia výdavkov súkromných spoločnosti na vedu a výskum  podľa krajov a jednotlivých analyzovaných rokov</w:t>
      </w:r>
    </w:p>
    <w:tbl>
      <w:tblPr>
        <w:tblW w:w="9170" w:type="dxa"/>
        <w:tblCellMar>
          <w:left w:w="70" w:type="dxa"/>
          <w:right w:w="70" w:type="dxa"/>
        </w:tblCellMar>
        <w:tblLook w:val="04A0" w:firstRow="1" w:lastRow="0" w:firstColumn="1" w:lastColumn="0" w:noHBand="0" w:noVBand="1"/>
      </w:tblPr>
      <w:tblGrid>
        <w:gridCol w:w="9212"/>
      </w:tblGrid>
      <w:tr w:rsidR="00B700E3" w:rsidRPr="009E5E05" w14:paraId="10046D9E" w14:textId="77777777" w:rsidTr="00BC3DA4">
        <w:trPr>
          <w:trHeight w:val="227"/>
        </w:trPr>
        <w:tc>
          <w:tcPr>
            <w:tcW w:w="9170" w:type="dxa"/>
            <w:noWrap/>
            <w:vAlign w:val="center"/>
          </w:tcPr>
          <w:p w14:paraId="1CB9692C"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34397736" wp14:editId="1B9F3108">
                  <wp:extent cx="5760720" cy="3075709"/>
                  <wp:effectExtent l="0" t="0" r="0" b="0"/>
                  <wp:docPr id="1184651334" name="Obrázok 1" descr="Obrázok, na ktorom je text, snímka obrazovky, diagram, vývoj&#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99562" name="Obrázok 1" descr="Obrázok, na ktorom je text, snímka obrazovky, diagram, vývoj&#10;&#10;Automaticky generovaný popis"/>
                          <pic:cNvPicPr/>
                        </pic:nvPicPr>
                        <pic:blipFill>
                          <a:blip r:embed="rId48"/>
                          <a:stretch>
                            <a:fillRect/>
                          </a:stretch>
                        </pic:blipFill>
                        <pic:spPr>
                          <a:xfrm>
                            <a:off x="0" y="0"/>
                            <a:ext cx="5763667" cy="3077282"/>
                          </a:xfrm>
                          <a:prstGeom prst="rect">
                            <a:avLst/>
                          </a:prstGeom>
                        </pic:spPr>
                      </pic:pic>
                    </a:graphicData>
                  </a:graphic>
                </wp:inline>
              </w:drawing>
            </w:r>
          </w:p>
        </w:tc>
      </w:tr>
    </w:tbl>
    <w:p w14:paraId="14EDF575" w14:textId="77777777" w:rsidR="00B700E3" w:rsidRPr="00620085" w:rsidRDefault="00B700E3" w:rsidP="00980A7A">
      <w:pPr>
        <w:pBdr>
          <w:top w:val="single" w:sz="4" w:space="1" w:color="auto"/>
        </w:pBdr>
        <w:spacing w:after="120" w:line="240" w:lineRule="auto"/>
        <w:rPr>
          <w:rStyle w:val="eop"/>
          <w:rFonts w:ascii="Calibri" w:hAnsi="Calibri" w:cs="Calibri"/>
          <w:b w:val="0"/>
          <w:bCs w:val="0"/>
          <w:color w:val="auto"/>
          <w:sz w:val="20"/>
          <w:szCs w:val="20"/>
          <w:lang w:eastAsia="en-GB"/>
        </w:rPr>
      </w:pPr>
      <w:r w:rsidRPr="00620085">
        <w:rPr>
          <w:rStyle w:val="Jemnodkaz"/>
          <w:rFonts w:ascii="Calibri" w:hAnsi="Calibri" w:cs="Calibri"/>
          <w:sz w:val="20"/>
          <w:szCs w:val="20"/>
        </w:rPr>
        <w:t>Zdroj: Finstat, výpočty IDRP</w:t>
      </w:r>
    </w:p>
    <w:p w14:paraId="5B055A1B" w14:textId="77777777" w:rsidR="00620085" w:rsidRDefault="00620085" w:rsidP="009E5E05">
      <w:pPr>
        <w:pStyle w:val="Nzov"/>
        <w:spacing w:after="120"/>
        <w:rPr>
          <w:rStyle w:val="eop"/>
          <w:rFonts w:ascii="Calibri" w:hAnsi="Calibri" w:cs="Calibri"/>
          <w:color w:val="215E99" w:themeColor="text2" w:themeTint="BF"/>
          <w:sz w:val="22"/>
          <w:szCs w:val="20"/>
        </w:rPr>
      </w:pPr>
      <w:bookmarkStart w:id="65" w:name="_Toc185586301"/>
    </w:p>
    <w:p w14:paraId="07EE3FAE" w14:textId="6DD33782" w:rsidR="00B700E3" w:rsidRPr="00AE3356" w:rsidRDefault="00B700E3" w:rsidP="009E5E05">
      <w:pPr>
        <w:pStyle w:val="Nzov"/>
        <w:spacing w:after="120"/>
        <w:rPr>
          <w:rStyle w:val="eop"/>
          <w:rFonts w:ascii="Calibri" w:hAnsi="Calibri" w:cs="Calibri"/>
          <w:b w:val="0"/>
          <w:color w:val="215E99" w:themeColor="text2" w:themeTint="BF"/>
          <w:szCs w:val="24"/>
        </w:rPr>
      </w:pPr>
      <w:r w:rsidRPr="00AE3356">
        <w:rPr>
          <w:rStyle w:val="eop"/>
          <w:rFonts w:ascii="Calibri" w:hAnsi="Calibri" w:cs="Calibri"/>
          <w:b w:val="0"/>
          <w:color w:val="215E99" w:themeColor="text2" w:themeTint="BF"/>
          <w:szCs w:val="24"/>
        </w:rPr>
        <w:t>Vývoj miery chudoby a sociálneho vylúčenia</w:t>
      </w:r>
      <w:bookmarkEnd w:id="65"/>
      <w:r w:rsidRPr="00AE3356">
        <w:rPr>
          <w:rStyle w:val="eop"/>
          <w:rFonts w:ascii="Calibri" w:hAnsi="Calibri" w:cs="Calibri"/>
          <w:b w:val="0"/>
          <w:color w:val="215E99" w:themeColor="text2" w:themeTint="BF"/>
          <w:szCs w:val="24"/>
        </w:rPr>
        <w:tab/>
      </w:r>
      <w:r w:rsidRPr="00AE3356">
        <w:rPr>
          <w:rStyle w:val="eop"/>
          <w:rFonts w:ascii="Calibri" w:hAnsi="Calibri" w:cs="Calibri"/>
          <w:b w:val="0"/>
          <w:color w:val="215E99" w:themeColor="text2" w:themeTint="BF"/>
          <w:szCs w:val="24"/>
        </w:rPr>
        <w:tab/>
      </w:r>
      <w:r w:rsidRPr="00AE3356">
        <w:rPr>
          <w:rStyle w:val="eop"/>
          <w:rFonts w:ascii="Calibri" w:hAnsi="Calibri" w:cs="Calibri"/>
          <w:b w:val="0"/>
          <w:color w:val="215E99" w:themeColor="text2" w:themeTint="BF"/>
          <w:szCs w:val="24"/>
        </w:rPr>
        <w:tab/>
      </w:r>
      <w:r w:rsidRPr="00AE3356">
        <w:rPr>
          <w:rStyle w:val="eop"/>
          <w:rFonts w:ascii="Calibri" w:hAnsi="Calibri" w:cs="Calibri"/>
          <w:b w:val="0"/>
          <w:color w:val="215E99" w:themeColor="text2" w:themeTint="BF"/>
          <w:szCs w:val="24"/>
        </w:rPr>
        <w:tab/>
      </w:r>
      <w:r w:rsidRPr="00AE3356">
        <w:rPr>
          <w:rStyle w:val="eop"/>
          <w:rFonts w:ascii="Calibri" w:hAnsi="Calibri" w:cs="Calibri"/>
          <w:b w:val="0"/>
          <w:color w:val="215E99" w:themeColor="text2" w:themeTint="BF"/>
          <w:szCs w:val="24"/>
        </w:rPr>
        <w:tab/>
      </w:r>
      <w:r w:rsidRPr="00AE3356">
        <w:rPr>
          <w:rStyle w:val="eop"/>
          <w:rFonts w:ascii="Calibri" w:hAnsi="Calibri" w:cs="Calibri"/>
          <w:b w:val="0"/>
          <w:color w:val="215E99" w:themeColor="text2" w:themeTint="BF"/>
          <w:szCs w:val="24"/>
        </w:rPr>
        <w:tab/>
      </w:r>
      <w:r w:rsidRPr="00AE3356">
        <w:rPr>
          <w:rStyle w:val="eop"/>
          <w:rFonts w:ascii="Calibri" w:hAnsi="Calibri" w:cs="Calibri"/>
          <w:b w:val="0"/>
          <w:color w:val="215E99" w:themeColor="text2" w:themeTint="BF"/>
          <w:szCs w:val="24"/>
        </w:rPr>
        <w:tab/>
      </w:r>
    </w:p>
    <w:p w14:paraId="5A0DB633" w14:textId="77777777" w:rsidR="00B700E3" w:rsidRPr="00620085" w:rsidRDefault="00B700E3" w:rsidP="009E5E05">
      <w:pPr>
        <w:tabs>
          <w:tab w:val="left" w:pos="0"/>
        </w:tabs>
        <w:spacing w:after="120" w:line="240" w:lineRule="auto"/>
        <w:jc w:val="both"/>
        <w:rPr>
          <w:rFonts w:ascii="Calibri" w:hAnsi="Calibri" w:cs="Calibri"/>
          <w:sz w:val="22"/>
          <w:szCs w:val="22"/>
        </w:rPr>
      </w:pPr>
      <w:r w:rsidRPr="00620085">
        <w:rPr>
          <w:rFonts w:ascii="Calibri" w:hAnsi="Calibri" w:cs="Calibri"/>
          <w:sz w:val="22"/>
          <w:szCs w:val="22"/>
        </w:rPr>
        <w:t>Na Slovensku došlo od roku 2018 k nárastu rizika príjmovej chudoby a takisto aj chudoby a sociálneho vylúčenia o 2, resp. 2,4 p</w:t>
      </w:r>
      <w:r w:rsidR="000F3233" w:rsidRPr="00620085">
        <w:rPr>
          <w:rFonts w:ascii="Calibri" w:hAnsi="Calibri" w:cs="Calibri"/>
          <w:sz w:val="22"/>
          <w:szCs w:val="22"/>
        </w:rPr>
        <w:t>ercentuálneho bodu</w:t>
      </w:r>
      <w:r w:rsidRPr="00620085">
        <w:rPr>
          <w:rFonts w:ascii="Calibri" w:hAnsi="Calibri" w:cs="Calibri"/>
          <w:sz w:val="22"/>
          <w:szCs w:val="22"/>
        </w:rPr>
        <w:t>. Do roku 2020 pretrvával pokles, od</w:t>
      </w:r>
      <w:r w:rsidR="000F3233" w:rsidRPr="00620085">
        <w:rPr>
          <w:rFonts w:ascii="Calibri" w:hAnsi="Calibri" w:cs="Calibri"/>
          <w:sz w:val="22"/>
          <w:szCs w:val="22"/>
        </w:rPr>
        <w:t> </w:t>
      </w:r>
      <w:r w:rsidRPr="00620085">
        <w:rPr>
          <w:rFonts w:ascii="Calibri" w:hAnsi="Calibri" w:cs="Calibri"/>
          <w:sz w:val="22"/>
          <w:szCs w:val="22"/>
        </w:rPr>
        <w:t>roku 2021 nastal zvrat a riziko príjmovej chudoby aj chudoby a sociálneho vylúčenia začalo stúpať. Dôvodom bola primárne ekonomická situácia v krajine spôsobená pandémiou COVID- 19 a rastom inflácie.</w:t>
      </w:r>
    </w:p>
    <w:p w14:paraId="5B13A103" w14:textId="77777777" w:rsidR="00B700E3" w:rsidRPr="00620085" w:rsidRDefault="00B700E3" w:rsidP="009E5E05">
      <w:pPr>
        <w:spacing w:after="120" w:line="240" w:lineRule="auto"/>
        <w:jc w:val="both"/>
        <w:rPr>
          <w:rFonts w:ascii="Calibri" w:hAnsi="Calibri" w:cs="Calibri"/>
          <w:sz w:val="22"/>
          <w:szCs w:val="22"/>
        </w:rPr>
      </w:pPr>
      <w:r w:rsidRPr="00620085">
        <w:rPr>
          <w:rFonts w:ascii="Calibri" w:hAnsi="Calibri" w:cs="Calibri"/>
          <w:sz w:val="22"/>
          <w:szCs w:val="22"/>
        </w:rPr>
        <w:t>Meranie chudoby a sociálneho vylúčenia sa realizuje predovšetkým na základe harmonizovaného štatistického zisťovania EU SILC o príjmoch a životných podmienkach. Ide o</w:t>
      </w:r>
      <w:r w:rsidR="000F3233" w:rsidRPr="00620085">
        <w:rPr>
          <w:rFonts w:ascii="Calibri" w:hAnsi="Calibri" w:cs="Calibri"/>
          <w:sz w:val="22"/>
          <w:szCs w:val="22"/>
        </w:rPr>
        <w:t> </w:t>
      </w:r>
      <w:r w:rsidRPr="00620085">
        <w:rPr>
          <w:rFonts w:ascii="Calibri" w:hAnsi="Calibri" w:cs="Calibri"/>
          <w:sz w:val="22"/>
          <w:szCs w:val="22"/>
        </w:rPr>
        <w:t>hlavný zdroj, na báze ktorého sa vypočítavajú nielen príjmové indikátory, ako je miera rizika chudoby, ale aj indikátory pre komplexnejšie zhodnotenie chudoby a sociálneho vylúčenia. Zoskupenie indikátorov (miera rizika chudoby, závažná materiálna a sociálna deprivácia a veľmi nízka intenzita práce) definuje skupiny ľudí, ktorí žijú v riziku chudoby alebo sociálneho vylúčenia, t. j. ľudí s nízkym príjmom a/alebo tých, ktorí si nemôžu dovoliť niektorú z</w:t>
      </w:r>
      <w:r w:rsidR="000F3233" w:rsidRPr="00620085">
        <w:rPr>
          <w:rFonts w:ascii="Calibri" w:hAnsi="Calibri" w:cs="Calibri"/>
          <w:sz w:val="22"/>
          <w:szCs w:val="22"/>
        </w:rPr>
        <w:t> </w:t>
      </w:r>
      <w:r w:rsidRPr="00620085">
        <w:rPr>
          <w:rFonts w:ascii="Calibri" w:hAnsi="Calibri" w:cs="Calibri"/>
          <w:sz w:val="22"/>
          <w:szCs w:val="22"/>
        </w:rPr>
        <w:t>nevyhnutných potrieb pre svoj život a/alebo žijúcich v rodinách, kde nikto nepracuje alebo pracuje iba príležitostne.</w:t>
      </w:r>
    </w:p>
    <w:p w14:paraId="1B14CBCE" w14:textId="77777777" w:rsidR="00B700E3" w:rsidRPr="00AE3356" w:rsidRDefault="00B700E3" w:rsidP="009E5E05">
      <w:pPr>
        <w:spacing w:after="120" w:line="240" w:lineRule="auto"/>
        <w:rPr>
          <w:rFonts w:ascii="Calibri" w:hAnsi="Calibri" w:cs="Calibri"/>
          <w:color w:val="215E99" w:themeColor="text2" w:themeTint="BF"/>
          <w:sz w:val="22"/>
          <w:szCs w:val="22"/>
        </w:rPr>
      </w:pPr>
      <w:r w:rsidRPr="00AE3356">
        <w:rPr>
          <w:rFonts w:ascii="Calibri" w:hAnsi="Calibri" w:cs="Calibri"/>
          <w:color w:val="215E99" w:themeColor="text2" w:themeTint="BF"/>
          <w:sz w:val="22"/>
          <w:szCs w:val="22"/>
        </w:rPr>
        <w:t>Vývoj rizika príjmovej chudoby podľa krajov</w:t>
      </w:r>
    </w:p>
    <w:p w14:paraId="07DB5DE7" w14:textId="77777777" w:rsidR="00B700E3" w:rsidRPr="00620085" w:rsidRDefault="00B700E3" w:rsidP="009E5E05">
      <w:pPr>
        <w:spacing w:after="120" w:line="240" w:lineRule="auto"/>
        <w:jc w:val="both"/>
        <w:rPr>
          <w:rFonts w:ascii="Calibri" w:hAnsi="Calibri" w:cs="Calibri"/>
          <w:sz w:val="22"/>
          <w:szCs w:val="22"/>
        </w:rPr>
      </w:pPr>
      <w:r w:rsidRPr="00620085">
        <w:rPr>
          <w:rFonts w:ascii="Calibri" w:hAnsi="Calibri" w:cs="Calibri"/>
          <w:sz w:val="22"/>
          <w:szCs w:val="22"/>
        </w:rPr>
        <w:t>Vývoj rizika príjmovej chudoby nebol vo všetkých regiónoch rovnaký. Vo väčšine regiónov došlo k nárastu miery rizika príjmovej chudoby ale v Žilinskom regióne došlo oproti východiskovému roku 2018 k poklesu a v Banskobystrickom a Trnavskom regióne došlo k</w:t>
      </w:r>
      <w:r w:rsidR="000F3233" w:rsidRPr="00620085">
        <w:rPr>
          <w:rFonts w:ascii="Calibri" w:hAnsi="Calibri" w:cs="Calibri"/>
          <w:sz w:val="22"/>
          <w:szCs w:val="22"/>
        </w:rPr>
        <w:t> </w:t>
      </w:r>
      <w:r w:rsidRPr="00620085">
        <w:rPr>
          <w:rFonts w:ascii="Calibri" w:hAnsi="Calibri" w:cs="Calibri"/>
          <w:sz w:val="22"/>
          <w:szCs w:val="22"/>
        </w:rPr>
        <w:t>stagnácii. Pri ostatných regiónoch bol zaznamenaný výraznejší nárast miery rizika príjmovej chudoby, pričom najvyššia miera príjmovej chudoby bola v roku 2023 v Prešovskom kraji vo</w:t>
      </w:r>
      <w:r w:rsidR="000F3233" w:rsidRPr="00620085">
        <w:rPr>
          <w:rFonts w:ascii="Calibri" w:hAnsi="Calibri" w:cs="Calibri"/>
          <w:sz w:val="22"/>
          <w:szCs w:val="22"/>
        </w:rPr>
        <w:t> </w:t>
      </w:r>
      <w:r w:rsidRPr="00620085">
        <w:rPr>
          <w:rFonts w:ascii="Calibri" w:hAnsi="Calibri" w:cs="Calibri"/>
          <w:sz w:val="22"/>
          <w:szCs w:val="22"/>
        </w:rPr>
        <w:t>výške 22,60 % nasledovaný Košickým krajom s 21,10 %. Najnižšia miera bola v Bratislavskom kraji vo výške 7,70 %, nasledovaný Trenčianskym a Trnavským krajom s 8,30</w:t>
      </w:r>
      <w:r w:rsidR="000F3233" w:rsidRPr="00620085">
        <w:rPr>
          <w:rFonts w:ascii="Calibri" w:hAnsi="Calibri" w:cs="Calibri"/>
          <w:sz w:val="22"/>
          <w:szCs w:val="22"/>
        </w:rPr>
        <w:t> </w:t>
      </w:r>
      <w:r w:rsidRPr="00620085">
        <w:rPr>
          <w:rFonts w:ascii="Calibri" w:hAnsi="Calibri" w:cs="Calibri"/>
          <w:sz w:val="22"/>
          <w:szCs w:val="22"/>
        </w:rPr>
        <w:t>%, resp. 8,40 %.</w:t>
      </w:r>
    </w:p>
    <w:p w14:paraId="05AE2603" w14:textId="77777777" w:rsidR="00B700E3" w:rsidRPr="00620085" w:rsidRDefault="00B700E3" w:rsidP="00980A7A">
      <w:pPr>
        <w:spacing w:after="120" w:line="240" w:lineRule="auto"/>
        <w:rPr>
          <w:rFonts w:ascii="Calibri" w:hAnsi="Calibri" w:cs="Calibri"/>
          <w:i/>
          <w:sz w:val="20"/>
          <w:szCs w:val="20"/>
        </w:rPr>
      </w:pPr>
      <w:r w:rsidRPr="00620085">
        <w:rPr>
          <w:rFonts w:ascii="Calibri" w:hAnsi="Calibri" w:cs="Calibri"/>
          <w:i/>
          <w:sz w:val="20"/>
          <w:szCs w:val="20"/>
          <w:lang w:eastAsia="en-GB"/>
        </w:rPr>
        <w:lastRenderedPageBreak/>
        <w:t xml:space="preserve">Mapa </w:t>
      </w:r>
      <w:r w:rsidRPr="00620085">
        <w:rPr>
          <w:rFonts w:ascii="Calibri" w:hAnsi="Calibri" w:cs="Calibri"/>
          <w:i/>
          <w:sz w:val="20"/>
          <w:szCs w:val="20"/>
          <w:lang w:eastAsia="en-GB"/>
        </w:rPr>
        <w:fldChar w:fldCharType="begin"/>
      </w:r>
      <w:r w:rsidRPr="00620085">
        <w:rPr>
          <w:rFonts w:ascii="Calibri" w:hAnsi="Calibri" w:cs="Calibri"/>
          <w:i/>
          <w:sz w:val="20"/>
          <w:szCs w:val="20"/>
          <w:lang w:eastAsia="en-GB"/>
        </w:rPr>
        <w:instrText xml:space="preserve"> SEQ Mapa \* ARABIC </w:instrText>
      </w:r>
      <w:r w:rsidRPr="00620085">
        <w:rPr>
          <w:rFonts w:ascii="Calibri" w:hAnsi="Calibri" w:cs="Calibri"/>
          <w:i/>
          <w:sz w:val="20"/>
          <w:szCs w:val="20"/>
          <w:lang w:eastAsia="en-GB"/>
        </w:rPr>
        <w:fldChar w:fldCharType="separate"/>
      </w:r>
      <w:r w:rsidRPr="00620085">
        <w:rPr>
          <w:rFonts w:ascii="Calibri" w:hAnsi="Calibri" w:cs="Calibri"/>
          <w:i/>
          <w:noProof/>
          <w:sz w:val="20"/>
          <w:szCs w:val="20"/>
          <w:lang w:eastAsia="en-GB"/>
        </w:rPr>
        <w:t>4</w:t>
      </w:r>
      <w:r w:rsidRPr="00620085">
        <w:rPr>
          <w:rFonts w:ascii="Calibri" w:hAnsi="Calibri" w:cs="Calibri"/>
          <w:i/>
          <w:sz w:val="20"/>
          <w:szCs w:val="20"/>
          <w:lang w:eastAsia="en-GB"/>
        </w:rPr>
        <w:fldChar w:fldCharType="end"/>
      </w:r>
      <w:r w:rsidRPr="00620085">
        <w:rPr>
          <w:rFonts w:ascii="Calibri" w:hAnsi="Calibri" w:cs="Calibri"/>
          <w:i/>
          <w:sz w:val="20"/>
          <w:szCs w:val="20"/>
          <w:lang w:eastAsia="en-GB"/>
        </w:rPr>
        <w:t>: Riziko príjmovej chudoby v krajoch v roku 2023, s hodnotou zmeny od roku 2018</w:t>
      </w:r>
    </w:p>
    <w:tbl>
      <w:tblPr>
        <w:tblW w:w="9170" w:type="dxa"/>
        <w:tblCellMar>
          <w:left w:w="70" w:type="dxa"/>
          <w:right w:w="70" w:type="dxa"/>
        </w:tblCellMar>
        <w:tblLook w:val="04A0" w:firstRow="1" w:lastRow="0" w:firstColumn="1" w:lastColumn="0" w:noHBand="0" w:noVBand="1"/>
      </w:tblPr>
      <w:tblGrid>
        <w:gridCol w:w="9170"/>
      </w:tblGrid>
      <w:tr w:rsidR="00B700E3" w:rsidRPr="009E5E05" w14:paraId="4400F43A" w14:textId="77777777" w:rsidTr="00BC3DA4">
        <w:trPr>
          <w:trHeight w:val="227"/>
        </w:trPr>
        <w:tc>
          <w:tcPr>
            <w:tcW w:w="9170" w:type="dxa"/>
            <w:noWrap/>
            <w:vAlign w:val="center"/>
          </w:tcPr>
          <w:p w14:paraId="04F4F252"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4528AE49" wp14:editId="44B31111">
                  <wp:extent cx="5731510" cy="2638425"/>
                  <wp:effectExtent l="0" t="0" r="2540" b="9525"/>
                  <wp:docPr id="1672166116"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166116" name=""/>
                          <pic:cNvPicPr/>
                        </pic:nvPicPr>
                        <pic:blipFill>
                          <a:blip r:embed="rId49"/>
                          <a:stretch>
                            <a:fillRect/>
                          </a:stretch>
                        </pic:blipFill>
                        <pic:spPr>
                          <a:xfrm>
                            <a:off x="0" y="0"/>
                            <a:ext cx="5731510" cy="2638425"/>
                          </a:xfrm>
                          <a:prstGeom prst="rect">
                            <a:avLst/>
                          </a:prstGeom>
                        </pic:spPr>
                      </pic:pic>
                    </a:graphicData>
                  </a:graphic>
                </wp:inline>
              </w:drawing>
            </w:r>
          </w:p>
        </w:tc>
      </w:tr>
    </w:tbl>
    <w:p w14:paraId="73A63700" w14:textId="77777777" w:rsidR="00B700E3" w:rsidRPr="00620085" w:rsidRDefault="00B700E3" w:rsidP="00980A7A">
      <w:pPr>
        <w:pBdr>
          <w:top w:val="single" w:sz="4" w:space="1" w:color="auto"/>
        </w:pBdr>
        <w:spacing w:after="120" w:line="240" w:lineRule="auto"/>
        <w:rPr>
          <w:rStyle w:val="Jemnodkaz"/>
          <w:rFonts w:ascii="Calibri" w:hAnsi="Calibri" w:cs="Calibri"/>
          <w:sz w:val="20"/>
          <w:szCs w:val="20"/>
        </w:rPr>
      </w:pPr>
      <w:r w:rsidRPr="00620085">
        <w:rPr>
          <w:rStyle w:val="Jemnodkaz"/>
          <w:rFonts w:ascii="Calibri" w:hAnsi="Calibri" w:cs="Calibri"/>
          <w:sz w:val="20"/>
          <w:szCs w:val="20"/>
        </w:rPr>
        <w:t>Zdroj: EU SILC, výpočty IDRP</w:t>
      </w:r>
    </w:p>
    <w:p w14:paraId="4A98E459" w14:textId="77777777" w:rsidR="00B700E3" w:rsidRPr="00620085" w:rsidRDefault="00B700E3" w:rsidP="00980A7A">
      <w:pPr>
        <w:spacing w:after="120" w:line="240" w:lineRule="auto"/>
        <w:jc w:val="both"/>
        <w:rPr>
          <w:rFonts w:ascii="Calibri" w:hAnsi="Calibri" w:cs="Calibri"/>
          <w:bCs/>
          <w:sz w:val="22"/>
          <w:szCs w:val="22"/>
        </w:rPr>
      </w:pPr>
      <w:r w:rsidRPr="00620085">
        <w:rPr>
          <w:rFonts w:ascii="Calibri" w:hAnsi="Calibri" w:cs="Calibri"/>
          <w:bCs/>
          <w:sz w:val="22"/>
          <w:szCs w:val="22"/>
        </w:rPr>
        <w:t>Poznámka: Hodnoty v krajoch predstavujú nárast, resp. pokles rizika príjmovej chudoby od</w:t>
      </w:r>
      <w:r w:rsidR="000F3233" w:rsidRPr="00620085">
        <w:rPr>
          <w:rFonts w:ascii="Calibri" w:hAnsi="Calibri" w:cs="Calibri"/>
          <w:bCs/>
          <w:sz w:val="22"/>
          <w:szCs w:val="22"/>
        </w:rPr>
        <w:t> </w:t>
      </w:r>
      <w:r w:rsidRPr="00620085">
        <w:rPr>
          <w:rFonts w:ascii="Calibri" w:hAnsi="Calibri" w:cs="Calibri"/>
          <w:bCs/>
          <w:sz w:val="22"/>
          <w:szCs w:val="22"/>
        </w:rPr>
        <w:t>roku 2018 v p</w:t>
      </w:r>
      <w:r w:rsidR="000F3233" w:rsidRPr="00620085">
        <w:rPr>
          <w:rFonts w:ascii="Calibri" w:hAnsi="Calibri" w:cs="Calibri"/>
          <w:bCs/>
          <w:sz w:val="22"/>
          <w:szCs w:val="22"/>
        </w:rPr>
        <w:t xml:space="preserve">ercentuálnych </w:t>
      </w:r>
      <w:r w:rsidRPr="00620085">
        <w:rPr>
          <w:rFonts w:ascii="Calibri" w:hAnsi="Calibri" w:cs="Calibri"/>
          <w:bCs/>
          <w:sz w:val="22"/>
          <w:szCs w:val="22"/>
        </w:rPr>
        <w:t>b</w:t>
      </w:r>
      <w:r w:rsidR="000F3233" w:rsidRPr="00620085">
        <w:rPr>
          <w:rFonts w:ascii="Calibri" w:hAnsi="Calibri" w:cs="Calibri"/>
          <w:bCs/>
          <w:sz w:val="22"/>
          <w:szCs w:val="22"/>
        </w:rPr>
        <w:t>odoch</w:t>
      </w:r>
      <w:r w:rsidRPr="00620085">
        <w:rPr>
          <w:rFonts w:ascii="Calibri" w:hAnsi="Calibri" w:cs="Calibri"/>
          <w:bCs/>
          <w:sz w:val="22"/>
          <w:szCs w:val="22"/>
        </w:rPr>
        <w:t>.</w:t>
      </w:r>
    </w:p>
    <w:p w14:paraId="667D1328" w14:textId="77777777" w:rsidR="00B700E3" w:rsidRPr="00AE3356" w:rsidRDefault="00B700E3" w:rsidP="009E5E05">
      <w:pPr>
        <w:pStyle w:val="Nzov"/>
        <w:spacing w:after="120"/>
        <w:rPr>
          <w:rStyle w:val="eop"/>
          <w:rFonts w:ascii="Calibri" w:hAnsi="Calibri" w:cs="Calibri"/>
          <w:b w:val="0"/>
          <w:color w:val="215E99" w:themeColor="text2" w:themeTint="BF"/>
          <w:szCs w:val="24"/>
        </w:rPr>
      </w:pPr>
      <w:r w:rsidRPr="00AE3356">
        <w:rPr>
          <w:rStyle w:val="eop"/>
          <w:rFonts w:ascii="Calibri" w:hAnsi="Calibri" w:cs="Calibri"/>
          <w:b w:val="0"/>
          <w:color w:val="215E99" w:themeColor="text2" w:themeTint="BF"/>
          <w:szCs w:val="24"/>
        </w:rPr>
        <w:t>Vývoj rizika chudoby a sociálneho vylúčenia v krajoch SR</w:t>
      </w:r>
      <w:r w:rsidRPr="00AE3356">
        <w:rPr>
          <w:rStyle w:val="eop"/>
          <w:rFonts w:ascii="Calibri" w:hAnsi="Calibri" w:cs="Calibri"/>
          <w:b w:val="0"/>
          <w:color w:val="215E99" w:themeColor="text2" w:themeTint="BF"/>
          <w:szCs w:val="24"/>
        </w:rPr>
        <w:tab/>
      </w:r>
    </w:p>
    <w:p w14:paraId="6754C3CA" w14:textId="77777777" w:rsidR="00B700E3" w:rsidRPr="00A34F3A" w:rsidRDefault="00B700E3" w:rsidP="009E5E05">
      <w:pPr>
        <w:spacing w:after="120" w:line="240" w:lineRule="auto"/>
        <w:jc w:val="both"/>
        <w:rPr>
          <w:rFonts w:ascii="Calibri" w:hAnsi="Calibri" w:cs="Calibri"/>
          <w:sz w:val="22"/>
          <w:szCs w:val="22"/>
        </w:rPr>
      </w:pPr>
      <w:r w:rsidRPr="00A34F3A">
        <w:rPr>
          <w:rFonts w:ascii="Calibri" w:hAnsi="Calibri" w:cs="Calibri"/>
          <w:sz w:val="22"/>
          <w:szCs w:val="22"/>
        </w:rPr>
        <w:t>Vývoj rizika chudoby a sociálneho vylúčenia bol podobný ako pri samotnom riziku príjmovej chudoby s tým rozdielom, že vo všetkých krajoch okrem Žilinského došlo k nárastu miery rizika chudoby a sociálneho vylúčenia. V Žilinskom kraji došlo k poklesu. Najvyššia miera chudoby a sociálneho vylúčenia bola v roku 2023 v Prešovskom kraji vo výške 27,60 % nasledovaný Banskobystrickým krajom s 23,10 % a Košickým krajom s 22,10 %. Najnižšia miera bola v Bratislavskom kraji vo výške 9,50 %, nasledovaný Trnavským krajom s 11,30 % a Trenčianskym krajom s 13,80 %.</w:t>
      </w:r>
    </w:p>
    <w:p w14:paraId="39E8098E" w14:textId="77777777" w:rsidR="00B700E3" w:rsidRPr="00A34F3A" w:rsidRDefault="00B700E3" w:rsidP="009E5E05">
      <w:pPr>
        <w:pStyle w:val="Popis"/>
        <w:pBdr>
          <w:bottom w:val="single" w:sz="4" w:space="0" w:color="auto"/>
        </w:pBdr>
        <w:spacing w:after="120"/>
        <w:rPr>
          <w:rFonts w:ascii="Calibri" w:hAnsi="Calibri" w:cs="Calibri"/>
          <w:b w:val="0"/>
          <w:i/>
          <w:sz w:val="20"/>
          <w:szCs w:val="20"/>
        </w:rPr>
      </w:pPr>
      <w:r w:rsidRPr="00A34F3A">
        <w:rPr>
          <w:rFonts w:ascii="Calibri" w:hAnsi="Calibri" w:cs="Calibri"/>
          <w:b w:val="0"/>
          <w:i/>
          <w:sz w:val="20"/>
          <w:szCs w:val="20"/>
          <w:lang w:eastAsia="en-GB"/>
        </w:rPr>
        <w:t xml:space="preserve">Mapa </w:t>
      </w:r>
      <w:r w:rsidRPr="00A34F3A">
        <w:rPr>
          <w:rFonts w:ascii="Calibri" w:hAnsi="Calibri" w:cs="Calibri"/>
          <w:b w:val="0"/>
          <w:i/>
          <w:sz w:val="20"/>
          <w:szCs w:val="20"/>
          <w:lang w:eastAsia="en-GB"/>
        </w:rPr>
        <w:fldChar w:fldCharType="begin"/>
      </w:r>
      <w:r w:rsidRPr="00A34F3A">
        <w:rPr>
          <w:rFonts w:ascii="Calibri" w:hAnsi="Calibri" w:cs="Calibri"/>
          <w:b w:val="0"/>
          <w:i/>
          <w:sz w:val="20"/>
          <w:szCs w:val="20"/>
          <w:lang w:eastAsia="en-GB"/>
        </w:rPr>
        <w:instrText xml:space="preserve"> SEQ Mapa \* ARABIC </w:instrText>
      </w:r>
      <w:r w:rsidRPr="00A34F3A">
        <w:rPr>
          <w:rFonts w:ascii="Calibri" w:hAnsi="Calibri" w:cs="Calibri"/>
          <w:b w:val="0"/>
          <w:i/>
          <w:sz w:val="20"/>
          <w:szCs w:val="20"/>
          <w:lang w:eastAsia="en-GB"/>
        </w:rPr>
        <w:fldChar w:fldCharType="separate"/>
      </w:r>
      <w:r w:rsidRPr="00A34F3A">
        <w:rPr>
          <w:rFonts w:ascii="Calibri" w:hAnsi="Calibri" w:cs="Calibri"/>
          <w:b w:val="0"/>
          <w:i/>
          <w:noProof/>
          <w:sz w:val="20"/>
          <w:szCs w:val="20"/>
          <w:lang w:eastAsia="en-GB"/>
        </w:rPr>
        <w:t>5</w:t>
      </w:r>
      <w:r w:rsidRPr="00A34F3A">
        <w:rPr>
          <w:rFonts w:ascii="Calibri" w:hAnsi="Calibri" w:cs="Calibri"/>
          <w:b w:val="0"/>
          <w:i/>
          <w:sz w:val="20"/>
          <w:szCs w:val="20"/>
          <w:lang w:eastAsia="en-GB"/>
        </w:rPr>
        <w:fldChar w:fldCharType="end"/>
      </w:r>
      <w:r w:rsidRPr="00A34F3A">
        <w:rPr>
          <w:rFonts w:ascii="Calibri" w:hAnsi="Calibri" w:cs="Calibri"/>
          <w:b w:val="0"/>
          <w:i/>
          <w:sz w:val="20"/>
          <w:szCs w:val="20"/>
          <w:lang w:eastAsia="en-GB"/>
        </w:rPr>
        <w:t>: Riziko chudoby a sociálneho vylúčenia v krajoch v roku 2023, s hodnotou zmeny od roku 2018</w:t>
      </w:r>
    </w:p>
    <w:tbl>
      <w:tblPr>
        <w:tblW w:w="9170" w:type="dxa"/>
        <w:tblCellMar>
          <w:left w:w="70" w:type="dxa"/>
          <w:right w:w="70" w:type="dxa"/>
        </w:tblCellMar>
        <w:tblLook w:val="04A0" w:firstRow="1" w:lastRow="0" w:firstColumn="1" w:lastColumn="0" w:noHBand="0" w:noVBand="1"/>
      </w:tblPr>
      <w:tblGrid>
        <w:gridCol w:w="9170"/>
      </w:tblGrid>
      <w:tr w:rsidR="00B700E3" w:rsidRPr="009E5E05" w14:paraId="023AAC6C" w14:textId="77777777" w:rsidTr="00BC3DA4">
        <w:trPr>
          <w:trHeight w:val="227"/>
        </w:trPr>
        <w:tc>
          <w:tcPr>
            <w:tcW w:w="9170" w:type="dxa"/>
            <w:noWrap/>
            <w:vAlign w:val="center"/>
          </w:tcPr>
          <w:p w14:paraId="15C35904"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24A29E42" wp14:editId="0D9DFEBB">
                  <wp:extent cx="5731510" cy="2613804"/>
                  <wp:effectExtent l="0" t="0" r="2540" b="0"/>
                  <wp:docPr id="161258101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581011" name=""/>
                          <pic:cNvPicPr/>
                        </pic:nvPicPr>
                        <pic:blipFill>
                          <a:blip r:embed="rId50"/>
                          <a:stretch>
                            <a:fillRect/>
                          </a:stretch>
                        </pic:blipFill>
                        <pic:spPr>
                          <a:xfrm>
                            <a:off x="0" y="0"/>
                            <a:ext cx="5740293" cy="2617809"/>
                          </a:xfrm>
                          <a:prstGeom prst="rect">
                            <a:avLst/>
                          </a:prstGeom>
                        </pic:spPr>
                      </pic:pic>
                    </a:graphicData>
                  </a:graphic>
                </wp:inline>
              </w:drawing>
            </w:r>
          </w:p>
        </w:tc>
      </w:tr>
    </w:tbl>
    <w:p w14:paraId="1FF56708" w14:textId="77777777" w:rsidR="00B700E3" w:rsidRPr="00A34F3A" w:rsidRDefault="00B700E3" w:rsidP="00980A7A">
      <w:pPr>
        <w:pBdr>
          <w:top w:val="single" w:sz="4" w:space="1" w:color="auto"/>
        </w:pBdr>
        <w:spacing w:after="120" w:line="240" w:lineRule="auto"/>
        <w:rPr>
          <w:rStyle w:val="Jemnodkaz"/>
          <w:rFonts w:ascii="Calibri" w:hAnsi="Calibri" w:cs="Calibri"/>
          <w:sz w:val="20"/>
          <w:szCs w:val="20"/>
        </w:rPr>
      </w:pPr>
      <w:r w:rsidRPr="00A34F3A">
        <w:rPr>
          <w:rStyle w:val="Jemnodkaz"/>
          <w:rFonts w:ascii="Calibri" w:hAnsi="Calibri" w:cs="Calibri"/>
          <w:sz w:val="20"/>
          <w:szCs w:val="20"/>
        </w:rPr>
        <w:t>Zdroj: EU SILC, výpočty IDRP</w:t>
      </w:r>
    </w:p>
    <w:p w14:paraId="247E4F70" w14:textId="77777777" w:rsidR="00B700E3" w:rsidRPr="00A34F3A" w:rsidRDefault="00B700E3" w:rsidP="00980A7A">
      <w:pPr>
        <w:spacing w:after="120" w:line="240" w:lineRule="auto"/>
        <w:jc w:val="both"/>
        <w:rPr>
          <w:rFonts w:ascii="Calibri" w:hAnsi="Calibri" w:cs="Calibri"/>
          <w:bCs/>
          <w:sz w:val="22"/>
          <w:szCs w:val="22"/>
        </w:rPr>
      </w:pPr>
      <w:r w:rsidRPr="00A34F3A">
        <w:rPr>
          <w:rFonts w:ascii="Calibri" w:hAnsi="Calibri" w:cs="Calibri"/>
          <w:bCs/>
          <w:sz w:val="22"/>
          <w:szCs w:val="22"/>
        </w:rPr>
        <w:t>Poznámka: Hodnoty v krajoch predstavujú nárast, resp. pokles rizika chudoby a sociálneho vylúčenia od roku 2018 v p</w:t>
      </w:r>
      <w:r w:rsidR="000F3233" w:rsidRPr="00A34F3A">
        <w:rPr>
          <w:rFonts w:ascii="Calibri" w:hAnsi="Calibri" w:cs="Calibri"/>
          <w:bCs/>
          <w:sz w:val="22"/>
          <w:szCs w:val="22"/>
        </w:rPr>
        <w:t xml:space="preserve">ercentuálnych </w:t>
      </w:r>
      <w:r w:rsidRPr="00A34F3A">
        <w:rPr>
          <w:rFonts w:ascii="Calibri" w:hAnsi="Calibri" w:cs="Calibri"/>
          <w:bCs/>
          <w:sz w:val="22"/>
          <w:szCs w:val="22"/>
        </w:rPr>
        <w:t>b</w:t>
      </w:r>
      <w:r w:rsidR="000F3233" w:rsidRPr="00A34F3A">
        <w:rPr>
          <w:rFonts w:ascii="Calibri" w:hAnsi="Calibri" w:cs="Calibri"/>
          <w:bCs/>
          <w:sz w:val="22"/>
          <w:szCs w:val="22"/>
        </w:rPr>
        <w:t>odoch</w:t>
      </w:r>
      <w:r w:rsidRPr="00A34F3A">
        <w:rPr>
          <w:rFonts w:ascii="Calibri" w:hAnsi="Calibri" w:cs="Calibri"/>
          <w:bCs/>
          <w:sz w:val="22"/>
          <w:szCs w:val="22"/>
        </w:rPr>
        <w:t>.</w:t>
      </w:r>
    </w:p>
    <w:p w14:paraId="1CBA48A4" w14:textId="77777777" w:rsidR="00B700E3" w:rsidRPr="00AE3356" w:rsidRDefault="00B700E3" w:rsidP="009E5E05">
      <w:pPr>
        <w:pStyle w:val="Nzov"/>
        <w:spacing w:after="120"/>
        <w:rPr>
          <w:rStyle w:val="eop"/>
          <w:rFonts w:ascii="Calibri" w:hAnsi="Calibri" w:cs="Calibri"/>
          <w:b w:val="0"/>
          <w:bCs w:val="0"/>
          <w:color w:val="215E99" w:themeColor="text2" w:themeTint="BF"/>
          <w:szCs w:val="24"/>
        </w:rPr>
      </w:pPr>
      <w:r w:rsidRPr="00AE3356">
        <w:rPr>
          <w:rStyle w:val="eop"/>
          <w:rFonts w:ascii="Calibri" w:hAnsi="Calibri" w:cs="Calibri"/>
          <w:b w:val="0"/>
          <w:color w:val="215E99" w:themeColor="text2" w:themeTint="BF"/>
          <w:szCs w:val="24"/>
        </w:rPr>
        <w:lastRenderedPageBreak/>
        <w:t>Vývoj rizika príjmovej chudoby v rámci krajín V4</w:t>
      </w:r>
    </w:p>
    <w:p w14:paraId="318183F6" w14:textId="77777777" w:rsidR="00B700E3" w:rsidRPr="00A34F3A" w:rsidRDefault="00B700E3" w:rsidP="009E5E05">
      <w:pPr>
        <w:spacing w:after="120" w:line="240" w:lineRule="auto"/>
        <w:jc w:val="both"/>
        <w:rPr>
          <w:rFonts w:ascii="Calibri" w:hAnsi="Calibri" w:cs="Calibri"/>
          <w:sz w:val="22"/>
          <w:szCs w:val="22"/>
        </w:rPr>
      </w:pPr>
      <w:r w:rsidRPr="00A34F3A">
        <w:rPr>
          <w:rFonts w:ascii="Calibri" w:hAnsi="Calibri" w:cs="Calibri"/>
          <w:sz w:val="22"/>
          <w:szCs w:val="22"/>
        </w:rPr>
        <w:t>Pri porovnaní vývoja rizika príjmovej chudoby v rámci krajín V4 je vidieť, že na Slovensku ako v jedinej krajine došlo k nárastu rizika, zatiaľ čo v Maďarsku a Česku skôr k stagnácii a v Poľsku k poklesu rizika. Najvyššia miera príjmovej chudoby bola v roku 2023 na Slovensku vo výške 14,3 %, nasledované Poľskom s 14 % a Maďarskom s 13,2 %. Najnižšia miera bola v Česku vo</w:t>
      </w:r>
      <w:r w:rsidR="000F3233" w:rsidRPr="00A34F3A">
        <w:rPr>
          <w:rFonts w:ascii="Calibri" w:hAnsi="Calibri" w:cs="Calibri"/>
          <w:sz w:val="22"/>
          <w:szCs w:val="22"/>
        </w:rPr>
        <w:t> </w:t>
      </w:r>
      <w:r w:rsidRPr="00A34F3A">
        <w:rPr>
          <w:rFonts w:ascii="Calibri" w:hAnsi="Calibri" w:cs="Calibri"/>
          <w:sz w:val="22"/>
          <w:szCs w:val="22"/>
        </w:rPr>
        <w:t>výške 9,8 %.</w:t>
      </w:r>
    </w:p>
    <w:p w14:paraId="50B039AD" w14:textId="0176D656" w:rsidR="00B700E3" w:rsidRPr="00F35772" w:rsidRDefault="00B700E3" w:rsidP="009E5E05">
      <w:pPr>
        <w:pStyle w:val="Popis"/>
        <w:pBdr>
          <w:bottom w:val="single" w:sz="4" w:space="0" w:color="auto"/>
        </w:pBdr>
        <w:spacing w:after="120"/>
        <w:rPr>
          <w:rFonts w:ascii="Calibri" w:hAnsi="Calibri" w:cs="Calibri"/>
          <w:b w:val="0"/>
          <w:i/>
          <w:sz w:val="20"/>
          <w:szCs w:val="20"/>
        </w:rPr>
      </w:pPr>
      <w:r w:rsidRPr="00F35772">
        <w:rPr>
          <w:rFonts w:ascii="Calibri" w:hAnsi="Calibri" w:cs="Calibri"/>
          <w:b w:val="0"/>
          <w:i/>
          <w:sz w:val="20"/>
          <w:szCs w:val="20"/>
          <w:lang w:eastAsia="en-GB"/>
        </w:rPr>
        <w:t>Graf</w:t>
      </w:r>
      <w:r w:rsidR="000F3233" w:rsidRPr="00F35772">
        <w:rPr>
          <w:rFonts w:ascii="Calibri" w:hAnsi="Calibri" w:cs="Calibri"/>
          <w:b w:val="0"/>
          <w:i/>
          <w:sz w:val="20"/>
          <w:szCs w:val="20"/>
          <w:lang w:eastAsia="en-GB"/>
        </w:rPr>
        <w:t xml:space="preserve"> č. 2</w:t>
      </w:r>
      <w:r w:rsidR="00400044" w:rsidRPr="00F35772">
        <w:rPr>
          <w:rFonts w:ascii="Calibri" w:hAnsi="Calibri" w:cs="Calibri"/>
          <w:b w:val="0"/>
          <w:i/>
          <w:sz w:val="20"/>
          <w:szCs w:val="20"/>
          <w:lang w:eastAsia="en-GB"/>
        </w:rPr>
        <w:t>6</w:t>
      </w:r>
      <w:r w:rsidRPr="00F35772">
        <w:rPr>
          <w:rFonts w:ascii="Calibri" w:hAnsi="Calibri" w:cs="Calibri"/>
          <w:b w:val="0"/>
          <w:bCs/>
          <w:i/>
          <w:sz w:val="20"/>
          <w:szCs w:val="20"/>
          <w:lang w:eastAsia="en-GB"/>
        </w:rPr>
        <w:t xml:space="preserve"> </w:t>
      </w:r>
      <w:r w:rsidRPr="00F35772">
        <w:rPr>
          <w:rFonts w:ascii="Calibri" w:hAnsi="Calibri" w:cs="Calibri"/>
          <w:b w:val="0"/>
          <w:i/>
          <w:sz w:val="20"/>
          <w:szCs w:val="20"/>
          <w:lang w:eastAsia="en-GB"/>
        </w:rPr>
        <w:t>Vývoj rizika príjmovej chudoby v rámci krajín V4</w:t>
      </w:r>
    </w:p>
    <w:tbl>
      <w:tblPr>
        <w:tblW w:w="9170" w:type="dxa"/>
        <w:tblCellMar>
          <w:left w:w="70" w:type="dxa"/>
          <w:right w:w="70" w:type="dxa"/>
        </w:tblCellMar>
        <w:tblLook w:val="04A0" w:firstRow="1" w:lastRow="0" w:firstColumn="1" w:lastColumn="0" w:noHBand="0" w:noVBand="1"/>
      </w:tblPr>
      <w:tblGrid>
        <w:gridCol w:w="9211"/>
      </w:tblGrid>
      <w:tr w:rsidR="00B700E3" w:rsidRPr="009E5E05" w14:paraId="352CBF72" w14:textId="77777777" w:rsidTr="00BC3DA4">
        <w:trPr>
          <w:trHeight w:val="227"/>
        </w:trPr>
        <w:tc>
          <w:tcPr>
            <w:tcW w:w="9170" w:type="dxa"/>
            <w:noWrap/>
            <w:vAlign w:val="center"/>
          </w:tcPr>
          <w:p w14:paraId="13A17C5D"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0141FA9E" wp14:editId="5B383918">
                  <wp:extent cx="5760462" cy="2622430"/>
                  <wp:effectExtent l="0" t="0" r="0" b="6985"/>
                  <wp:docPr id="1703484933"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7066" cy="2625437"/>
                          </a:xfrm>
                          <a:prstGeom prst="rect">
                            <a:avLst/>
                          </a:prstGeom>
                          <a:noFill/>
                        </pic:spPr>
                      </pic:pic>
                    </a:graphicData>
                  </a:graphic>
                </wp:inline>
              </w:drawing>
            </w:r>
          </w:p>
        </w:tc>
      </w:tr>
    </w:tbl>
    <w:p w14:paraId="10B95315" w14:textId="77777777" w:rsidR="00B700E3" w:rsidRPr="00F35772" w:rsidRDefault="00B700E3" w:rsidP="00980A7A">
      <w:pPr>
        <w:pBdr>
          <w:top w:val="single" w:sz="4" w:space="1" w:color="auto"/>
        </w:pBdr>
        <w:spacing w:after="120" w:line="240" w:lineRule="auto"/>
        <w:rPr>
          <w:rStyle w:val="Jemnodkaz"/>
          <w:rFonts w:ascii="Calibri" w:hAnsi="Calibri" w:cs="Calibri"/>
          <w:sz w:val="20"/>
          <w:szCs w:val="20"/>
        </w:rPr>
      </w:pPr>
      <w:r w:rsidRPr="00F35772">
        <w:rPr>
          <w:rStyle w:val="Jemnodkaz"/>
          <w:rFonts w:ascii="Calibri" w:hAnsi="Calibri" w:cs="Calibri"/>
          <w:sz w:val="20"/>
          <w:szCs w:val="20"/>
        </w:rPr>
        <w:t>Zdroj: EU SILC, výpočty IDRP</w:t>
      </w:r>
    </w:p>
    <w:p w14:paraId="30B4F7DD" w14:textId="77777777" w:rsidR="00B700E3" w:rsidRPr="00551CBA" w:rsidRDefault="00B700E3" w:rsidP="009E5E05">
      <w:pPr>
        <w:spacing w:after="120" w:line="240" w:lineRule="auto"/>
        <w:rPr>
          <w:rFonts w:ascii="Calibri" w:hAnsi="Calibri" w:cs="Calibri"/>
          <w:b/>
          <w:sz w:val="22"/>
          <w:szCs w:val="22"/>
        </w:rPr>
      </w:pPr>
      <w:r w:rsidRPr="00551CBA">
        <w:rPr>
          <w:rFonts w:ascii="Calibri" w:hAnsi="Calibri" w:cs="Calibri"/>
          <w:b/>
          <w:sz w:val="22"/>
          <w:szCs w:val="22"/>
        </w:rPr>
        <w:t>Vývoj rizika chudoby a sociálneho vylúčenia v rámci krajín V4</w:t>
      </w:r>
    </w:p>
    <w:p w14:paraId="2995ABB5" w14:textId="77777777" w:rsidR="00B700E3" w:rsidRPr="00A34F3A" w:rsidRDefault="00B700E3" w:rsidP="009E5E05">
      <w:pPr>
        <w:spacing w:after="120" w:line="240" w:lineRule="auto"/>
        <w:jc w:val="both"/>
        <w:rPr>
          <w:rFonts w:ascii="Calibri" w:hAnsi="Calibri" w:cs="Calibri"/>
          <w:sz w:val="22"/>
          <w:szCs w:val="22"/>
        </w:rPr>
      </w:pPr>
      <w:r w:rsidRPr="00A34F3A">
        <w:rPr>
          <w:rFonts w:ascii="Calibri" w:hAnsi="Calibri" w:cs="Calibri"/>
          <w:sz w:val="22"/>
          <w:szCs w:val="22"/>
        </w:rPr>
        <w:t>Vývoj rizika chudoby a sociálneho vylúčenia v rámci krajín V4 je podobný ako pri riziku príjmovej chudoby, t.j. Slovensko ako jediné zaznamenalo nárast, v Česku došlo k stagnácii a Maďarsko a Poľsko zaznamenalo pokles miery rizika. Najvyššia miera chudoby a sociálneho vylúčenia bola v roku 2023 v Maďarsku vo výške 19,7 %, nasledované Slovenskom s 17,6 % a Poľskom s 16,3 %. Najnižšia miera bola v Česku vo výške 12 %.</w:t>
      </w:r>
    </w:p>
    <w:p w14:paraId="6DE91119" w14:textId="47096474" w:rsidR="00B700E3" w:rsidRPr="00A34F3A" w:rsidRDefault="00B700E3" w:rsidP="009E5E05">
      <w:pPr>
        <w:pStyle w:val="Popis"/>
        <w:pBdr>
          <w:bottom w:val="single" w:sz="4" w:space="0" w:color="auto"/>
        </w:pBdr>
        <w:spacing w:after="120"/>
        <w:rPr>
          <w:rFonts w:ascii="Calibri" w:hAnsi="Calibri" w:cs="Calibri"/>
          <w:b w:val="0"/>
          <w:i/>
          <w:sz w:val="20"/>
          <w:szCs w:val="20"/>
        </w:rPr>
      </w:pPr>
      <w:r w:rsidRPr="00A34F3A">
        <w:rPr>
          <w:rFonts w:ascii="Calibri" w:hAnsi="Calibri" w:cs="Calibri"/>
          <w:b w:val="0"/>
          <w:i/>
          <w:sz w:val="20"/>
          <w:szCs w:val="20"/>
          <w:lang w:eastAsia="en-GB"/>
        </w:rPr>
        <w:t>Graf</w:t>
      </w:r>
      <w:r w:rsidR="000F3233" w:rsidRPr="00A34F3A">
        <w:rPr>
          <w:rFonts w:ascii="Calibri" w:hAnsi="Calibri" w:cs="Calibri"/>
          <w:b w:val="0"/>
          <w:i/>
          <w:sz w:val="20"/>
          <w:szCs w:val="20"/>
          <w:lang w:eastAsia="en-GB"/>
        </w:rPr>
        <w:t xml:space="preserve"> č. 2</w:t>
      </w:r>
      <w:r w:rsidR="00400044">
        <w:rPr>
          <w:rFonts w:ascii="Calibri" w:hAnsi="Calibri" w:cs="Calibri"/>
          <w:b w:val="0"/>
          <w:i/>
          <w:sz w:val="20"/>
          <w:szCs w:val="20"/>
          <w:lang w:eastAsia="en-GB"/>
        </w:rPr>
        <w:t>7</w:t>
      </w:r>
      <w:r w:rsidRPr="00A34F3A">
        <w:rPr>
          <w:rFonts w:ascii="Calibri" w:hAnsi="Calibri" w:cs="Calibri"/>
          <w:b w:val="0"/>
          <w:bCs/>
          <w:i/>
          <w:sz w:val="20"/>
          <w:szCs w:val="20"/>
          <w:lang w:eastAsia="en-GB"/>
        </w:rPr>
        <w:t xml:space="preserve"> </w:t>
      </w:r>
      <w:r w:rsidRPr="00A34F3A">
        <w:rPr>
          <w:rFonts w:ascii="Calibri" w:hAnsi="Calibri" w:cs="Calibri"/>
          <w:b w:val="0"/>
          <w:i/>
          <w:sz w:val="20"/>
          <w:szCs w:val="20"/>
          <w:lang w:eastAsia="en-GB"/>
        </w:rPr>
        <w:t>Vývoj rizika chudoby a sociálneho vylúčenia v rámci krajín V4</w:t>
      </w:r>
    </w:p>
    <w:tbl>
      <w:tblPr>
        <w:tblW w:w="9170" w:type="dxa"/>
        <w:tblCellMar>
          <w:left w:w="70" w:type="dxa"/>
          <w:right w:w="70" w:type="dxa"/>
        </w:tblCellMar>
        <w:tblLook w:val="04A0" w:firstRow="1" w:lastRow="0" w:firstColumn="1" w:lastColumn="0" w:noHBand="0" w:noVBand="1"/>
      </w:tblPr>
      <w:tblGrid>
        <w:gridCol w:w="9210"/>
      </w:tblGrid>
      <w:tr w:rsidR="00B700E3" w:rsidRPr="009E5E05" w14:paraId="76E7B74C" w14:textId="77777777" w:rsidTr="00BC3DA4">
        <w:trPr>
          <w:trHeight w:val="227"/>
        </w:trPr>
        <w:tc>
          <w:tcPr>
            <w:tcW w:w="9170" w:type="dxa"/>
            <w:noWrap/>
            <w:vAlign w:val="center"/>
          </w:tcPr>
          <w:p w14:paraId="2141DDD3" w14:textId="77777777" w:rsidR="00B700E3" w:rsidRPr="009E5E05" w:rsidRDefault="00B700E3" w:rsidP="009E5E05">
            <w:pPr>
              <w:pStyle w:val="IDRP"/>
              <w:rPr>
                <w:rFonts w:ascii="Calibri" w:hAnsi="Calibri" w:cs="Calibri"/>
                <w:lang w:eastAsia="en-GB"/>
              </w:rPr>
            </w:pPr>
            <w:r w:rsidRPr="009E5E05">
              <w:rPr>
                <w:rFonts w:ascii="Calibri" w:hAnsi="Calibri" w:cs="Calibri"/>
                <w:noProof/>
                <w:lang w:eastAsia="sk-SK"/>
              </w:rPr>
              <w:drawing>
                <wp:inline distT="0" distB="0" distL="0" distR="0" wp14:anchorId="16F32251" wp14:editId="2FD2EBCC">
                  <wp:extent cx="5759575" cy="2361537"/>
                  <wp:effectExtent l="0" t="0" r="0" b="1270"/>
                  <wp:docPr id="1101187779"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97122" cy="2376932"/>
                          </a:xfrm>
                          <a:prstGeom prst="rect">
                            <a:avLst/>
                          </a:prstGeom>
                          <a:noFill/>
                        </pic:spPr>
                      </pic:pic>
                    </a:graphicData>
                  </a:graphic>
                </wp:inline>
              </w:drawing>
            </w:r>
          </w:p>
        </w:tc>
      </w:tr>
    </w:tbl>
    <w:p w14:paraId="326FE209" w14:textId="6F79E739" w:rsidR="00B700E3" w:rsidRPr="00A34F3A" w:rsidRDefault="00A34F3A" w:rsidP="00980A7A">
      <w:pPr>
        <w:pBdr>
          <w:top w:val="single" w:sz="4" w:space="1" w:color="auto"/>
        </w:pBdr>
        <w:spacing w:after="120" w:line="240" w:lineRule="auto"/>
        <w:rPr>
          <w:rFonts w:ascii="Calibri" w:hAnsi="Calibri" w:cs="Calibri"/>
          <w:sz w:val="20"/>
          <w:szCs w:val="20"/>
          <w:lang w:eastAsia="en-GB"/>
        </w:rPr>
        <w:sectPr w:rsidR="00B700E3" w:rsidRPr="00A34F3A" w:rsidSect="00426DC0">
          <w:headerReference w:type="even" r:id="rId53"/>
          <w:headerReference w:type="default" r:id="rId54"/>
          <w:footerReference w:type="default" r:id="rId55"/>
          <w:headerReference w:type="first" r:id="rId56"/>
          <w:type w:val="continuous"/>
          <w:pgSz w:w="11906" w:h="16838" w:code="9"/>
          <w:pgMar w:top="1680" w:right="1440" w:bottom="1440" w:left="1440" w:header="845" w:footer="624" w:gutter="0"/>
          <w:cols w:space="720"/>
          <w:titlePg/>
          <w:docGrid w:linePitch="360"/>
        </w:sectPr>
      </w:pPr>
      <w:r>
        <w:rPr>
          <w:rStyle w:val="Jemnodkaz"/>
          <w:rFonts w:ascii="Calibri" w:hAnsi="Calibri" w:cs="Calibri"/>
          <w:sz w:val="20"/>
          <w:szCs w:val="20"/>
        </w:rPr>
        <w:t>Zdroj: EU SILC, výpočty IDRP</w:t>
      </w:r>
    </w:p>
    <w:p w14:paraId="5A33973A" w14:textId="7726A23F" w:rsidR="00B700E3" w:rsidRPr="00A34F3A" w:rsidRDefault="00B700E3" w:rsidP="009E5E05">
      <w:pPr>
        <w:spacing w:after="120" w:line="240" w:lineRule="auto"/>
        <w:rPr>
          <w:rFonts w:ascii="Calibri" w:hAnsi="Calibri" w:cs="Calibri"/>
          <w:lang w:eastAsia="en-GB"/>
        </w:rPr>
      </w:pPr>
    </w:p>
    <w:p w14:paraId="083D622B" w14:textId="77777777" w:rsidR="00BC3DA4" w:rsidRPr="009E5E05" w:rsidRDefault="00BC3DA4" w:rsidP="007F7C59">
      <w:pPr>
        <w:pStyle w:val="Nadpis1"/>
        <w:numPr>
          <w:ilvl w:val="0"/>
          <w:numId w:val="1"/>
        </w:numPr>
        <w:spacing w:before="0" w:after="120" w:line="240" w:lineRule="auto"/>
        <w:rPr>
          <w:rFonts w:ascii="Calibri" w:eastAsiaTheme="minorHAnsi" w:hAnsi="Calibri" w:cs="Calibri"/>
          <w:sz w:val="32"/>
          <w:szCs w:val="32"/>
        </w:rPr>
      </w:pPr>
      <w:bookmarkStart w:id="66" w:name="_Toc191472005"/>
      <w:bookmarkStart w:id="67" w:name="_Toc191901052"/>
      <w:r w:rsidRPr="009E5E05">
        <w:rPr>
          <w:rFonts w:ascii="Calibri" w:eastAsiaTheme="minorHAnsi" w:hAnsi="Calibri" w:cs="Calibri"/>
          <w:sz w:val="32"/>
          <w:szCs w:val="32"/>
        </w:rPr>
        <w:lastRenderedPageBreak/>
        <w:t>Hlavné výsledky príslušných hodnotení (čl. 18 ods. 1 e) NSU)</w:t>
      </w:r>
      <w:bookmarkEnd w:id="66"/>
      <w:bookmarkEnd w:id="67"/>
    </w:p>
    <w:p w14:paraId="35EBB3C9" w14:textId="77777777" w:rsidR="00BC3DA4" w:rsidRPr="009E5E05" w:rsidRDefault="00BC3DA4" w:rsidP="009E5E05">
      <w:pPr>
        <w:pStyle w:val="Nadpis2"/>
        <w:spacing w:before="0" w:after="120" w:line="240" w:lineRule="auto"/>
        <w:rPr>
          <w:rFonts w:ascii="Calibri" w:hAnsi="Calibri" w:cs="Calibri"/>
          <w:sz w:val="28"/>
          <w:szCs w:val="28"/>
        </w:rPr>
      </w:pPr>
      <w:bookmarkStart w:id="68" w:name="_Toc191472006"/>
      <w:bookmarkStart w:id="69" w:name="_Toc191901053"/>
      <w:r w:rsidRPr="009E5E05">
        <w:rPr>
          <w:rFonts w:ascii="Calibri" w:hAnsi="Calibri" w:cs="Calibri"/>
          <w:sz w:val="28"/>
          <w:szCs w:val="28"/>
        </w:rPr>
        <w:t>5.1 Cieľ politiky 1</w:t>
      </w:r>
      <w:bookmarkEnd w:id="68"/>
      <w:bookmarkEnd w:id="69"/>
      <w:r w:rsidRPr="009E5E05">
        <w:rPr>
          <w:rFonts w:ascii="Calibri" w:hAnsi="Calibri" w:cs="Calibri"/>
          <w:sz w:val="28"/>
          <w:szCs w:val="28"/>
        </w:rPr>
        <w:t xml:space="preserve"> </w:t>
      </w:r>
    </w:p>
    <w:p w14:paraId="2E5CE749" w14:textId="77777777" w:rsidR="00457AED" w:rsidRPr="00162409" w:rsidRDefault="00BC3DA4" w:rsidP="00162409">
      <w:pPr>
        <w:pStyle w:val="Nzov"/>
        <w:spacing w:after="120"/>
        <w:rPr>
          <w:rFonts w:ascii="Calibri" w:hAnsi="Calibri" w:cs="Calibri"/>
          <w:color w:val="156082" w:themeColor="accent1"/>
          <w:sz w:val="24"/>
          <w:szCs w:val="24"/>
        </w:rPr>
      </w:pPr>
      <w:r w:rsidRPr="00162409">
        <w:rPr>
          <w:rFonts w:ascii="Calibri" w:hAnsi="Calibri" w:cs="Calibri"/>
          <w:color w:val="156082" w:themeColor="accent1"/>
          <w:sz w:val="24"/>
          <w:szCs w:val="24"/>
        </w:rPr>
        <w:t xml:space="preserve">MH SR </w:t>
      </w:r>
    </w:p>
    <w:p w14:paraId="3D219703" w14:textId="0AF4C04A" w:rsidR="00BC3DA4" w:rsidRPr="009E5E05" w:rsidRDefault="00337A88" w:rsidP="009E5E05">
      <w:pPr>
        <w:spacing w:after="120" w:line="240" w:lineRule="auto"/>
        <w:jc w:val="both"/>
        <w:rPr>
          <w:rFonts w:ascii="Calibri" w:eastAsia="Calibri" w:hAnsi="Calibri" w:cs="Calibri"/>
          <w:iCs/>
          <w:color w:val="000000" w:themeColor="text1"/>
          <w:kern w:val="0"/>
          <w:sz w:val="22"/>
          <w:szCs w:val="22"/>
          <w14:ligatures w14:val="none"/>
        </w:rPr>
      </w:pPr>
      <w:r>
        <w:rPr>
          <w:rFonts w:ascii="Calibri" w:eastAsia="Calibri" w:hAnsi="Calibri" w:cs="Calibri"/>
          <w:iCs/>
          <w:color w:val="000000" w:themeColor="text1"/>
          <w:kern w:val="0"/>
          <w:sz w:val="22"/>
          <w:szCs w:val="22"/>
          <w14:ligatures w14:val="none"/>
        </w:rPr>
        <w:t>V</w:t>
      </w:r>
      <w:r w:rsidR="00BC3DA4" w:rsidRPr="009E5E05">
        <w:rPr>
          <w:rFonts w:ascii="Calibri" w:eastAsia="Calibri" w:hAnsi="Calibri" w:cs="Calibri"/>
          <w:iCs/>
          <w:color w:val="000000" w:themeColor="text1"/>
          <w:kern w:val="0"/>
          <w:sz w:val="22"/>
          <w:szCs w:val="22"/>
          <w14:ligatures w14:val="none"/>
        </w:rPr>
        <w:t xml:space="preserve"> rámci Operačného programu Integrovaná infraštruktúra v programovom období 2014 – 2020 </w:t>
      </w:r>
      <w:r>
        <w:rPr>
          <w:rFonts w:ascii="Calibri" w:eastAsia="Calibri" w:hAnsi="Calibri" w:cs="Calibri"/>
          <w:iCs/>
          <w:color w:val="000000" w:themeColor="text1"/>
          <w:kern w:val="0"/>
          <w:sz w:val="22"/>
          <w:szCs w:val="22"/>
          <w14:ligatures w14:val="none"/>
        </w:rPr>
        <w:t xml:space="preserve">sa </w:t>
      </w:r>
      <w:r w:rsidRPr="009E5E05">
        <w:rPr>
          <w:rFonts w:ascii="Calibri" w:eastAsia="Calibri" w:hAnsi="Calibri" w:cs="Calibri"/>
          <w:iCs/>
          <w:color w:val="000000" w:themeColor="text1"/>
          <w:kern w:val="0"/>
          <w:sz w:val="22"/>
          <w:szCs w:val="22"/>
          <w14:ligatures w14:val="none"/>
        </w:rPr>
        <w:t>realizoval</w:t>
      </w:r>
      <w:r>
        <w:rPr>
          <w:rFonts w:ascii="Calibri" w:eastAsia="Calibri" w:hAnsi="Calibri" w:cs="Calibri"/>
          <w:iCs/>
          <w:color w:val="000000" w:themeColor="text1"/>
          <w:kern w:val="0"/>
          <w:sz w:val="22"/>
          <w:szCs w:val="22"/>
          <w14:ligatures w14:val="none"/>
        </w:rPr>
        <w:t>i</w:t>
      </w:r>
      <w:r w:rsidRPr="009E5E05">
        <w:rPr>
          <w:rFonts w:ascii="Calibri" w:eastAsia="Calibri" w:hAnsi="Calibri" w:cs="Calibri"/>
          <w:iCs/>
          <w:color w:val="000000" w:themeColor="text1"/>
          <w:kern w:val="0"/>
          <w:sz w:val="22"/>
          <w:szCs w:val="22"/>
          <w14:ligatures w14:val="none"/>
        </w:rPr>
        <w:t xml:space="preserve"> </w:t>
      </w:r>
      <w:r w:rsidR="00BC3DA4" w:rsidRPr="009E5E05">
        <w:rPr>
          <w:rFonts w:ascii="Calibri" w:eastAsia="Calibri" w:hAnsi="Calibri" w:cs="Calibri"/>
          <w:iCs/>
          <w:color w:val="000000" w:themeColor="text1"/>
          <w:kern w:val="0"/>
          <w:sz w:val="22"/>
          <w:szCs w:val="22"/>
          <w14:ligatures w14:val="none"/>
        </w:rPr>
        <w:t>tri hodnotenia</w:t>
      </w:r>
      <w:r w:rsidR="00A34F3A">
        <w:rPr>
          <w:rFonts w:ascii="Calibri" w:eastAsia="Calibri" w:hAnsi="Calibri" w:cs="Calibri"/>
          <w:iCs/>
          <w:color w:val="000000" w:themeColor="text1"/>
          <w:kern w:val="0"/>
          <w:sz w:val="22"/>
          <w:szCs w:val="22"/>
          <w14:ligatures w14:val="none"/>
        </w:rPr>
        <w:t xml:space="preserve"> relevantné pre cieľ politiky 1.</w:t>
      </w:r>
    </w:p>
    <w:p w14:paraId="4CAB3078" w14:textId="77777777" w:rsidR="00BC3DA4" w:rsidRPr="00337A88" w:rsidRDefault="00BC3DA4" w:rsidP="00337A88">
      <w:pPr>
        <w:spacing w:after="120" w:line="240" w:lineRule="auto"/>
        <w:jc w:val="both"/>
        <w:rPr>
          <w:rFonts w:ascii="Calibri" w:hAnsi="Calibri" w:cs="Calibri"/>
          <w:sz w:val="22"/>
          <w:szCs w:val="22"/>
          <w:lang w:eastAsia="sk-SK"/>
        </w:rPr>
      </w:pPr>
      <w:r w:rsidRPr="00337A88">
        <w:rPr>
          <w:rFonts w:ascii="Calibri" w:eastAsia="Calibri" w:hAnsi="Calibri" w:cs="Calibri"/>
          <w:iCs/>
          <w:color w:val="000000" w:themeColor="text1"/>
          <w:kern w:val="0"/>
          <w:sz w:val="22"/>
          <w:szCs w:val="22"/>
          <w14:ligatures w14:val="none"/>
        </w:rPr>
        <w:t xml:space="preserve">Hodnotenie </w:t>
      </w:r>
      <w:r w:rsidRPr="00337A88">
        <w:rPr>
          <w:rFonts w:ascii="Calibri" w:eastAsia="Calibri" w:hAnsi="Calibri" w:cs="Calibri"/>
          <w:i/>
          <w:iCs/>
          <w:color w:val="000000" w:themeColor="text1"/>
          <w:kern w:val="0"/>
          <w:sz w:val="22"/>
          <w:szCs w:val="22"/>
          <w14:ligatures w14:val="none"/>
        </w:rPr>
        <w:t>„</w:t>
      </w:r>
      <w:r w:rsidRPr="00337A88">
        <w:rPr>
          <w:rFonts w:ascii="Calibri" w:hAnsi="Calibri" w:cs="Calibri"/>
          <w:i/>
          <w:sz w:val="22"/>
          <w:szCs w:val="22"/>
        </w:rPr>
        <w:t>Posúdenie efektov finančnej a nefinančnej pomoci MSP poskytovanej prostredníctvom národných projektov implementovaných v gescii MH SR v rámci</w:t>
      </w:r>
      <w:r w:rsidR="00586782">
        <w:rPr>
          <w:rFonts w:ascii="Calibri" w:hAnsi="Calibri" w:cs="Calibri"/>
          <w:i/>
          <w:sz w:val="22"/>
          <w:szCs w:val="22"/>
        </w:rPr>
        <w:t xml:space="preserve"> </w:t>
      </w:r>
      <w:r w:rsidRPr="00337A88">
        <w:rPr>
          <w:rFonts w:ascii="Calibri" w:hAnsi="Calibri" w:cs="Calibri"/>
          <w:i/>
          <w:sz w:val="22"/>
          <w:szCs w:val="22"/>
        </w:rPr>
        <w:t>OP Integrovaná infraštruktúra“</w:t>
      </w:r>
      <w:r w:rsidRPr="00337A88">
        <w:rPr>
          <w:rFonts w:ascii="Calibri" w:hAnsi="Calibri" w:cs="Calibri"/>
          <w:sz w:val="22"/>
          <w:szCs w:val="22"/>
        </w:rPr>
        <w:t xml:space="preserve"> bolo realizované externými hodnotiteľmi v roku 2021. Predmetom hodnotenia </w:t>
      </w:r>
      <w:r w:rsidRPr="00337A88">
        <w:rPr>
          <w:rFonts w:ascii="Calibri" w:hAnsi="Calibri" w:cs="Calibri"/>
          <w:sz w:val="22"/>
          <w:szCs w:val="22"/>
          <w:lang w:eastAsia="sk-SK"/>
        </w:rPr>
        <w:t xml:space="preserve">bolo posúdenie implementácie, reálneho a predpokladaného príspevku národných projektov (NP) „NPC v regiónoch“ a „NPC II – BA kraj“ k napĺňaniu potrieb cieľových skupín a posúdenie reálneho a predpokladaného prínosu finančnej podpory MSP prostredníctvom kreatívnych voucherov v rámci NP „Podpora rozvoja kreatívneho priemyslu na Slovensku“. </w:t>
      </w:r>
    </w:p>
    <w:p w14:paraId="5E6F5863" w14:textId="77777777" w:rsidR="00BC3DA4" w:rsidRPr="00A34F3A" w:rsidRDefault="00BC3DA4" w:rsidP="00337A88">
      <w:pPr>
        <w:spacing w:after="120" w:line="240" w:lineRule="auto"/>
        <w:jc w:val="both"/>
        <w:rPr>
          <w:rFonts w:ascii="Calibri" w:hAnsi="Calibri" w:cs="Calibri"/>
          <w:b/>
          <w:sz w:val="22"/>
          <w:szCs w:val="22"/>
        </w:rPr>
      </w:pPr>
      <w:r w:rsidRPr="00A34F3A">
        <w:rPr>
          <w:rFonts w:ascii="Calibri" w:hAnsi="Calibri" w:cs="Calibri"/>
          <w:b/>
          <w:sz w:val="22"/>
          <w:szCs w:val="22"/>
        </w:rPr>
        <w:t>Hlavné závery z hodnotenia:</w:t>
      </w:r>
    </w:p>
    <w:p w14:paraId="709EC446" w14:textId="77777777" w:rsidR="00BC3DA4" w:rsidRPr="00A34F3A" w:rsidRDefault="00BC3DA4" w:rsidP="002A0A2B">
      <w:pPr>
        <w:pStyle w:val="Odsekzoznamu"/>
        <w:numPr>
          <w:ilvl w:val="0"/>
          <w:numId w:val="11"/>
        </w:numPr>
        <w:spacing w:after="120" w:line="240" w:lineRule="auto"/>
        <w:jc w:val="both"/>
        <w:rPr>
          <w:rFonts w:ascii="Calibri" w:hAnsi="Calibri" w:cs="Calibri"/>
          <w:sz w:val="22"/>
          <w:szCs w:val="22"/>
          <w:lang w:eastAsia="sk-SK"/>
        </w:rPr>
      </w:pPr>
      <w:r w:rsidRPr="00A34F3A">
        <w:rPr>
          <w:rFonts w:ascii="Calibri" w:hAnsi="Calibri" w:cs="Calibri"/>
          <w:sz w:val="22"/>
          <w:szCs w:val="22"/>
        </w:rPr>
        <w:t xml:space="preserve">pilotné odskúšanie poskytovania finančnej podpory formou kreatívnych voucherov (KV) predstavovalo v podmienkach SR nový, trhovo orientovaný nástroj podporujúci medziodvetvovú spoluprácu. MSP prostredníctvom KV realizovali projekty, ktoré mali z pohľadu podniku inovatívny charakter a umožnili im aktívnejšej sa vyrovnať konkurencii. </w:t>
      </w:r>
      <w:r w:rsidRPr="00A34F3A">
        <w:rPr>
          <w:rFonts w:ascii="Calibri" w:hAnsi="Calibri" w:cs="Calibri"/>
          <w:bCs/>
          <w:sz w:val="22"/>
          <w:szCs w:val="22"/>
        </w:rPr>
        <w:t>Hodnotenie potvrdilo vysoký záujem MSP o túto formu pomoci a </w:t>
      </w:r>
      <w:r w:rsidRPr="00A34F3A">
        <w:rPr>
          <w:rFonts w:ascii="Calibri" w:hAnsi="Calibri" w:cs="Calibri"/>
          <w:color w:val="000000" w:themeColor="text1"/>
          <w:sz w:val="22"/>
          <w:szCs w:val="22"/>
        </w:rPr>
        <w:t>preto sa odporúča ďalšie využívanie voucherových schém vo väčšom rozsahu</w:t>
      </w:r>
      <w:r w:rsidRPr="00A34F3A">
        <w:rPr>
          <w:rFonts w:ascii="Calibri" w:hAnsi="Calibri" w:cs="Calibri"/>
          <w:bCs/>
          <w:sz w:val="22"/>
          <w:szCs w:val="22"/>
        </w:rPr>
        <w:t>;</w:t>
      </w:r>
    </w:p>
    <w:p w14:paraId="15DCAA5E" w14:textId="77777777" w:rsidR="00BC3DA4" w:rsidRPr="00A34F3A" w:rsidRDefault="00BC3DA4" w:rsidP="002A0A2B">
      <w:pPr>
        <w:pStyle w:val="Odsekzoznamu"/>
        <w:numPr>
          <w:ilvl w:val="0"/>
          <w:numId w:val="11"/>
        </w:numPr>
        <w:spacing w:after="120" w:line="240" w:lineRule="auto"/>
        <w:jc w:val="both"/>
        <w:rPr>
          <w:rFonts w:ascii="Calibri" w:hAnsi="Calibri" w:cs="Calibri"/>
          <w:sz w:val="22"/>
          <w:szCs w:val="22"/>
          <w:lang w:eastAsia="sk-SK"/>
        </w:rPr>
      </w:pPr>
      <w:r w:rsidRPr="00A34F3A">
        <w:rPr>
          <w:rFonts w:ascii="Calibri" w:hAnsi="Calibri" w:cs="Calibri"/>
          <w:bCs/>
          <w:sz w:val="22"/>
          <w:szCs w:val="22"/>
        </w:rPr>
        <w:t xml:space="preserve">pri hodnotení nefinančnej pomoci MSP </w:t>
      </w:r>
      <w:r w:rsidRPr="00A34F3A">
        <w:rPr>
          <w:rFonts w:ascii="Calibri" w:hAnsi="Calibri" w:cs="Calibri"/>
          <w:color w:val="000000" w:themeColor="text1"/>
          <w:sz w:val="22"/>
          <w:szCs w:val="22"/>
        </w:rPr>
        <w:t>vyjadrovali klienti národného podnikateľského centra (NPC) spokojnosť s poskytovanými službami a záujem o využívanie služieb aj v PO 2021 - 2027. Ako prínosnú identifikovali do budúcnosti aj finančnú formu podpory, ktorá by mohla mať napr. formu administratívne zjednodušeného finančného vouchera. Hodnotenie potvrdilo opodstatnenosť poskytovaných služieb NPC formou nefinančnej pomoci a identifikovalo zmysluplnosť kombinácie nefinančnej a finančnej podpory najmä v prípade motivovaných subjektov.</w:t>
      </w:r>
    </w:p>
    <w:p w14:paraId="58763F6A" w14:textId="39EE2B62" w:rsidR="00BC3DA4" w:rsidRPr="00A34F3A" w:rsidRDefault="00BC3DA4" w:rsidP="00A34F3A">
      <w:pPr>
        <w:spacing w:after="120" w:line="240" w:lineRule="auto"/>
        <w:jc w:val="both"/>
        <w:rPr>
          <w:rFonts w:ascii="Calibri" w:hAnsi="Calibri" w:cs="Calibri"/>
          <w:sz w:val="22"/>
          <w:szCs w:val="22"/>
        </w:rPr>
      </w:pPr>
      <w:r w:rsidRPr="00337A88">
        <w:rPr>
          <w:rFonts w:ascii="Calibri" w:hAnsi="Calibri" w:cs="Calibri"/>
          <w:sz w:val="22"/>
          <w:szCs w:val="22"/>
        </w:rPr>
        <w:t xml:space="preserve">MH SR v súlade so závermi hodnotenia zaviedlo finančnú pomoc prostredníctvom voucherov už v rámci PO 2014 – 2020 v ďalších národných projektoch. Pri podpore prístupu MSP k službám prostredníctvom NP boli pri programovaní PO </w:t>
      </w:r>
      <w:r w:rsidRPr="00337A88">
        <w:rPr>
          <w:rFonts w:ascii="Calibri" w:hAnsi="Calibri" w:cs="Calibri"/>
          <w:color w:val="000000" w:themeColor="text1"/>
          <w:sz w:val="22"/>
          <w:szCs w:val="22"/>
        </w:rPr>
        <w:t xml:space="preserve">2021 – 2027 </w:t>
      </w:r>
      <w:r w:rsidRPr="00337A88">
        <w:rPr>
          <w:rFonts w:ascii="Calibri" w:hAnsi="Calibri" w:cs="Calibri"/>
          <w:sz w:val="22"/>
          <w:szCs w:val="22"/>
        </w:rPr>
        <w:t xml:space="preserve">zohľadnené tieto kľúčové prístupy: poskytovať vhodne navrhnuté podporné a poradenské služby, ktoré sú považované za potrebné, užitočné a doplnkové k investičnej podpore; obmedzený celkový objem podpory poskytovanej NP (okolo 10 % alokácie); významný posun smerom k voucherovým schémam, ktoré umožňujú väčšiu flexibilitu a transparentnosť pre MSP pri hľadaní riešení šitých na mieru. </w:t>
      </w:r>
    </w:p>
    <w:p w14:paraId="4B6BB3E0" w14:textId="77777777" w:rsidR="00162409" w:rsidRPr="00337A88" w:rsidRDefault="00BC3DA4" w:rsidP="00337A88">
      <w:pPr>
        <w:spacing w:after="120" w:line="240" w:lineRule="auto"/>
        <w:jc w:val="both"/>
        <w:rPr>
          <w:rFonts w:ascii="Calibri" w:hAnsi="Calibri" w:cs="Calibri"/>
          <w:sz w:val="22"/>
          <w:szCs w:val="22"/>
        </w:rPr>
      </w:pPr>
      <w:r w:rsidRPr="00337A88">
        <w:rPr>
          <w:rFonts w:ascii="Calibri" w:hAnsi="Calibri" w:cs="Calibri"/>
          <w:i/>
          <w:sz w:val="22"/>
          <w:szCs w:val="22"/>
        </w:rPr>
        <w:t>„Hodnotenie dopadov Operačného programu Integrovaná infraštruktúra: špecifických cieľov a prioritných osí v gescii MH SR“</w:t>
      </w:r>
      <w:r w:rsidRPr="00337A88">
        <w:rPr>
          <w:rFonts w:ascii="Calibri" w:hAnsi="Calibri" w:cs="Calibri"/>
          <w:sz w:val="22"/>
          <w:szCs w:val="22"/>
        </w:rPr>
        <w:t xml:space="preserve"> bolo realizované v roku 2022 externými hodnotiteľmi. Predmetom hodnotenia boli všetky prioritné osi a špecifické ciele v gescii MH SR, ú</w:t>
      </w:r>
      <w:r w:rsidRPr="00337A88">
        <w:rPr>
          <w:rFonts w:ascii="Calibri" w:hAnsi="Calibri" w:cs="Calibri"/>
          <w:color w:val="000000"/>
          <w:sz w:val="22"/>
          <w:szCs w:val="22"/>
          <w:lang w:eastAsia="sk-SK"/>
        </w:rPr>
        <w:t>čelom hodnotenia bolo posúdiť čisté efekty hlavných foriem podpory v rámci prioritných osí pre podnikateľský sektor.</w:t>
      </w:r>
      <w:r w:rsidRPr="00337A88">
        <w:rPr>
          <w:rFonts w:ascii="Calibri" w:hAnsi="Calibri" w:cs="Calibri"/>
          <w:sz w:val="22"/>
          <w:szCs w:val="22"/>
        </w:rPr>
        <w:t xml:space="preserve"> </w:t>
      </w:r>
    </w:p>
    <w:p w14:paraId="7DE08791" w14:textId="77777777" w:rsidR="00BC3DA4" w:rsidRPr="00A34F3A" w:rsidRDefault="00BC3DA4" w:rsidP="00337A88">
      <w:pPr>
        <w:spacing w:after="120" w:line="240" w:lineRule="auto"/>
        <w:jc w:val="both"/>
        <w:rPr>
          <w:rFonts w:ascii="Calibri" w:hAnsi="Calibri" w:cs="Calibri"/>
          <w:b/>
          <w:sz w:val="22"/>
          <w:szCs w:val="22"/>
        </w:rPr>
      </w:pPr>
      <w:r w:rsidRPr="00A34F3A">
        <w:rPr>
          <w:rFonts w:ascii="Calibri" w:hAnsi="Calibri" w:cs="Calibri"/>
          <w:b/>
          <w:sz w:val="22"/>
          <w:szCs w:val="22"/>
        </w:rPr>
        <w:t>Hlavné závery z hodnotenia:</w:t>
      </w:r>
    </w:p>
    <w:p w14:paraId="29BDB4CC" w14:textId="77777777" w:rsidR="00BC3DA4" w:rsidRPr="00A34F3A" w:rsidRDefault="00BC3DA4" w:rsidP="002A0A2B">
      <w:pPr>
        <w:pStyle w:val="Odsekzoznamu"/>
        <w:numPr>
          <w:ilvl w:val="0"/>
          <w:numId w:val="12"/>
        </w:numPr>
        <w:tabs>
          <w:tab w:val="left" w:pos="284"/>
        </w:tabs>
        <w:spacing w:after="120" w:line="240" w:lineRule="auto"/>
        <w:jc w:val="both"/>
        <w:rPr>
          <w:rFonts w:ascii="Calibri" w:hAnsi="Calibri" w:cs="Calibri"/>
          <w:sz w:val="22"/>
          <w:szCs w:val="22"/>
        </w:rPr>
      </w:pPr>
      <w:r w:rsidRPr="00A34F3A">
        <w:rPr>
          <w:rFonts w:ascii="Calibri" w:hAnsi="Calibri" w:cs="Calibri"/>
          <w:sz w:val="22"/>
          <w:szCs w:val="22"/>
        </w:rPr>
        <w:t>kontrafaktuálne hodnotenie realizované v rámci dopytovo orientovaných výziev s dostatočným počtom ukončených projektov preukázalo, že dotknuté výzvy prispeli k zvýšeniu inovačnej aktivity a nárastu konkurencieschopnosti podporených podnikov. Podporené podniky vykazovali významný rast výroby a vyššej tvorby pridanej hodnoty;</w:t>
      </w:r>
    </w:p>
    <w:p w14:paraId="6DCDB7F8" w14:textId="77777777" w:rsidR="00BC3DA4" w:rsidRPr="00A34F3A" w:rsidRDefault="00BC3DA4" w:rsidP="002A0A2B">
      <w:pPr>
        <w:pStyle w:val="Odsekzoznamu"/>
        <w:numPr>
          <w:ilvl w:val="0"/>
          <w:numId w:val="12"/>
        </w:numPr>
        <w:tabs>
          <w:tab w:val="left" w:pos="284"/>
        </w:tabs>
        <w:spacing w:after="120" w:line="240" w:lineRule="auto"/>
        <w:jc w:val="both"/>
        <w:rPr>
          <w:rFonts w:ascii="Calibri" w:hAnsi="Calibri" w:cs="Calibri"/>
          <w:color w:val="000000" w:themeColor="text1"/>
          <w:sz w:val="22"/>
          <w:szCs w:val="22"/>
        </w:rPr>
      </w:pPr>
      <w:r w:rsidRPr="00A34F3A">
        <w:rPr>
          <w:rFonts w:ascii="Calibri" w:hAnsi="Calibri" w:cs="Calibri"/>
          <w:color w:val="000000" w:themeColor="text1"/>
          <w:sz w:val="22"/>
          <w:szCs w:val="22"/>
        </w:rPr>
        <w:t xml:space="preserve">znižovanie záujmu podnikateľov o nenávratnú finančnú podporu z hľadiska komplikovanosti procesov a zdĺhavosti implementácie a negatívny vplyv pandémie COVID-19 na produktívny sektor. MH SR reagovalo na vzniknutú situáciu presunom finančných zdrojov do finančných </w:t>
      </w:r>
      <w:r w:rsidRPr="00A34F3A">
        <w:rPr>
          <w:rFonts w:ascii="Calibri" w:hAnsi="Calibri" w:cs="Calibri"/>
          <w:color w:val="000000" w:themeColor="text1"/>
          <w:sz w:val="22"/>
          <w:szCs w:val="22"/>
        </w:rPr>
        <w:lastRenderedPageBreak/>
        <w:t>nástrojov (FN), ktoré dokázali flexibilnejšie reagovať na potreby podnikov a zabezpečiť rýchly prístup k vhodným finančným produktom;</w:t>
      </w:r>
    </w:p>
    <w:p w14:paraId="08179856" w14:textId="77777777" w:rsidR="00BC3DA4" w:rsidRPr="00A34F3A" w:rsidRDefault="00BC3DA4" w:rsidP="002A0A2B">
      <w:pPr>
        <w:pStyle w:val="Odsekzoznamu"/>
        <w:numPr>
          <w:ilvl w:val="0"/>
          <w:numId w:val="12"/>
        </w:numPr>
        <w:tabs>
          <w:tab w:val="left" w:pos="284"/>
        </w:tabs>
        <w:spacing w:after="120" w:line="240" w:lineRule="auto"/>
        <w:jc w:val="both"/>
        <w:rPr>
          <w:rFonts w:ascii="Calibri" w:hAnsi="Calibri" w:cs="Calibri"/>
          <w:color w:val="000000" w:themeColor="text1"/>
          <w:sz w:val="22"/>
          <w:szCs w:val="22"/>
        </w:rPr>
      </w:pPr>
      <w:r w:rsidRPr="00A34F3A">
        <w:rPr>
          <w:rFonts w:ascii="Calibri" w:hAnsi="Calibri" w:cs="Calibri"/>
          <w:color w:val="000000" w:themeColor="text1"/>
          <w:sz w:val="22"/>
          <w:szCs w:val="22"/>
        </w:rPr>
        <w:t>nefinančná pomoc sa javí ako vhodný nástroj na zvyšovanie základného povedomia a inovačnej orientácie MSP. Poradenské programy, vzdelávacie a informačné aktivity využil vysoký počet podnikateľských subjektov, pričom poskytované služby bolo možné zabezpečiť s relatívne nízkym objemom finančných zdrojov.</w:t>
      </w:r>
    </w:p>
    <w:p w14:paraId="6F92A233" w14:textId="57E7C11E" w:rsidR="00BC3DA4" w:rsidRPr="00A34F3A" w:rsidRDefault="00BC3DA4" w:rsidP="00A34F3A">
      <w:pPr>
        <w:spacing w:after="120" w:line="240" w:lineRule="auto"/>
        <w:jc w:val="both"/>
        <w:rPr>
          <w:rFonts w:ascii="Calibri" w:hAnsi="Calibri" w:cs="Calibri"/>
          <w:color w:val="000000" w:themeColor="text1"/>
          <w:sz w:val="22"/>
          <w:szCs w:val="22"/>
        </w:rPr>
      </w:pPr>
      <w:r w:rsidRPr="00337A88">
        <w:rPr>
          <w:rFonts w:ascii="Calibri" w:hAnsi="Calibri" w:cs="Calibri"/>
          <w:sz w:val="22"/>
          <w:szCs w:val="22"/>
        </w:rPr>
        <w:t>MH SR zohľadnilo závery hodnotenia pri dizajnovaní vhodných foriem podpory v PO 2021 – 2027. FN preukázali značný absorpčný potenciál a potrebnú flexibilitu, a tým aj atraktívnosť z pohľadu bánk aj konečných prijímateľov. Na toto ponaučenie nadväzuje MH SR v novom programovom období tým, že významný podiel podpory investícií do súkromného sektora bude realizovaný prostredníctvom FN, pričom sa bude využívať kombinácia grantu a FN v jednej operácii. V implementácii NP, ktorých cieľom je umožniť podnikateľom zjednodušený prístup ku kvalitným podporným službám a poradenstvu, sa ukázala potreba flexibility a optimalizácie portfólia služieb a diverzifikácia finančnej a nefinančnej podpory.</w:t>
      </w:r>
      <w:r w:rsidRPr="00337A88">
        <w:rPr>
          <w:rFonts w:ascii="Calibri" w:hAnsi="Calibri" w:cs="Calibri"/>
          <w:color w:val="000000" w:themeColor="text1"/>
          <w:sz w:val="22"/>
          <w:szCs w:val="22"/>
        </w:rPr>
        <w:t xml:space="preserve">  </w:t>
      </w:r>
    </w:p>
    <w:p w14:paraId="676576C9" w14:textId="77777777" w:rsidR="00BC3DA4" w:rsidRPr="00337A88" w:rsidRDefault="00BC3DA4" w:rsidP="00337A88">
      <w:pPr>
        <w:spacing w:after="120" w:line="240" w:lineRule="auto"/>
        <w:jc w:val="both"/>
        <w:rPr>
          <w:rFonts w:ascii="Calibri" w:hAnsi="Calibri" w:cs="Calibri"/>
          <w:sz w:val="22"/>
          <w:szCs w:val="22"/>
          <w:u w:val="single"/>
        </w:rPr>
      </w:pPr>
      <w:r w:rsidRPr="00337A88">
        <w:rPr>
          <w:rFonts w:ascii="Calibri" w:hAnsi="Calibri" w:cs="Calibri"/>
          <w:i/>
          <w:sz w:val="22"/>
          <w:szCs w:val="22"/>
        </w:rPr>
        <w:t xml:space="preserve">„Hodnotenie NP: Podpora internacionalizácie MSP“  </w:t>
      </w:r>
      <w:r w:rsidRPr="00337A88">
        <w:rPr>
          <w:rFonts w:ascii="Calibri" w:hAnsi="Calibri" w:cs="Calibri"/>
          <w:sz w:val="22"/>
          <w:szCs w:val="22"/>
        </w:rPr>
        <w:t xml:space="preserve">bolo realizované v rokoch 2021 – 2023 internými kapacitami s využitím externej odbornej podpory. Účelom hodnotenia bolo posúdiť implementáciu NP najmä v kontexte prínosu k napĺňaniu potrieb cieľovej skupiny a stanovených cieľov NP. </w:t>
      </w:r>
    </w:p>
    <w:p w14:paraId="3A8AEB64" w14:textId="77777777" w:rsidR="00BC3DA4" w:rsidRPr="00A34F3A" w:rsidRDefault="00BC3DA4" w:rsidP="00337A88">
      <w:pPr>
        <w:spacing w:after="120" w:line="240" w:lineRule="auto"/>
        <w:jc w:val="both"/>
        <w:rPr>
          <w:rFonts w:ascii="Calibri" w:hAnsi="Calibri" w:cs="Calibri"/>
          <w:b/>
          <w:sz w:val="22"/>
          <w:szCs w:val="22"/>
        </w:rPr>
      </w:pPr>
      <w:r w:rsidRPr="00A34F3A">
        <w:rPr>
          <w:rFonts w:ascii="Calibri" w:hAnsi="Calibri" w:cs="Calibri"/>
          <w:b/>
          <w:sz w:val="22"/>
          <w:szCs w:val="22"/>
        </w:rPr>
        <w:t>Hlavné závery z hodnotenia:</w:t>
      </w:r>
    </w:p>
    <w:p w14:paraId="7E752428" w14:textId="77777777" w:rsidR="00BC3DA4" w:rsidRPr="00A34F3A" w:rsidRDefault="00BC3DA4" w:rsidP="002A0A2B">
      <w:pPr>
        <w:pStyle w:val="Odsekzoznamu"/>
        <w:numPr>
          <w:ilvl w:val="0"/>
          <w:numId w:val="13"/>
        </w:numPr>
        <w:spacing w:after="120" w:line="240" w:lineRule="auto"/>
        <w:jc w:val="both"/>
        <w:rPr>
          <w:rFonts w:ascii="Calibri" w:hAnsi="Calibri" w:cs="Calibri"/>
          <w:sz w:val="22"/>
          <w:szCs w:val="22"/>
        </w:rPr>
      </w:pPr>
      <w:r w:rsidRPr="00A34F3A">
        <w:rPr>
          <w:rFonts w:ascii="Calibri" w:hAnsi="Calibri" w:cs="Calibri"/>
          <w:sz w:val="22"/>
          <w:szCs w:val="22"/>
        </w:rPr>
        <w:t>veľký počet zúčastnených subjektov využil služby NP viacnásobne. Buď ako tú istú službu (napríklad subjekt sa zúčastnil viacerých seminárov organizovaných v rámci aktivity Exportná akadémia) alebo bolo možné pozorovať vývoj, ktorý od informačných seminárov smeroval k službám umožňujúcim jeho aktívnu prezentáciu potenciálnym obchodným partnerom. Práve tento vývoj, kedy podnikateľský subjekt postupne zbiera skúsenosti a know-how vedúce k jeho presadeniu sa na zahraničných trhoch alebo k nadviazaniu spolupráce so zahraničným podnikateľským subjektom, bol hodnotený veľmi pozitívne;</w:t>
      </w:r>
    </w:p>
    <w:p w14:paraId="6EF901A6" w14:textId="77777777" w:rsidR="00BC3DA4" w:rsidRPr="00A34F3A" w:rsidRDefault="00BC3DA4" w:rsidP="002A0A2B">
      <w:pPr>
        <w:pStyle w:val="Odsekzoznamu"/>
        <w:numPr>
          <w:ilvl w:val="0"/>
          <w:numId w:val="13"/>
        </w:numPr>
        <w:spacing w:after="120" w:line="240" w:lineRule="auto"/>
        <w:jc w:val="both"/>
        <w:rPr>
          <w:rFonts w:ascii="Calibri" w:hAnsi="Calibri" w:cs="Calibri"/>
          <w:sz w:val="22"/>
          <w:szCs w:val="22"/>
        </w:rPr>
      </w:pPr>
      <w:r w:rsidRPr="00A34F3A">
        <w:rPr>
          <w:rFonts w:ascii="Calibri" w:hAnsi="Calibri" w:cs="Calibri"/>
          <w:sz w:val="22"/>
          <w:szCs w:val="22"/>
        </w:rPr>
        <w:t>výsledky hodnotenia preukázali, že služby zabezpečované v rámci národného projektu sa stretli s pozitívnou odozvou a boli prevažne hodnotené ako vysoko relevantné alebo relevantné pre</w:t>
      </w:r>
      <w:r w:rsidR="00586782" w:rsidRPr="00A34F3A">
        <w:rPr>
          <w:rFonts w:ascii="Calibri" w:hAnsi="Calibri" w:cs="Calibri"/>
          <w:sz w:val="22"/>
          <w:szCs w:val="22"/>
        </w:rPr>
        <w:t> </w:t>
      </w:r>
      <w:r w:rsidRPr="00A34F3A">
        <w:rPr>
          <w:rFonts w:ascii="Calibri" w:hAnsi="Calibri" w:cs="Calibri"/>
          <w:sz w:val="22"/>
          <w:szCs w:val="22"/>
        </w:rPr>
        <w:t>ich podnikateľské aktivity. Odporúča sa však výraznejšie zjednodušiť administratívnu stránku poskytovanej pomoci;</w:t>
      </w:r>
    </w:p>
    <w:p w14:paraId="61C12587" w14:textId="77777777" w:rsidR="00BC3DA4" w:rsidRPr="00A34F3A" w:rsidRDefault="00BC3DA4" w:rsidP="002A0A2B">
      <w:pPr>
        <w:pStyle w:val="Odsekzoznamu"/>
        <w:numPr>
          <w:ilvl w:val="0"/>
          <w:numId w:val="13"/>
        </w:numPr>
        <w:spacing w:after="120" w:line="240" w:lineRule="auto"/>
        <w:jc w:val="both"/>
        <w:rPr>
          <w:rFonts w:ascii="Calibri" w:hAnsi="Calibri" w:cs="Calibri"/>
          <w:sz w:val="22"/>
          <w:szCs w:val="22"/>
        </w:rPr>
      </w:pPr>
      <w:r w:rsidRPr="00A34F3A">
        <w:rPr>
          <w:rFonts w:ascii="Calibri" w:hAnsi="Calibri" w:cs="Calibri"/>
          <w:sz w:val="22"/>
          <w:szCs w:val="22"/>
        </w:rPr>
        <w:t>kontrafaktuálna analýza finančných ukazovateľov podnikov na vybraných aktivitách ukázala, že v dôsledku podpory došlo k výraznému zlepšeniu aspoň jedného z finančných ukazovateľov podnikov.</w:t>
      </w:r>
    </w:p>
    <w:p w14:paraId="49C99F5B" w14:textId="77777777" w:rsidR="00BC3DA4" w:rsidRPr="00337A88" w:rsidRDefault="00BC3DA4" w:rsidP="00337A88">
      <w:pPr>
        <w:spacing w:after="120" w:line="240" w:lineRule="auto"/>
        <w:jc w:val="both"/>
        <w:rPr>
          <w:rFonts w:ascii="Calibri" w:hAnsi="Calibri" w:cs="Calibri"/>
          <w:sz w:val="22"/>
          <w:szCs w:val="22"/>
        </w:rPr>
      </w:pPr>
      <w:r w:rsidRPr="00337A88">
        <w:rPr>
          <w:rFonts w:ascii="Calibri" w:hAnsi="Calibri" w:cs="Calibri"/>
          <w:sz w:val="22"/>
          <w:szCs w:val="22"/>
        </w:rPr>
        <w:t xml:space="preserve">Odporúčania vyplývajúce z hodnotenia boli zohľadnené v nastavení pokračujúceho NP „Podpora internacionalizácie MSP 2“, v novom programovom období 2021 – 2027. </w:t>
      </w:r>
      <w:r w:rsidRPr="00337A88">
        <w:rPr>
          <w:rFonts w:ascii="Calibri" w:hAnsi="Calibri" w:cs="Calibri"/>
          <w:sz w:val="22"/>
          <w:szCs w:val="22"/>
          <w:lang w:eastAsia="sk-SK"/>
        </w:rPr>
        <w:t xml:space="preserve">V pokračujúcom NP sa pristúpilo k poskytovaniu voucherovej podpory a zavedeniu zjednodušeného vykazovania výdavkov. </w:t>
      </w:r>
    </w:p>
    <w:p w14:paraId="56F354CD" w14:textId="77777777" w:rsidR="00BC3DA4" w:rsidRPr="009E5E05" w:rsidRDefault="00BC3DA4" w:rsidP="009E5E05">
      <w:pPr>
        <w:spacing w:after="120" w:line="240" w:lineRule="auto"/>
        <w:jc w:val="both"/>
        <w:rPr>
          <w:rFonts w:ascii="Calibri" w:eastAsia="Calibri" w:hAnsi="Calibri" w:cs="Calibri"/>
          <w:i/>
          <w:iCs/>
          <w:color w:val="FF0000"/>
          <w:kern w:val="0"/>
          <w:sz w:val="22"/>
          <w:szCs w:val="22"/>
          <w14:ligatures w14:val="none"/>
        </w:rPr>
      </w:pPr>
    </w:p>
    <w:p w14:paraId="50092825" w14:textId="77777777" w:rsidR="00BC3DA4" w:rsidRPr="00337A88" w:rsidRDefault="00BC3DA4" w:rsidP="00337A88">
      <w:pPr>
        <w:pStyle w:val="Nzov"/>
        <w:spacing w:after="120"/>
        <w:rPr>
          <w:rFonts w:ascii="Calibri" w:hAnsi="Calibri" w:cs="Calibri"/>
          <w:color w:val="156082" w:themeColor="accent1"/>
          <w:sz w:val="24"/>
          <w:szCs w:val="24"/>
        </w:rPr>
      </w:pPr>
      <w:r w:rsidRPr="00337A88">
        <w:rPr>
          <w:rFonts w:ascii="Calibri" w:hAnsi="Calibri" w:cs="Calibri"/>
          <w:color w:val="156082" w:themeColor="accent1"/>
          <w:sz w:val="24"/>
          <w:szCs w:val="24"/>
        </w:rPr>
        <w:t>MŠVVM</w:t>
      </w:r>
      <w:r w:rsidR="00337A88">
        <w:rPr>
          <w:rFonts w:ascii="Calibri" w:hAnsi="Calibri" w:cs="Calibri"/>
          <w:color w:val="156082" w:themeColor="accent1"/>
          <w:sz w:val="24"/>
          <w:szCs w:val="24"/>
        </w:rPr>
        <w:t xml:space="preserve"> SR</w:t>
      </w:r>
    </w:p>
    <w:p w14:paraId="0A55EDF5" w14:textId="77777777" w:rsidR="00F34DA8" w:rsidRPr="00B81574" w:rsidRDefault="00B1344F" w:rsidP="009E5E05">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V Priebežnom hodnotení medzinárodnej výskumnej a vývojovej spolupráce slovenských inštitúcií</w:t>
      </w:r>
      <w:r w:rsidRPr="00B81574">
        <w:rPr>
          <w:rStyle w:val="Odkaznapoznmkupodiarou"/>
          <w:rFonts w:ascii="Calibri" w:eastAsia="Calibri" w:hAnsi="Calibri" w:cs="Calibri"/>
          <w:iCs/>
          <w:kern w:val="0"/>
          <w:sz w:val="22"/>
          <w:szCs w:val="22"/>
          <w14:ligatures w14:val="none"/>
        </w:rPr>
        <w:footnoteReference w:id="24"/>
      </w:r>
      <w:r w:rsidRPr="00B81574">
        <w:rPr>
          <w:rFonts w:ascii="Calibri" w:eastAsia="Calibri" w:hAnsi="Calibri" w:cs="Calibri"/>
          <w:iCs/>
          <w:kern w:val="0"/>
          <w:sz w:val="22"/>
          <w:szCs w:val="22"/>
          <w14:ligatures w14:val="none"/>
        </w:rPr>
        <w:t>, ktoré sa uskutočnilo v roku 2020 boli identifikované zistenia</w:t>
      </w:r>
      <w:r w:rsidR="00586782">
        <w:rPr>
          <w:rFonts w:ascii="Calibri" w:eastAsia="Calibri" w:hAnsi="Calibri" w:cs="Calibri"/>
          <w:iCs/>
          <w:kern w:val="0"/>
          <w:sz w:val="22"/>
          <w:szCs w:val="22"/>
          <w14:ligatures w14:val="none"/>
        </w:rPr>
        <w:t>:</w:t>
      </w:r>
    </w:p>
    <w:p w14:paraId="1D9693AB" w14:textId="77777777" w:rsidR="00B1344F" w:rsidRPr="00B81574" w:rsidRDefault="00586782" w:rsidP="002A0A2B">
      <w:pPr>
        <w:pStyle w:val="Odsekzoznamu"/>
        <w:numPr>
          <w:ilvl w:val="0"/>
          <w:numId w:val="14"/>
        </w:numPr>
        <w:spacing w:after="120" w:line="240" w:lineRule="auto"/>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n</w:t>
      </w:r>
      <w:r w:rsidR="00B1344F" w:rsidRPr="00B81574">
        <w:rPr>
          <w:rFonts w:ascii="Calibri" w:eastAsia="Calibri" w:hAnsi="Calibri" w:cs="Calibri"/>
          <w:iCs/>
          <w:kern w:val="0"/>
          <w:sz w:val="22"/>
          <w:szCs w:val="22"/>
          <w14:ligatures w14:val="none"/>
        </w:rPr>
        <w:t>ízka aktivita Slovenska v medzinárodných výskumných projektoch EÚ</w:t>
      </w:r>
      <w:r w:rsidR="00B81574">
        <w:rPr>
          <w:rFonts w:ascii="Calibri" w:eastAsia="Calibri" w:hAnsi="Calibri" w:cs="Calibri"/>
          <w:iCs/>
          <w:kern w:val="0"/>
          <w:sz w:val="22"/>
          <w:szCs w:val="22"/>
          <w14:ligatures w14:val="none"/>
        </w:rPr>
        <w:t>;</w:t>
      </w:r>
    </w:p>
    <w:p w14:paraId="34ABBB6C" w14:textId="77777777" w:rsidR="00B1344F" w:rsidRPr="00B81574" w:rsidRDefault="00586782" w:rsidP="002A0A2B">
      <w:pPr>
        <w:pStyle w:val="Odsekzoznamu"/>
        <w:numPr>
          <w:ilvl w:val="0"/>
          <w:numId w:val="14"/>
        </w:numPr>
        <w:spacing w:after="120" w:line="240" w:lineRule="auto"/>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n</w:t>
      </w:r>
      <w:r w:rsidR="00B1344F" w:rsidRPr="00B81574">
        <w:rPr>
          <w:rFonts w:ascii="Calibri" w:eastAsia="Calibri" w:hAnsi="Calibri" w:cs="Calibri"/>
          <w:iCs/>
          <w:kern w:val="0"/>
          <w:sz w:val="22"/>
          <w:szCs w:val="22"/>
          <w14:ligatures w14:val="none"/>
        </w:rPr>
        <w:t>edostatočné využitie potenciálu vybudovanej vedecko-výskumnej infraštruktúry národného významu</w:t>
      </w:r>
      <w:r w:rsidR="00B81574">
        <w:rPr>
          <w:rFonts w:ascii="Calibri" w:eastAsia="Calibri" w:hAnsi="Calibri" w:cs="Calibri"/>
          <w:iCs/>
          <w:kern w:val="0"/>
          <w:sz w:val="22"/>
          <w:szCs w:val="22"/>
          <w14:ligatures w14:val="none"/>
        </w:rPr>
        <w:t>;</w:t>
      </w:r>
    </w:p>
    <w:p w14:paraId="3B41EFD5" w14:textId="77777777" w:rsidR="00B1344F" w:rsidRPr="00B81574" w:rsidRDefault="00586782" w:rsidP="002A0A2B">
      <w:pPr>
        <w:pStyle w:val="Odsekzoznamu"/>
        <w:numPr>
          <w:ilvl w:val="0"/>
          <w:numId w:val="14"/>
        </w:numPr>
        <w:spacing w:after="120"/>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a</w:t>
      </w:r>
      <w:r w:rsidR="00B1344F" w:rsidRPr="00B81574">
        <w:rPr>
          <w:rFonts w:ascii="Calibri" w:eastAsia="Calibri" w:hAnsi="Calibri" w:cs="Calibri"/>
          <w:iCs/>
          <w:kern w:val="0"/>
          <w:sz w:val="22"/>
          <w:szCs w:val="22"/>
          <w14:ligatures w14:val="none"/>
        </w:rPr>
        <w:t>bsencia územnej samosprávy medzi hlavnými stakeholdermi rozvoja VaV na Slovensku</w:t>
      </w:r>
      <w:r w:rsidR="00B81574">
        <w:rPr>
          <w:rFonts w:ascii="Calibri" w:eastAsia="Calibri" w:hAnsi="Calibri" w:cs="Calibri"/>
          <w:iCs/>
          <w:kern w:val="0"/>
          <w:sz w:val="22"/>
          <w:szCs w:val="22"/>
          <w14:ligatures w14:val="none"/>
        </w:rPr>
        <w:t>;</w:t>
      </w:r>
    </w:p>
    <w:p w14:paraId="6B9A90CC" w14:textId="77777777" w:rsidR="00B1344F" w:rsidRPr="00B81574" w:rsidRDefault="00586782" w:rsidP="002A0A2B">
      <w:pPr>
        <w:pStyle w:val="Odsekzoznamu"/>
        <w:numPr>
          <w:ilvl w:val="0"/>
          <w:numId w:val="14"/>
        </w:numPr>
        <w:spacing w:after="120"/>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n</w:t>
      </w:r>
      <w:r w:rsidR="00B1344F" w:rsidRPr="00B81574">
        <w:rPr>
          <w:rFonts w:ascii="Calibri" w:eastAsia="Calibri" w:hAnsi="Calibri" w:cs="Calibri"/>
          <w:iCs/>
          <w:kern w:val="0"/>
          <w:sz w:val="22"/>
          <w:szCs w:val="22"/>
          <w14:ligatures w14:val="none"/>
        </w:rPr>
        <w:t>ízky podiel zamestnancov pracujúcich v oblasti VaV ako aj nízky počet patentov, publikácií a</w:t>
      </w:r>
      <w:r w:rsidR="00B81574">
        <w:rPr>
          <w:rFonts w:ascii="Calibri" w:eastAsia="Calibri" w:hAnsi="Calibri" w:cs="Calibri"/>
          <w:iCs/>
          <w:kern w:val="0"/>
          <w:sz w:val="22"/>
          <w:szCs w:val="22"/>
          <w14:ligatures w14:val="none"/>
        </w:rPr>
        <w:t> </w:t>
      </w:r>
      <w:r w:rsidR="00B1344F" w:rsidRPr="00B81574">
        <w:rPr>
          <w:rFonts w:ascii="Calibri" w:eastAsia="Calibri" w:hAnsi="Calibri" w:cs="Calibri"/>
          <w:iCs/>
          <w:kern w:val="0"/>
          <w:sz w:val="22"/>
          <w:szCs w:val="22"/>
          <w14:ligatures w14:val="none"/>
        </w:rPr>
        <w:t>citácií</w:t>
      </w:r>
      <w:r w:rsidR="00B81574">
        <w:rPr>
          <w:rFonts w:ascii="Calibri" w:eastAsia="Calibri" w:hAnsi="Calibri" w:cs="Calibri"/>
          <w:iCs/>
          <w:kern w:val="0"/>
          <w:sz w:val="22"/>
          <w:szCs w:val="22"/>
          <w14:ligatures w14:val="none"/>
        </w:rPr>
        <w:t>;</w:t>
      </w:r>
    </w:p>
    <w:p w14:paraId="23B1DAD2" w14:textId="77777777" w:rsidR="00B1344F" w:rsidRPr="00B81574" w:rsidRDefault="00586782" w:rsidP="002A0A2B">
      <w:pPr>
        <w:pStyle w:val="Odsekzoznamu"/>
        <w:numPr>
          <w:ilvl w:val="0"/>
          <w:numId w:val="14"/>
        </w:numPr>
        <w:spacing w:after="120"/>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lastRenderedPageBreak/>
        <w:t>n</w:t>
      </w:r>
      <w:r w:rsidR="00B1344F" w:rsidRPr="00B81574">
        <w:rPr>
          <w:rFonts w:ascii="Calibri" w:eastAsia="Calibri" w:hAnsi="Calibri" w:cs="Calibri"/>
          <w:iCs/>
          <w:kern w:val="0"/>
          <w:sz w:val="22"/>
          <w:szCs w:val="22"/>
          <w14:ligatures w14:val="none"/>
        </w:rPr>
        <w:t>ízka miera zapojenia SR do kľúčových programov a iniciatív EÚ a nekoncepčné zapájanie subjektov SR v nich</w:t>
      </w:r>
      <w:r w:rsidR="00B81574">
        <w:rPr>
          <w:rFonts w:ascii="Calibri" w:eastAsia="Calibri" w:hAnsi="Calibri" w:cs="Calibri"/>
          <w:iCs/>
          <w:kern w:val="0"/>
          <w:sz w:val="22"/>
          <w:szCs w:val="22"/>
          <w14:ligatures w14:val="none"/>
        </w:rPr>
        <w:t>;</w:t>
      </w:r>
    </w:p>
    <w:p w14:paraId="792475BD" w14:textId="77777777" w:rsidR="00B1344F" w:rsidRPr="00B81574" w:rsidRDefault="00586782" w:rsidP="002A0A2B">
      <w:pPr>
        <w:pStyle w:val="Odsekzoznamu"/>
        <w:numPr>
          <w:ilvl w:val="0"/>
          <w:numId w:val="14"/>
        </w:numPr>
        <w:spacing w:after="120"/>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p</w:t>
      </w:r>
      <w:r w:rsidR="00B1344F" w:rsidRPr="00B81574">
        <w:rPr>
          <w:rFonts w:ascii="Calibri" w:eastAsia="Calibri" w:hAnsi="Calibri" w:cs="Calibri"/>
          <w:iCs/>
          <w:kern w:val="0"/>
          <w:sz w:val="22"/>
          <w:szCs w:val="22"/>
          <w14:ligatures w14:val="none"/>
        </w:rPr>
        <w:t>retrváva „technologická medzera“ vo vybavení výskumných inštitúcií a celkové podfinancovanie VaV</w:t>
      </w:r>
      <w:r w:rsidR="00B81574">
        <w:rPr>
          <w:rFonts w:ascii="Calibri" w:eastAsia="Calibri" w:hAnsi="Calibri" w:cs="Calibri"/>
          <w:iCs/>
          <w:kern w:val="0"/>
          <w:sz w:val="22"/>
          <w:szCs w:val="22"/>
          <w14:ligatures w14:val="none"/>
        </w:rPr>
        <w:t>;</w:t>
      </w:r>
    </w:p>
    <w:p w14:paraId="06C5D07F" w14:textId="77777777" w:rsidR="00B1344F" w:rsidRPr="00B81574" w:rsidRDefault="00586782" w:rsidP="002A0A2B">
      <w:pPr>
        <w:pStyle w:val="Odsekzoznamu"/>
        <w:numPr>
          <w:ilvl w:val="0"/>
          <w:numId w:val="14"/>
        </w:numPr>
        <w:spacing w:after="120"/>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n</w:t>
      </w:r>
      <w:r w:rsidR="00B1344F" w:rsidRPr="00B81574">
        <w:rPr>
          <w:rFonts w:ascii="Calibri" w:eastAsia="Calibri" w:hAnsi="Calibri" w:cs="Calibri"/>
          <w:iCs/>
          <w:kern w:val="0"/>
          <w:sz w:val="22"/>
          <w:szCs w:val="22"/>
          <w14:ligatures w14:val="none"/>
        </w:rPr>
        <w:t>evyvážená štruktúra financovania vedy a výskumu</w:t>
      </w:r>
      <w:r w:rsidR="00B81574">
        <w:rPr>
          <w:rFonts w:ascii="Calibri" w:eastAsia="Calibri" w:hAnsi="Calibri" w:cs="Calibri"/>
          <w:iCs/>
          <w:kern w:val="0"/>
          <w:sz w:val="22"/>
          <w:szCs w:val="22"/>
          <w14:ligatures w14:val="none"/>
        </w:rPr>
        <w:t>;</w:t>
      </w:r>
    </w:p>
    <w:p w14:paraId="6DDC3CED" w14:textId="77777777" w:rsidR="00B1344F" w:rsidRPr="00B81574" w:rsidRDefault="00586782" w:rsidP="002A0A2B">
      <w:pPr>
        <w:pStyle w:val="Odsekzoznamu"/>
        <w:numPr>
          <w:ilvl w:val="0"/>
          <w:numId w:val="14"/>
        </w:numPr>
        <w:spacing w:after="120"/>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e</w:t>
      </w:r>
      <w:r w:rsidR="00B1344F" w:rsidRPr="00B81574">
        <w:rPr>
          <w:rFonts w:ascii="Calibri" w:eastAsia="Calibri" w:hAnsi="Calibri" w:cs="Calibri"/>
          <w:iCs/>
          <w:kern w:val="0"/>
          <w:sz w:val="22"/>
          <w:szCs w:val="22"/>
          <w14:ligatures w14:val="none"/>
        </w:rPr>
        <w:t>xistujúce nedostatky v oblasti informovanosti o existencii a možnostiach podpory medzinárodnej spolupráce v oblasti VaV</w:t>
      </w:r>
      <w:r w:rsidR="00B81574">
        <w:rPr>
          <w:rFonts w:ascii="Calibri" w:eastAsia="Calibri" w:hAnsi="Calibri" w:cs="Calibri"/>
          <w:iCs/>
          <w:kern w:val="0"/>
          <w:sz w:val="22"/>
          <w:szCs w:val="22"/>
          <w14:ligatures w14:val="none"/>
        </w:rPr>
        <w:t>;</w:t>
      </w:r>
    </w:p>
    <w:p w14:paraId="351A310E" w14:textId="77777777" w:rsidR="00B1344F" w:rsidRPr="00B81574" w:rsidRDefault="00586782" w:rsidP="002A0A2B">
      <w:pPr>
        <w:pStyle w:val="Odsekzoznamu"/>
        <w:numPr>
          <w:ilvl w:val="0"/>
          <w:numId w:val="14"/>
        </w:numPr>
        <w:spacing w:after="120"/>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s</w:t>
      </w:r>
      <w:r w:rsidR="00B1344F" w:rsidRPr="00B81574">
        <w:rPr>
          <w:rFonts w:ascii="Calibri" w:eastAsia="Calibri" w:hAnsi="Calibri" w:cs="Calibri"/>
          <w:iCs/>
          <w:kern w:val="0"/>
          <w:sz w:val="22"/>
          <w:szCs w:val="22"/>
          <w14:ligatures w14:val="none"/>
        </w:rPr>
        <w:t>tratégia RIS3 SK nie je dostatočne motivačne prepojená na potreby praxe a zvyšovania kvality života</w:t>
      </w:r>
      <w:r w:rsidR="00B81574">
        <w:rPr>
          <w:rFonts w:ascii="Calibri" w:eastAsia="Calibri" w:hAnsi="Calibri" w:cs="Calibri"/>
          <w:iCs/>
          <w:kern w:val="0"/>
          <w:sz w:val="22"/>
          <w:szCs w:val="22"/>
          <w14:ligatures w14:val="none"/>
        </w:rPr>
        <w:t>;</w:t>
      </w:r>
    </w:p>
    <w:p w14:paraId="48D8C1B9" w14:textId="77777777" w:rsidR="00B1344F" w:rsidRPr="00B81574" w:rsidRDefault="00586782" w:rsidP="002A0A2B">
      <w:pPr>
        <w:pStyle w:val="Odsekzoznamu"/>
        <w:numPr>
          <w:ilvl w:val="0"/>
          <w:numId w:val="14"/>
        </w:numPr>
        <w:spacing w:after="120"/>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n</w:t>
      </w:r>
      <w:r w:rsidR="00B1344F" w:rsidRPr="00B81574">
        <w:rPr>
          <w:rFonts w:ascii="Calibri" w:eastAsia="Calibri" w:hAnsi="Calibri" w:cs="Calibri"/>
          <w:iCs/>
          <w:kern w:val="0"/>
          <w:sz w:val="22"/>
          <w:szCs w:val="22"/>
          <w14:ligatures w14:val="none"/>
        </w:rPr>
        <w:t>edostatočná úroveň zručností, skúseností a motivácie osôb zodpovedných za prípravu medzinárodných projektov</w:t>
      </w:r>
      <w:r w:rsidR="00B81574">
        <w:rPr>
          <w:rFonts w:ascii="Calibri" w:eastAsia="Calibri" w:hAnsi="Calibri" w:cs="Calibri"/>
          <w:iCs/>
          <w:kern w:val="0"/>
          <w:sz w:val="22"/>
          <w:szCs w:val="22"/>
          <w14:ligatures w14:val="none"/>
        </w:rPr>
        <w:t>.</w:t>
      </w:r>
    </w:p>
    <w:p w14:paraId="3E8CB5AB" w14:textId="77777777" w:rsidR="00B81574" w:rsidRDefault="00B81574" w:rsidP="009E5E05">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Hlavným cieľom opatrenia 1.1.3 Programu Slovensko je posilnenie účasti SR subjektov v európskych výskumných a inovačných programoch, partnerstvách a iniciatívach EÚ. Výzva na pokračovanie národného projektu ERA (CVTI SR) bola vyhlásená v 10/2023, zmluva o poskytnutí NFP je účinná od</w:t>
      </w:r>
      <w:r w:rsidR="00586782">
        <w:rPr>
          <w:rFonts w:ascii="Calibri" w:eastAsia="Calibri" w:hAnsi="Calibri" w:cs="Calibri"/>
          <w:iCs/>
          <w:kern w:val="0"/>
          <w:sz w:val="22"/>
          <w:szCs w:val="22"/>
          <w14:ligatures w14:val="none"/>
        </w:rPr>
        <w:t> </w:t>
      </w:r>
      <w:r w:rsidRPr="00B81574">
        <w:rPr>
          <w:rFonts w:ascii="Calibri" w:eastAsia="Calibri" w:hAnsi="Calibri" w:cs="Calibri"/>
          <w:iCs/>
          <w:kern w:val="0"/>
          <w:sz w:val="22"/>
          <w:szCs w:val="22"/>
          <w14:ligatures w14:val="none"/>
        </w:rPr>
        <w:t>05/2024, projekt sa má realizovať do 12/2029.</w:t>
      </w:r>
    </w:p>
    <w:p w14:paraId="37222455" w14:textId="77777777" w:rsidR="00B81574" w:rsidRDefault="00B81574" w:rsidP="009E5E05">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Podpora optimalizácie, rozvoja a modernizácie výskumnej infraštruktúry je cieľom opatrenia 1.1.4 Programu Slovensko.</w:t>
      </w:r>
    </w:p>
    <w:p w14:paraId="33D8A819" w14:textId="77777777" w:rsidR="00B81574" w:rsidRPr="00BA4489" w:rsidRDefault="00B81574" w:rsidP="009E5E05">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V rámci opatrenia 1.1.4 Programu Slovensko môže byť podporená prevádzka a ďalší rozvoj celonárodnej infraštruktúry pre transfer technológií, ako aj priemyselná základňa SR v súlade s RIS3, a to prepájaním výskumných inštitúcií a priemyslu aj v rozvíjajúcich sa oblastiach v SR v zmysle princípu: „od myšlienky k produktu“.</w:t>
      </w:r>
    </w:p>
    <w:p w14:paraId="19B58B0B" w14:textId="77777777" w:rsidR="00C56698" w:rsidRPr="00BA4489" w:rsidRDefault="00C56698" w:rsidP="009E5E05">
      <w:pPr>
        <w:spacing w:after="120" w:line="240" w:lineRule="auto"/>
        <w:jc w:val="both"/>
        <w:rPr>
          <w:rFonts w:ascii="Calibri" w:eastAsia="Calibri" w:hAnsi="Calibri" w:cs="Calibri"/>
          <w:iCs/>
          <w:sz w:val="22"/>
          <w:szCs w:val="22"/>
        </w:rPr>
      </w:pPr>
      <w:r w:rsidRPr="00BA4489">
        <w:rPr>
          <w:rFonts w:ascii="Calibri" w:eastAsia="Calibri" w:hAnsi="Calibri" w:cs="Calibri"/>
          <w:iCs/>
          <w:kern w:val="0"/>
          <w:sz w:val="22"/>
          <w:szCs w:val="22"/>
          <w14:ligatures w14:val="none"/>
        </w:rPr>
        <w:t>V hodnotení „</w:t>
      </w:r>
      <w:r w:rsidRPr="00BA4489">
        <w:rPr>
          <w:rFonts w:ascii="Calibri" w:eastAsia="Calibri" w:hAnsi="Calibri" w:cs="Calibri"/>
          <w:iCs/>
          <w:sz w:val="22"/>
          <w:szCs w:val="22"/>
        </w:rPr>
        <w:t>Prínos OP II pre výskumno-vývojový potenciál SR</w:t>
      </w:r>
      <w:r w:rsidRPr="00BA4489">
        <w:rPr>
          <w:rStyle w:val="Odkaznapoznmkupodiarou"/>
          <w:rFonts w:ascii="Calibri" w:eastAsia="Calibri" w:hAnsi="Calibri" w:cs="Calibri"/>
          <w:iCs/>
          <w:sz w:val="22"/>
          <w:szCs w:val="22"/>
        </w:rPr>
        <w:footnoteReference w:id="25"/>
      </w:r>
      <w:r w:rsidRPr="00BA4489">
        <w:rPr>
          <w:rFonts w:ascii="Calibri" w:eastAsia="Calibri" w:hAnsi="Calibri" w:cs="Calibri"/>
          <w:iCs/>
          <w:sz w:val="22"/>
          <w:szCs w:val="22"/>
        </w:rPr>
        <w:t>“ uskutočnenom v roku 2023 sú relevantné tieto zistenia</w:t>
      </w:r>
      <w:r w:rsidR="00586782">
        <w:rPr>
          <w:rFonts w:ascii="Calibri" w:eastAsia="Calibri" w:hAnsi="Calibri" w:cs="Calibri"/>
          <w:iCs/>
          <w:sz w:val="22"/>
          <w:szCs w:val="22"/>
        </w:rPr>
        <w:t>:</w:t>
      </w:r>
    </w:p>
    <w:p w14:paraId="64A3F52B" w14:textId="77777777" w:rsidR="00C56698" w:rsidRPr="00BA4489" w:rsidRDefault="00586782" w:rsidP="002A0A2B">
      <w:pPr>
        <w:pStyle w:val="Odsekzoznamu"/>
        <w:numPr>
          <w:ilvl w:val="0"/>
          <w:numId w:val="15"/>
        </w:numPr>
        <w:spacing w:after="120" w:line="240" w:lineRule="auto"/>
        <w:jc w:val="both"/>
        <w:rPr>
          <w:rFonts w:ascii="Calibri" w:eastAsia="Calibri" w:hAnsi="Calibri" w:cs="Calibri"/>
          <w:iCs/>
          <w:kern w:val="0"/>
          <w:sz w:val="22"/>
          <w:szCs w:val="22"/>
          <w14:ligatures w14:val="none"/>
        </w:rPr>
      </w:pPr>
      <w:r>
        <w:rPr>
          <w:rFonts w:ascii="Calibri" w:eastAsia="Calibri" w:hAnsi="Calibri" w:cs="Calibri"/>
          <w:iCs/>
          <w:sz w:val="22"/>
          <w:szCs w:val="22"/>
        </w:rPr>
        <w:t>v</w:t>
      </w:r>
      <w:r w:rsidR="00C56698" w:rsidRPr="00BA4489">
        <w:rPr>
          <w:rFonts w:ascii="Calibri" w:eastAsia="Calibri" w:hAnsi="Calibri" w:cs="Calibri"/>
          <w:iCs/>
          <w:sz w:val="22"/>
          <w:szCs w:val="22"/>
        </w:rPr>
        <w:t xml:space="preserve"> rámci 3 realizovaných NP (DC VaV -</w:t>
      </w:r>
      <w:r w:rsidR="00C56698" w:rsidRPr="00BA4489">
        <w:rPr>
          <w:rFonts w:ascii="Calibri" w:hAnsi="Calibri" w:cs="Calibri"/>
          <w:sz w:val="22"/>
          <w:szCs w:val="22"/>
        </w:rPr>
        <w:t xml:space="preserve"> </w:t>
      </w:r>
      <w:r w:rsidR="00C56698" w:rsidRPr="00BA4489">
        <w:rPr>
          <w:rFonts w:ascii="Calibri" w:eastAsia="Calibri" w:hAnsi="Calibri" w:cs="Calibri"/>
          <w:iCs/>
          <w:sz w:val="22"/>
          <w:szCs w:val="22"/>
        </w:rPr>
        <w:t>Dátové centrum pre výskum a vývoj, NISPEZ IV -</w:t>
      </w:r>
      <w:r w:rsidR="00C56698" w:rsidRPr="00BA4489">
        <w:rPr>
          <w:rFonts w:ascii="Calibri" w:hAnsi="Calibri" w:cs="Calibri"/>
          <w:sz w:val="22"/>
          <w:szCs w:val="22"/>
        </w:rPr>
        <w:t xml:space="preserve"> </w:t>
      </w:r>
      <w:r w:rsidR="00C56698" w:rsidRPr="00BA4489">
        <w:rPr>
          <w:rFonts w:ascii="Calibri" w:eastAsia="Calibri" w:hAnsi="Calibri" w:cs="Calibri"/>
          <w:iCs/>
          <w:sz w:val="22"/>
          <w:szCs w:val="22"/>
        </w:rPr>
        <w:t>Informačný systém výskumu a vývoja – prístupy do databáz pre potreby výskumných inštitúcií, NITT SK II - Národná infraštruktúra pre podporu transferu technológií na Slovensku) vytvorená infraštruktúra bola vedcami využívaná</w:t>
      </w:r>
      <w:r w:rsidR="00B81574">
        <w:rPr>
          <w:rFonts w:ascii="Calibri" w:eastAsia="Calibri" w:hAnsi="Calibri" w:cs="Calibri"/>
          <w:iCs/>
          <w:sz w:val="22"/>
          <w:szCs w:val="22"/>
        </w:rPr>
        <w:t>;</w:t>
      </w:r>
    </w:p>
    <w:p w14:paraId="01015A1A" w14:textId="77777777" w:rsidR="00C56698" w:rsidRPr="00BA4489" w:rsidRDefault="00C56698" w:rsidP="002A0A2B">
      <w:pPr>
        <w:pStyle w:val="Odsekzoznamu"/>
        <w:numPr>
          <w:ilvl w:val="0"/>
          <w:numId w:val="15"/>
        </w:numPr>
        <w:spacing w:after="120" w:line="240" w:lineRule="auto"/>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NP SK4ERA - Horizontálna podpora účasti SR v Európskom výskumnom priestore - bol pre</w:t>
      </w:r>
      <w:r w:rsidR="00586782">
        <w:rPr>
          <w:rFonts w:ascii="Calibri" w:eastAsia="Calibri" w:hAnsi="Calibri" w:cs="Calibri"/>
          <w:iCs/>
          <w:kern w:val="0"/>
          <w:sz w:val="22"/>
          <w:szCs w:val="22"/>
          <w14:ligatures w14:val="none"/>
        </w:rPr>
        <w:t> </w:t>
      </w:r>
      <w:r w:rsidRPr="00BA4489">
        <w:rPr>
          <w:rFonts w:ascii="Calibri" w:eastAsia="Calibri" w:hAnsi="Calibri" w:cs="Calibri"/>
          <w:iCs/>
          <w:kern w:val="0"/>
          <w:sz w:val="22"/>
          <w:szCs w:val="22"/>
          <w14:ligatures w14:val="none"/>
        </w:rPr>
        <w:t>vedcov prínosný. V prípade dopytových výziev potenciál pozitívneho prínosu nebol naplno využitý</w:t>
      </w:r>
      <w:r w:rsidR="00B81574">
        <w:rPr>
          <w:rFonts w:ascii="Calibri" w:eastAsia="Calibri" w:hAnsi="Calibri" w:cs="Calibri"/>
          <w:iCs/>
          <w:kern w:val="0"/>
          <w:sz w:val="22"/>
          <w:szCs w:val="22"/>
          <w14:ligatures w14:val="none"/>
        </w:rPr>
        <w:t>;</w:t>
      </w:r>
    </w:p>
    <w:p w14:paraId="2BEA4501" w14:textId="77777777" w:rsidR="00C56698" w:rsidRPr="00BA4489" w:rsidRDefault="00586782" w:rsidP="002A0A2B">
      <w:pPr>
        <w:pStyle w:val="Odsekzoznamu"/>
        <w:numPr>
          <w:ilvl w:val="0"/>
          <w:numId w:val="15"/>
        </w:numPr>
        <w:spacing w:after="120" w:line="240" w:lineRule="auto"/>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v</w:t>
      </w:r>
      <w:r w:rsidR="00C56698" w:rsidRPr="00BA4489">
        <w:rPr>
          <w:rFonts w:ascii="Calibri" w:eastAsia="Calibri" w:hAnsi="Calibri" w:cs="Calibri"/>
          <w:iCs/>
          <w:kern w:val="0"/>
          <w:sz w:val="22"/>
          <w:szCs w:val="22"/>
          <w14:ligatures w14:val="none"/>
        </w:rPr>
        <w:t xml:space="preserve"> rámci podporených výziev boli pozitívne efekty pri výzve na podporu teamingových výskumných centier. Základný strategický zámer tohto ŠC - pokračovanie v odstraňovaní „technologickej“ medzery vo vybavení výskumných inštitúcií sa nepodarilo naplniť a technologická medzera a investičný dlh oproti iným štátom EÚ sa ešte prehĺbil</w:t>
      </w:r>
      <w:r w:rsidR="00B81574">
        <w:rPr>
          <w:rFonts w:ascii="Calibri" w:eastAsia="Calibri" w:hAnsi="Calibri" w:cs="Calibri"/>
          <w:iCs/>
          <w:kern w:val="0"/>
          <w:sz w:val="22"/>
          <w:szCs w:val="22"/>
          <w14:ligatures w14:val="none"/>
        </w:rPr>
        <w:t>;</w:t>
      </w:r>
    </w:p>
    <w:p w14:paraId="5565FBA0" w14:textId="77777777" w:rsidR="00C56698" w:rsidRPr="00BA4489" w:rsidRDefault="00586782" w:rsidP="002A0A2B">
      <w:pPr>
        <w:pStyle w:val="Odsekzoznamu"/>
        <w:numPr>
          <w:ilvl w:val="0"/>
          <w:numId w:val="15"/>
        </w:numPr>
        <w:spacing w:after="120" w:line="240" w:lineRule="auto"/>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r</w:t>
      </w:r>
      <w:r w:rsidR="00C56698" w:rsidRPr="00BA4489">
        <w:rPr>
          <w:rFonts w:ascii="Calibri" w:eastAsia="Calibri" w:hAnsi="Calibri" w:cs="Calibri"/>
          <w:iCs/>
          <w:kern w:val="0"/>
          <w:sz w:val="22"/>
          <w:szCs w:val="22"/>
          <w14:ligatures w14:val="none"/>
        </w:rPr>
        <w:t>ealizácia projektov (DSV a kolaboratívny výskum zameraný na boj s COVID-19) bol prínosný</w:t>
      </w:r>
      <w:r w:rsidR="00B81574">
        <w:rPr>
          <w:rFonts w:ascii="Calibri" w:eastAsia="Calibri" w:hAnsi="Calibri" w:cs="Calibri"/>
          <w:iCs/>
          <w:kern w:val="0"/>
          <w:sz w:val="22"/>
          <w:szCs w:val="22"/>
          <w14:ligatures w14:val="none"/>
        </w:rPr>
        <w:t>;</w:t>
      </w:r>
    </w:p>
    <w:p w14:paraId="2FBB786D" w14:textId="77777777" w:rsidR="00A34F3A" w:rsidRDefault="00586782" w:rsidP="002A0A2B">
      <w:pPr>
        <w:pStyle w:val="Odsekzoznamu"/>
        <w:numPr>
          <w:ilvl w:val="0"/>
          <w:numId w:val="15"/>
        </w:numPr>
        <w:spacing w:after="120" w:line="240" w:lineRule="auto"/>
        <w:jc w:val="both"/>
        <w:rPr>
          <w:rFonts w:ascii="Calibri" w:eastAsia="Calibri" w:hAnsi="Calibri" w:cs="Calibri"/>
          <w:iCs/>
          <w:kern w:val="0"/>
          <w:sz w:val="22"/>
          <w:szCs w:val="22"/>
          <w14:ligatures w14:val="none"/>
        </w:rPr>
      </w:pPr>
      <w:r>
        <w:rPr>
          <w:rFonts w:ascii="Calibri" w:eastAsia="Calibri" w:hAnsi="Calibri" w:cs="Calibri"/>
          <w:iCs/>
          <w:kern w:val="0"/>
          <w:sz w:val="22"/>
          <w:szCs w:val="22"/>
          <w14:ligatures w14:val="none"/>
        </w:rPr>
        <w:t>z</w:t>
      </w:r>
      <w:r w:rsidR="00C56698" w:rsidRPr="00BA4489">
        <w:rPr>
          <w:rFonts w:ascii="Calibri" w:eastAsia="Calibri" w:hAnsi="Calibri" w:cs="Calibri"/>
          <w:iCs/>
          <w:kern w:val="0"/>
          <w:sz w:val="22"/>
          <w:szCs w:val="22"/>
          <w14:ligatures w14:val="none"/>
        </w:rPr>
        <w:t xml:space="preserve">ákladným negatívom bolo výrazné oneskorenie začatia implementácie projektov. </w:t>
      </w:r>
    </w:p>
    <w:p w14:paraId="4472FA4F" w14:textId="2457368F" w:rsidR="00C56698" w:rsidRPr="00A34F3A" w:rsidRDefault="00C56698" w:rsidP="00A34F3A">
      <w:pPr>
        <w:spacing w:after="120" w:line="240" w:lineRule="auto"/>
        <w:jc w:val="both"/>
        <w:rPr>
          <w:rFonts w:ascii="Calibri" w:eastAsia="Calibri" w:hAnsi="Calibri" w:cs="Calibri"/>
          <w:iCs/>
          <w:kern w:val="0"/>
          <w:sz w:val="22"/>
          <w:szCs w:val="22"/>
          <w14:ligatures w14:val="none"/>
        </w:rPr>
      </w:pPr>
      <w:r w:rsidRPr="00A34F3A">
        <w:rPr>
          <w:rFonts w:ascii="Calibri" w:eastAsia="Calibri" w:hAnsi="Calibri" w:cs="Calibri"/>
          <w:iCs/>
          <w:kern w:val="0"/>
          <w:sz w:val="22"/>
          <w:szCs w:val="22"/>
          <w14:ligatures w14:val="none"/>
        </w:rPr>
        <w:t xml:space="preserve">Pozitívne bola hodnotená podpora všetkých 4 aspektov VaV: </w:t>
      </w:r>
    </w:p>
    <w:p w14:paraId="09F98E4E" w14:textId="77777777" w:rsidR="00C56698" w:rsidRPr="00BA4489" w:rsidRDefault="00C56698" w:rsidP="002A0A2B">
      <w:pPr>
        <w:pStyle w:val="Odsekzoznamu"/>
        <w:numPr>
          <w:ilvl w:val="1"/>
          <w:numId w:val="16"/>
        </w:numPr>
        <w:spacing w:after="120" w:line="240" w:lineRule="auto"/>
        <w:ind w:left="709" w:hanging="425"/>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verejnej výskumnej infraštruktúry, zameranej na znižovanie technologického dlhu vo VaV sektore SR a špeciálne B</w:t>
      </w:r>
      <w:r w:rsidR="00B81574">
        <w:rPr>
          <w:rFonts w:ascii="Calibri" w:eastAsia="Calibri" w:hAnsi="Calibri" w:cs="Calibri"/>
          <w:iCs/>
          <w:kern w:val="0"/>
          <w:sz w:val="22"/>
          <w:szCs w:val="22"/>
          <w14:ligatures w14:val="none"/>
        </w:rPr>
        <w:t>ratislavskom kraji</w:t>
      </w:r>
      <w:r w:rsidRPr="00BA4489">
        <w:rPr>
          <w:rFonts w:ascii="Calibri" w:eastAsia="Calibri" w:hAnsi="Calibri" w:cs="Calibri"/>
          <w:iCs/>
          <w:kern w:val="0"/>
          <w:sz w:val="22"/>
          <w:szCs w:val="22"/>
          <w14:ligatures w14:val="none"/>
        </w:rPr>
        <w:t xml:space="preserve">, </w:t>
      </w:r>
    </w:p>
    <w:p w14:paraId="45D50580" w14:textId="77777777" w:rsidR="00C56698" w:rsidRPr="00BA4489" w:rsidRDefault="00C56698" w:rsidP="002A0A2B">
      <w:pPr>
        <w:pStyle w:val="Odsekzoznamu"/>
        <w:numPr>
          <w:ilvl w:val="1"/>
          <w:numId w:val="16"/>
        </w:numPr>
        <w:spacing w:after="120" w:line="240" w:lineRule="auto"/>
        <w:ind w:left="709" w:hanging="425"/>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 xml:space="preserve">medzinárodného VaV formou teamingového centra </w:t>
      </w:r>
      <w:r w:rsidR="00586782">
        <w:rPr>
          <w:rFonts w:ascii="Calibri" w:eastAsia="Calibri" w:hAnsi="Calibri" w:cs="Calibri"/>
          <w:iCs/>
          <w:kern w:val="0"/>
          <w:sz w:val="22"/>
          <w:szCs w:val="22"/>
          <w14:ligatures w14:val="none"/>
        </w:rPr>
        <w:t>Slovenskej akadémie vied</w:t>
      </w:r>
      <w:r w:rsidRPr="00BA4489">
        <w:rPr>
          <w:rFonts w:ascii="Calibri" w:eastAsia="Calibri" w:hAnsi="Calibri" w:cs="Calibri"/>
          <w:iCs/>
          <w:kern w:val="0"/>
          <w:sz w:val="22"/>
          <w:szCs w:val="22"/>
          <w14:ligatures w14:val="none"/>
        </w:rPr>
        <w:t xml:space="preserve">, </w:t>
      </w:r>
    </w:p>
    <w:p w14:paraId="1840DE10" w14:textId="77777777" w:rsidR="00C56698" w:rsidRPr="00BA4489" w:rsidRDefault="00C56698" w:rsidP="002A0A2B">
      <w:pPr>
        <w:pStyle w:val="Odsekzoznamu"/>
        <w:numPr>
          <w:ilvl w:val="1"/>
          <w:numId w:val="16"/>
        </w:numPr>
        <w:spacing w:after="120" w:line="240" w:lineRule="auto"/>
        <w:ind w:left="709" w:hanging="425"/>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 xml:space="preserve">ľudských zdrojov formou projektov na podporu VaV kapacít, </w:t>
      </w:r>
    </w:p>
    <w:p w14:paraId="0B93C822" w14:textId="77777777" w:rsidR="00C56698" w:rsidRPr="00BA4489" w:rsidRDefault="00C56698" w:rsidP="002A0A2B">
      <w:pPr>
        <w:pStyle w:val="Odsekzoznamu"/>
        <w:numPr>
          <w:ilvl w:val="1"/>
          <w:numId w:val="16"/>
        </w:numPr>
        <w:spacing w:after="120" w:line="240" w:lineRule="auto"/>
        <w:ind w:left="709" w:hanging="425"/>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kolaboratívneho medzisektorového výskumu.</w:t>
      </w:r>
    </w:p>
    <w:p w14:paraId="3F717C4B" w14:textId="77777777" w:rsidR="00C56698" w:rsidRDefault="00B81574" w:rsidP="009E5E05">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lastRenderedPageBreak/>
        <w:t>Výzva na pokračovanie národného projektu NISPEZ - Národný informačný systém podpory výskumu a vývoja – prístup k elektronickým informačným zdrojom (CVTI SR) bola vyhlásená v 03/2024, zmluva o</w:t>
      </w:r>
      <w:r w:rsidR="0077174D">
        <w:rPr>
          <w:rFonts w:ascii="Calibri" w:eastAsia="Calibri" w:hAnsi="Calibri" w:cs="Calibri"/>
          <w:iCs/>
          <w:kern w:val="0"/>
          <w:sz w:val="22"/>
          <w:szCs w:val="22"/>
          <w14:ligatures w14:val="none"/>
        </w:rPr>
        <w:t> </w:t>
      </w:r>
      <w:r w:rsidRPr="00B81574">
        <w:rPr>
          <w:rFonts w:ascii="Calibri" w:eastAsia="Calibri" w:hAnsi="Calibri" w:cs="Calibri"/>
          <w:iCs/>
          <w:kern w:val="0"/>
          <w:sz w:val="22"/>
          <w:szCs w:val="22"/>
          <w14:ligatures w14:val="none"/>
        </w:rPr>
        <w:t>poskytnutí NFP je účinná od 08/2024, projekt sa má realizovať do 12/2028.</w:t>
      </w:r>
    </w:p>
    <w:p w14:paraId="7FBA2F12" w14:textId="77777777" w:rsidR="00B81574" w:rsidRDefault="00B81574" w:rsidP="009E5E05">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Výzva na pokračovanie národného projektu ERA (CVTI SR) - Podpora účasti SR v Európskom výskumnom priestore II bola vyhlásená v 10/2023, zmluva o poskytnutí NFP je účinná od 05/2024, projekt sa má realizovať do 12/2029.</w:t>
      </w:r>
    </w:p>
    <w:p w14:paraId="24ACBFF9" w14:textId="77777777" w:rsidR="00B81574" w:rsidRPr="00B81574" w:rsidRDefault="00B81574" w:rsidP="00B81574">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 xml:space="preserve">V Programe Slovensko je plánovaná výzva na podporu teamingových výskumných centier, ktorá bola vyhlásená v 08/2024 - Podpora teamingových výskumných centier. </w:t>
      </w:r>
    </w:p>
    <w:p w14:paraId="124D85CE" w14:textId="77777777" w:rsidR="00B81574" w:rsidRDefault="00B81574" w:rsidP="00B81574">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Podporené projekty v rámci výzvy na národnú biobankovú výskumnú infraštruktúru sú v programovom období 2021 – 2027 v gescii sprostredkovateľského orgánu Ministerstvo zdravotníctva SR.</w:t>
      </w:r>
    </w:p>
    <w:p w14:paraId="4312FB37" w14:textId="77777777" w:rsidR="00B81574" w:rsidRDefault="00B81574" w:rsidP="00B81574">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V Programe Slovensko je naplánované pokračovanie daných aktivít. V 10/2024 bola vyhlásená výzva pre strategický výskum a vývoj prostredníctvom partnerstiev.</w:t>
      </w:r>
    </w:p>
    <w:p w14:paraId="4A3C3C7B" w14:textId="77777777" w:rsidR="00B81574" w:rsidRPr="00BA4489" w:rsidRDefault="00B81574" w:rsidP="00B81574">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V Programe Slovensko sú vyčlenené prostriedky na podporu výskumných a vývojových kapacít aj v</w:t>
      </w:r>
      <w:r w:rsidR="0077174D">
        <w:rPr>
          <w:rFonts w:ascii="Calibri" w:eastAsia="Calibri" w:hAnsi="Calibri" w:cs="Calibri"/>
          <w:iCs/>
          <w:kern w:val="0"/>
          <w:sz w:val="22"/>
          <w:szCs w:val="22"/>
          <w14:ligatures w14:val="none"/>
        </w:rPr>
        <w:t> </w:t>
      </w:r>
      <w:r w:rsidRPr="00B81574">
        <w:rPr>
          <w:rFonts w:ascii="Calibri" w:eastAsia="Calibri" w:hAnsi="Calibri" w:cs="Calibri"/>
          <w:iCs/>
          <w:kern w:val="0"/>
          <w:sz w:val="22"/>
          <w:szCs w:val="22"/>
          <w14:ligatures w14:val="none"/>
        </w:rPr>
        <w:t>Bratislavskom kraji.</w:t>
      </w:r>
    </w:p>
    <w:p w14:paraId="03E909D0" w14:textId="77777777" w:rsidR="00C56698" w:rsidRPr="00BA4489" w:rsidRDefault="00C56698" w:rsidP="009E5E05">
      <w:pPr>
        <w:spacing w:after="120" w:line="240" w:lineRule="auto"/>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V Hodnotení príspevku O</w:t>
      </w:r>
      <w:r w:rsidR="0077174D">
        <w:rPr>
          <w:rFonts w:ascii="Calibri" w:eastAsia="Calibri" w:hAnsi="Calibri" w:cs="Calibri"/>
          <w:iCs/>
          <w:kern w:val="0"/>
          <w:sz w:val="22"/>
          <w:szCs w:val="22"/>
          <w14:ligatures w14:val="none"/>
        </w:rPr>
        <w:t>peračného programu</w:t>
      </w:r>
      <w:r w:rsidRPr="00BA4489">
        <w:rPr>
          <w:rFonts w:ascii="Calibri" w:eastAsia="Calibri" w:hAnsi="Calibri" w:cs="Calibri"/>
          <w:iCs/>
          <w:kern w:val="0"/>
          <w:sz w:val="22"/>
          <w:szCs w:val="22"/>
          <w14:ligatures w14:val="none"/>
        </w:rPr>
        <w:t xml:space="preserve"> </w:t>
      </w:r>
      <w:r w:rsidR="0077174D">
        <w:rPr>
          <w:rFonts w:ascii="Calibri" w:eastAsia="Calibri" w:hAnsi="Calibri" w:cs="Calibri"/>
          <w:iCs/>
          <w:kern w:val="0"/>
          <w:sz w:val="22"/>
          <w:szCs w:val="22"/>
          <w14:ligatures w14:val="none"/>
        </w:rPr>
        <w:t>Integrovaná infraštruktúra</w:t>
      </w:r>
      <w:r w:rsidR="0077174D" w:rsidRPr="00BA4489">
        <w:rPr>
          <w:rFonts w:ascii="Calibri" w:eastAsia="Calibri" w:hAnsi="Calibri" w:cs="Calibri"/>
          <w:iCs/>
          <w:kern w:val="0"/>
          <w:sz w:val="22"/>
          <w:szCs w:val="22"/>
          <w14:ligatures w14:val="none"/>
        </w:rPr>
        <w:t xml:space="preserve"> </w:t>
      </w:r>
      <w:r w:rsidRPr="00BA4489">
        <w:rPr>
          <w:rFonts w:ascii="Calibri" w:eastAsia="Calibri" w:hAnsi="Calibri" w:cs="Calibri"/>
          <w:iCs/>
          <w:kern w:val="0"/>
          <w:sz w:val="22"/>
          <w:szCs w:val="22"/>
          <w14:ligatures w14:val="none"/>
        </w:rPr>
        <w:t>k rozvoju medzinárodnej VaV spolupráce slovenských inštitúcií</w:t>
      </w:r>
      <w:r w:rsidRPr="00BA4489">
        <w:rPr>
          <w:rStyle w:val="Odkaznapoznmkupodiarou"/>
          <w:rFonts w:ascii="Calibri" w:eastAsia="Calibri" w:hAnsi="Calibri" w:cs="Calibri"/>
          <w:iCs/>
          <w:kern w:val="0"/>
          <w:sz w:val="22"/>
          <w:szCs w:val="22"/>
          <w14:ligatures w14:val="none"/>
        </w:rPr>
        <w:footnoteReference w:id="26"/>
      </w:r>
      <w:r w:rsidRPr="00BA4489">
        <w:rPr>
          <w:rFonts w:ascii="Calibri" w:eastAsia="Calibri" w:hAnsi="Calibri" w:cs="Calibri"/>
          <w:iCs/>
          <w:kern w:val="0"/>
          <w:sz w:val="22"/>
          <w:szCs w:val="22"/>
          <w14:ligatures w14:val="none"/>
        </w:rPr>
        <w:t xml:space="preserve"> bolo nasledovné pre Program Slovensko relevantné zistenie:</w:t>
      </w:r>
    </w:p>
    <w:p w14:paraId="1E2A1CD9" w14:textId="77777777" w:rsidR="00BC3DA4" w:rsidRDefault="00C56698" w:rsidP="002A0A2B">
      <w:pPr>
        <w:pStyle w:val="Odsekzoznamu"/>
        <w:numPr>
          <w:ilvl w:val="0"/>
          <w:numId w:val="17"/>
        </w:numPr>
        <w:spacing w:after="120" w:line="240" w:lineRule="auto"/>
        <w:ind w:hanging="436"/>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NP (SK4ERA - Horizontálna podpora účasti SR v Európskom výskumnom priestore) je považovaný za príklad dobrej praxe a aj zrealizovaných prínosov pre vedeckú komunitu. V</w:t>
      </w:r>
      <w:r w:rsidR="0077174D">
        <w:rPr>
          <w:rFonts w:ascii="Calibri" w:eastAsia="Calibri" w:hAnsi="Calibri" w:cs="Calibri"/>
          <w:iCs/>
          <w:kern w:val="0"/>
          <w:sz w:val="22"/>
          <w:szCs w:val="22"/>
          <w14:ligatures w14:val="none"/>
        </w:rPr>
        <w:t> </w:t>
      </w:r>
      <w:r w:rsidRPr="00BA4489">
        <w:rPr>
          <w:rFonts w:ascii="Calibri" w:eastAsia="Calibri" w:hAnsi="Calibri" w:cs="Calibri"/>
          <w:iCs/>
          <w:kern w:val="0"/>
          <w:sz w:val="22"/>
          <w:szCs w:val="22"/>
          <w14:ligatures w14:val="none"/>
        </w:rPr>
        <w:t>prípade dopytových výziev boli tieto vyhlasované v druhej polovici programového obdobia 2014-2020 a projekty boli riešené prakticky už na konci programového obdobia, čo bolo hodnotené negatívne.</w:t>
      </w:r>
    </w:p>
    <w:p w14:paraId="50A171B8" w14:textId="77777777" w:rsidR="00B81574" w:rsidRPr="00B81574" w:rsidRDefault="00B81574" w:rsidP="00B81574">
      <w:pPr>
        <w:spacing w:after="120" w:line="240" w:lineRule="auto"/>
        <w:jc w:val="both"/>
        <w:rPr>
          <w:rFonts w:ascii="Calibri" w:eastAsia="Calibri" w:hAnsi="Calibri" w:cs="Calibri"/>
          <w:iCs/>
          <w:kern w:val="0"/>
          <w:sz w:val="22"/>
          <w:szCs w:val="22"/>
          <w14:ligatures w14:val="none"/>
        </w:rPr>
      </w:pPr>
      <w:r w:rsidRPr="00B81574">
        <w:rPr>
          <w:rFonts w:ascii="Calibri" w:eastAsia="Calibri" w:hAnsi="Calibri" w:cs="Calibri"/>
          <w:iCs/>
          <w:kern w:val="0"/>
          <w:sz w:val="22"/>
          <w:szCs w:val="22"/>
          <w14:ligatures w14:val="none"/>
        </w:rPr>
        <w:t>Výzva na pokračovanie národného projektu ERA (CVTI SR) bola vyhlásená 10/2023, zmluva o poskytnutí NFP je účinná od 05/2024, projekt sa má realizovať do 12/2029.</w:t>
      </w:r>
    </w:p>
    <w:p w14:paraId="5C948538" w14:textId="77777777" w:rsidR="00BC3DA4" w:rsidRPr="00BA4489" w:rsidRDefault="00BA4489" w:rsidP="009E5E05">
      <w:pPr>
        <w:spacing w:after="120" w:line="240" w:lineRule="auto"/>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V Hodnotení plnenia stanovených cieľov a dopadov prioritnej osi Vzdelávanie</w:t>
      </w:r>
      <w:r w:rsidRPr="00BA4489">
        <w:rPr>
          <w:rStyle w:val="Odkaznapoznmkupodiarou"/>
          <w:rFonts w:ascii="Calibri" w:eastAsia="Calibri" w:hAnsi="Calibri" w:cs="Calibri"/>
          <w:iCs/>
          <w:kern w:val="0"/>
          <w:sz w:val="22"/>
          <w:szCs w:val="22"/>
          <w14:ligatures w14:val="none"/>
        </w:rPr>
        <w:footnoteReference w:id="27"/>
      </w:r>
      <w:r w:rsidRPr="00BA4489">
        <w:rPr>
          <w:rFonts w:ascii="Calibri" w:eastAsia="Calibri" w:hAnsi="Calibri" w:cs="Calibri"/>
          <w:iCs/>
          <w:kern w:val="0"/>
          <w:sz w:val="22"/>
          <w:szCs w:val="22"/>
          <w14:ligatures w14:val="none"/>
        </w:rPr>
        <w:t xml:space="preserve"> bolo nasledovné relevantné zistenie:</w:t>
      </w:r>
    </w:p>
    <w:p w14:paraId="48C7AC54" w14:textId="77777777" w:rsidR="00BA4489" w:rsidRPr="00BA4489" w:rsidRDefault="00BA4489" w:rsidP="002A0A2B">
      <w:pPr>
        <w:pStyle w:val="Odsekzoznamu"/>
        <w:numPr>
          <w:ilvl w:val="0"/>
          <w:numId w:val="18"/>
        </w:numPr>
        <w:spacing w:after="120" w:line="240" w:lineRule="auto"/>
        <w:jc w:val="both"/>
        <w:rPr>
          <w:rFonts w:ascii="Calibri" w:eastAsia="Calibri" w:hAnsi="Calibri" w:cs="Calibri"/>
          <w:iCs/>
          <w:kern w:val="0"/>
          <w:sz w:val="22"/>
          <w:szCs w:val="22"/>
          <w14:ligatures w14:val="none"/>
        </w:rPr>
      </w:pPr>
      <w:r w:rsidRPr="00BA4489">
        <w:rPr>
          <w:rFonts w:ascii="Calibri" w:eastAsia="Calibri" w:hAnsi="Calibri" w:cs="Calibri"/>
          <w:iCs/>
          <w:kern w:val="0"/>
          <w:sz w:val="22"/>
          <w:szCs w:val="22"/>
          <w14:ligatures w14:val="none"/>
        </w:rPr>
        <w:t>Pokračovať v intervenciách smerujúcich do prepájania vysokých škôl s praxou, realizovať ešte pred vyhlásením výziev cielených na podporu vysokých škôl analýzu potrieb vysokých škôl</w:t>
      </w:r>
      <w:r w:rsidR="0077174D">
        <w:rPr>
          <w:rFonts w:ascii="Calibri" w:eastAsia="Calibri" w:hAnsi="Calibri" w:cs="Calibri"/>
          <w:iCs/>
          <w:kern w:val="0"/>
          <w:sz w:val="22"/>
          <w:szCs w:val="22"/>
          <w14:ligatures w14:val="none"/>
        </w:rPr>
        <w:t>.</w:t>
      </w:r>
    </w:p>
    <w:p w14:paraId="2F2AFD71" w14:textId="77777777" w:rsidR="00BA4489" w:rsidRPr="007F7C59" w:rsidRDefault="00BA4489" w:rsidP="009E5E05">
      <w:pPr>
        <w:spacing w:after="120" w:line="240" w:lineRule="auto"/>
        <w:jc w:val="both"/>
        <w:rPr>
          <w:rFonts w:ascii="Calibri" w:eastAsia="Calibri" w:hAnsi="Calibri" w:cs="Calibri"/>
          <w:iCs/>
          <w:color w:val="FF0000"/>
          <w:kern w:val="0"/>
          <w:sz w:val="22"/>
          <w:szCs w:val="22"/>
          <w14:ligatures w14:val="none"/>
        </w:rPr>
      </w:pPr>
      <w:r w:rsidRPr="007F7C59">
        <w:rPr>
          <w:rFonts w:ascii="Calibri" w:eastAsia="Calibri" w:hAnsi="Calibri" w:cs="Calibri"/>
          <w:iCs/>
          <w:kern w:val="0"/>
          <w:sz w:val="22"/>
          <w:szCs w:val="22"/>
          <w14:ligatures w14:val="none"/>
        </w:rPr>
        <w:t>Výzva „Simulačné centrá na vysokých školách“ bola vyhlásená 3.10.2024, aktivity výzvy podporia vznik a rozvoj simulačných centier pre zabezpečenie vzdelávania študentov lekárskych a zdravotníckych vied.</w:t>
      </w:r>
    </w:p>
    <w:p w14:paraId="1F49933F" w14:textId="77777777" w:rsidR="00BC3DA4" w:rsidRPr="007F7C59" w:rsidRDefault="00B81574" w:rsidP="009E5E05">
      <w:pPr>
        <w:spacing w:after="120" w:line="240" w:lineRule="auto"/>
        <w:jc w:val="both"/>
        <w:rPr>
          <w:rFonts w:ascii="Calibri" w:eastAsia="Calibri" w:hAnsi="Calibri" w:cs="Calibri"/>
          <w:iCs/>
          <w:color w:val="FF0000"/>
          <w:kern w:val="0"/>
          <w:sz w:val="22"/>
          <w:szCs w:val="22"/>
          <w14:ligatures w14:val="none"/>
        </w:rPr>
      </w:pPr>
      <w:r w:rsidRPr="007F7C59">
        <w:rPr>
          <w:rFonts w:ascii="Calibri" w:eastAsia="Calibri" w:hAnsi="Calibri" w:cs="Calibri"/>
          <w:iCs/>
          <w:kern w:val="0"/>
          <w:sz w:val="22"/>
          <w:szCs w:val="22"/>
          <w14:ligatures w14:val="none"/>
        </w:rPr>
        <w:t>V Programe Slovensko je plánovaná výzva na podporu inovatívnych študijných programov (2025), ktorá je navrhovaná na realizáciu prostredníctvom platformy STEP.</w:t>
      </w:r>
    </w:p>
    <w:p w14:paraId="64A29E64" w14:textId="77777777" w:rsidR="00BC3DA4" w:rsidRDefault="00B81574" w:rsidP="009E5E05">
      <w:pPr>
        <w:spacing w:after="120" w:line="240" w:lineRule="auto"/>
        <w:jc w:val="both"/>
        <w:rPr>
          <w:rFonts w:ascii="Calibri" w:eastAsia="Calibri" w:hAnsi="Calibri" w:cs="Calibri"/>
          <w:iCs/>
          <w:kern w:val="0"/>
          <w:sz w:val="22"/>
          <w:szCs w:val="22"/>
          <w14:ligatures w14:val="none"/>
        </w:rPr>
      </w:pPr>
      <w:r w:rsidRPr="007F7C59">
        <w:rPr>
          <w:rFonts w:ascii="Calibri" w:eastAsia="Calibri" w:hAnsi="Calibri" w:cs="Calibri"/>
          <w:iCs/>
          <w:kern w:val="0"/>
          <w:sz w:val="22"/>
          <w:szCs w:val="22"/>
          <w14:ligatures w14:val="none"/>
        </w:rPr>
        <w:t>Cieľom opatrenia 1.4.1 Programu Slovensko je podpora rozvoja zručností v úzkej spolupráci vzdelávacích inštitúcií (vrátane vysokých škôl) s podnikmi (praxou) - výzvy sú plánované na rok 2025 a 2026.</w:t>
      </w:r>
    </w:p>
    <w:p w14:paraId="4DA35F9C" w14:textId="77777777" w:rsidR="0077174D" w:rsidRPr="007F7C59" w:rsidRDefault="0077174D" w:rsidP="009E5E05">
      <w:pPr>
        <w:spacing w:after="120" w:line="240" w:lineRule="auto"/>
        <w:jc w:val="both"/>
        <w:rPr>
          <w:rFonts w:ascii="Calibri" w:eastAsia="Calibri" w:hAnsi="Calibri" w:cs="Calibri"/>
          <w:iCs/>
          <w:color w:val="FF0000"/>
          <w:kern w:val="0"/>
          <w:sz w:val="22"/>
          <w:szCs w:val="22"/>
          <w14:ligatures w14:val="none"/>
        </w:rPr>
      </w:pPr>
    </w:p>
    <w:p w14:paraId="0F97B220" w14:textId="77777777" w:rsidR="00BC3DA4" w:rsidRPr="009E5E05" w:rsidRDefault="00BC3DA4" w:rsidP="009E5E05">
      <w:pPr>
        <w:pStyle w:val="Nadpis2"/>
        <w:spacing w:before="0" w:after="120" w:line="240" w:lineRule="auto"/>
        <w:rPr>
          <w:rFonts w:ascii="Calibri" w:hAnsi="Calibri" w:cs="Calibri"/>
          <w:sz w:val="28"/>
          <w:szCs w:val="28"/>
        </w:rPr>
      </w:pPr>
      <w:bookmarkStart w:id="70" w:name="_Toc191472007"/>
      <w:bookmarkStart w:id="71" w:name="_Toc191901054"/>
      <w:r w:rsidRPr="009E5E05">
        <w:rPr>
          <w:rFonts w:ascii="Calibri" w:hAnsi="Calibri" w:cs="Calibri"/>
          <w:sz w:val="28"/>
          <w:szCs w:val="28"/>
        </w:rPr>
        <w:t>5.2 Cieľ politiky 2</w:t>
      </w:r>
      <w:bookmarkEnd w:id="70"/>
      <w:bookmarkEnd w:id="71"/>
    </w:p>
    <w:p w14:paraId="49992FEB" w14:textId="77777777" w:rsidR="00BC3DA4" w:rsidRPr="00337A88" w:rsidRDefault="00BC3DA4" w:rsidP="00337A88">
      <w:pPr>
        <w:pStyle w:val="Nzov"/>
        <w:spacing w:after="120"/>
        <w:rPr>
          <w:rFonts w:ascii="Calibri" w:hAnsi="Calibri" w:cs="Calibri"/>
          <w:color w:val="156082" w:themeColor="accent1"/>
          <w:sz w:val="24"/>
          <w:szCs w:val="24"/>
        </w:rPr>
      </w:pPr>
      <w:r w:rsidRPr="00337A88">
        <w:rPr>
          <w:rFonts w:ascii="Calibri" w:hAnsi="Calibri" w:cs="Calibri"/>
          <w:color w:val="156082" w:themeColor="accent1"/>
          <w:sz w:val="24"/>
          <w:szCs w:val="24"/>
        </w:rPr>
        <w:t>MŽP</w:t>
      </w:r>
      <w:r w:rsidR="00F34DA8" w:rsidRPr="00337A88">
        <w:rPr>
          <w:rFonts w:ascii="Calibri" w:hAnsi="Calibri" w:cs="Calibri"/>
          <w:color w:val="156082" w:themeColor="accent1"/>
          <w:sz w:val="24"/>
          <w:szCs w:val="24"/>
        </w:rPr>
        <w:t xml:space="preserve"> SR</w:t>
      </w:r>
    </w:p>
    <w:p w14:paraId="14D0305A" w14:textId="7777777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Podstatný vplyv na ďalšie smerovanie financovania opatrení prostredníctvom fondov EÚ v programovom období 2021 – 2027 mala realizácia dvoch hodnotení dopadov (vplyvov) OP KŽP s</w:t>
      </w:r>
      <w:r w:rsidR="0077174D">
        <w:rPr>
          <w:rFonts w:ascii="Calibri" w:hAnsi="Calibri" w:cs="Calibri"/>
          <w:sz w:val="22"/>
          <w:szCs w:val="22"/>
        </w:rPr>
        <w:t> </w:t>
      </w:r>
      <w:r w:rsidRPr="009E5E05">
        <w:rPr>
          <w:rFonts w:ascii="Calibri" w:hAnsi="Calibri" w:cs="Calibri"/>
          <w:sz w:val="22"/>
          <w:szCs w:val="22"/>
        </w:rPr>
        <w:t xml:space="preserve">cieľom posúdenia účinnosti, efektívnosti a vplyvu (dopadu) jednotlivých intervencií v rámci prioritných osí 1 a 2 OP KŽP,  a to aj v súvislosti s cieľmi Stratégie EÚ 2020. </w:t>
      </w:r>
    </w:p>
    <w:p w14:paraId="11DBA857" w14:textId="77777777" w:rsidR="00BC3DA4" w:rsidRPr="00EF7B5B" w:rsidRDefault="00BC3DA4" w:rsidP="009E5E05">
      <w:pPr>
        <w:spacing w:after="120" w:line="240" w:lineRule="auto"/>
        <w:jc w:val="both"/>
        <w:rPr>
          <w:rFonts w:ascii="Calibri" w:hAnsi="Calibri" w:cs="Calibri"/>
          <w:bCs/>
          <w:sz w:val="22"/>
          <w:szCs w:val="22"/>
        </w:rPr>
      </w:pPr>
      <w:r w:rsidRPr="00EF7B5B">
        <w:rPr>
          <w:rFonts w:ascii="Calibri" w:hAnsi="Calibri" w:cs="Calibri"/>
          <w:sz w:val="22"/>
          <w:szCs w:val="22"/>
        </w:rPr>
        <w:lastRenderedPageBreak/>
        <w:t>Realizované hodnotenie vplyvov programu prioritnej osi 2 OP KŽP, ktorého predmetom bol náhľad do</w:t>
      </w:r>
      <w:r w:rsidR="0077174D" w:rsidRPr="00EF7B5B">
        <w:rPr>
          <w:rFonts w:ascii="Calibri" w:hAnsi="Calibri" w:cs="Calibri"/>
          <w:sz w:val="22"/>
          <w:szCs w:val="22"/>
        </w:rPr>
        <w:t> </w:t>
      </w:r>
      <w:r w:rsidRPr="00EF7B5B">
        <w:rPr>
          <w:rFonts w:ascii="Calibri" w:hAnsi="Calibri" w:cs="Calibri"/>
          <w:sz w:val="22"/>
          <w:szCs w:val="22"/>
        </w:rPr>
        <w:t xml:space="preserve">oblastí </w:t>
      </w:r>
      <w:r w:rsidRPr="00EF7B5B">
        <w:rPr>
          <w:rFonts w:ascii="Calibri" w:hAnsi="Calibri" w:cs="Calibri"/>
          <w:bCs/>
          <w:sz w:val="22"/>
          <w:szCs w:val="22"/>
        </w:rPr>
        <w:t xml:space="preserve">preventívnych protipovodňových opatrení ako aj vodozádržných opatrení v urbanizovanej krajine, </w:t>
      </w:r>
      <w:r w:rsidRPr="00EF7B5B">
        <w:rPr>
          <w:rFonts w:ascii="Calibri" w:hAnsi="Calibri" w:cs="Calibri"/>
          <w:sz w:val="22"/>
          <w:szCs w:val="22"/>
        </w:rPr>
        <w:t>poukázalo na príspevok k zvýšeniu ochrany obyvateľov pred povodňami a zlepšeniu ochrany majetku v rizikových oblastiach. V rámci vodozádržných opatrení a v zmysle záverov hodnotiaceho procesu OP KŽP podporil v urbanizovanej krajine viac ako 100 projektov vodozádržných opatrení v</w:t>
      </w:r>
      <w:r w:rsidR="0077174D" w:rsidRPr="00EF7B5B">
        <w:rPr>
          <w:rFonts w:ascii="Calibri" w:hAnsi="Calibri" w:cs="Calibri"/>
          <w:sz w:val="22"/>
          <w:szCs w:val="22"/>
        </w:rPr>
        <w:t> </w:t>
      </w:r>
      <w:r w:rsidRPr="00EF7B5B">
        <w:rPr>
          <w:rFonts w:ascii="Calibri" w:hAnsi="Calibri" w:cs="Calibri"/>
          <w:sz w:val="22"/>
          <w:szCs w:val="22"/>
        </w:rPr>
        <w:t>mestách a obciach, ktoré výrazne zvyšujú schopnosť obcí a miest zadržiavať vodu. Najpopulárnejším typom vodozádržného opatrenia vo všetkých veľkostných kategóriách obcí boli opatrenia na zber dažďovej vody. V zmysle z</w:t>
      </w:r>
      <w:r w:rsidRPr="00EF7B5B">
        <w:rPr>
          <w:rFonts w:ascii="Calibri" w:hAnsi="Calibri" w:cs="Calibri"/>
          <w:bCs/>
          <w:sz w:val="22"/>
          <w:szCs w:val="22"/>
        </w:rPr>
        <w:t>áverov hodnotenia bolo odporúčané naďalej podporovať</w:t>
      </w:r>
      <w:r w:rsidRPr="00EF7B5B">
        <w:rPr>
          <w:rFonts w:ascii="Calibri" w:hAnsi="Calibri" w:cs="Calibri"/>
          <w:sz w:val="22"/>
          <w:szCs w:val="22"/>
        </w:rPr>
        <w:t xml:space="preserve"> adaptačné opatrenia súvisiace s </w:t>
      </w:r>
      <w:r w:rsidRPr="00EF7B5B">
        <w:rPr>
          <w:rFonts w:ascii="Calibri" w:eastAsia="Calibri" w:hAnsi="Calibri" w:cs="Calibri"/>
          <w:sz w:val="22"/>
          <w:szCs w:val="22"/>
        </w:rPr>
        <w:t>extrémnymi prejavmi počasia (povodne, dlhotrvajúce obdobie sucha vedúce k</w:t>
      </w:r>
      <w:r w:rsidR="0077174D" w:rsidRPr="00EF7B5B">
        <w:rPr>
          <w:rFonts w:ascii="Calibri" w:eastAsia="Calibri" w:hAnsi="Calibri" w:cs="Calibri"/>
          <w:sz w:val="22"/>
          <w:szCs w:val="22"/>
        </w:rPr>
        <w:t> </w:t>
      </w:r>
      <w:r w:rsidRPr="00EF7B5B">
        <w:rPr>
          <w:rFonts w:ascii="Calibri" w:eastAsia="Calibri" w:hAnsi="Calibri" w:cs="Calibri"/>
          <w:sz w:val="22"/>
          <w:szCs w:val="22"/>
        </w:rPr>
        <w:t>nedostatku vody, prívalové dažde so zvýšeným rizikom zosuvov), ktoré majú napomôcť zmierneniu dôsledkov klimatických zmien aj po ukončení vykonávania OP KŽP. Predmetné odporúčania boli zohľadnené pri príprave opatrení cieľa politiky 2 P SK.</w:t>
      </w:r>
    </w:p>
    <w:p w14:paraId="32D5DB90" w14:textId="7777777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Z pohľadu vplyvu na zameranie intervencií v súčasnom programovom období 2021 – 2027 malo najväčší význam časovo posledné z realizovaných hodnotení dopadov, konkrétne hodnotenie dopadov prioritnej osi 1 OP KŽP, a to aj z dôvodu predmetu hodnotiaceho procesu. Hodnotené boli štyri tematické oblasti podporované v rámci prioritnej osi 1, a to odpadové hospodárstvo, vodné hospodárstvo, ochrana prírody a biodiverzita, environmentálne záťaže a redukcia emisií znečisťujúcich látok do ovzdušia.</w:t>
      </w:r>
    </w:p>
    <w:p w14:paraId="5154E181" w14:textId="77777777" w:rsidR="00BC3DA4" w:rsidRPr="00EF7B5B" w:rsidRDefault="00BC3DA4" w:rsidP="009E5E05">
      <w:pPr>
        <w:spacing w:after="120" w:line="240" w:lineRule="auto"/>
        <w:jc w:val="both"/>
        <w:rPr>
          <w:rFonts w:ascii="Calibri" w:hAnsi="Calibri" w:cs="Calibri"/>
          <w:sz w:val="22"/>
          <w:szCs w:val="22"/>
        </w:rPr>
      </w:pPr>
      <w:r w:rsidRPr="00EF7B5B">
        <w:rPr>
          <w:rFonts w:ascii="Calibri" w:hAnsi="Calibri" w:cs="Calibri"/>
          <w:sz w:val="22"/>
          <w:szCs w:val="22"/>
        </w:rPr>
        <w:t>V oblasti odpadového hospodárstva boli hodnotené aktivity zamerané na zvýšenie miery zhodnocovania odpadov ich prípravou na opätovné použitie, vrátane podpory systémov triedeného zberu komunálnych odpadov. Najvyšší podiel na zvýšení kapacity pre triedenie komunálnych odpadov mali projekty implementované priamo obcami (k referenčnému dátumu hodnotenia 33 152 t/rok).</w:t>
      </w:r>
    </w:p>
    <w:p w14:paraId="405BE290" w14:textId="77777777" w:rsidR="00BC3DA4" w:rsidRPr="00EF7B5B" w:rsidRDefault="00BC3DA4" w:rsidP="009E5E05">
      <w:pPr>
        <w:spacing w:after="120" w:line="240" w:lineRule="auto"/>
        <w:jc w:val="both"/>
        <w:rPr>
          <w:rFonts w:ascii="Calibri" w:hAnsi="Calibri" w:cs="Calibri"/>
          <w:sz w:val="22"/>
          <w:szCs w:val="22"/>
        </w:rPr>
      </w:pPr>
      <w:r w:rsidRPr="00EF7B5B">
        <w:rPr>
          <w:rFonts w:ascii="Calibri" w:hAnsi="Calibri" w:cs="Calibri"/>
          <w:sz w:val="22"/>
          <w:szCs w:val="22"/>
        </w:rPr>
        <w:t>Projekty v oblasti predchádzania vzniku biologicky rozložiteľného komunálneho odpadu realizovalo každé štvrté slovenské mesto. Významný prínos bol dosiahnutý aj v oblasti zvyšovania kapacít pre</w:t>
      </w:r>
      <w:r w:rsidR="0077174D" w:rsidRPr="00EF7B5B">
        <w:rPr>
          <w:rFonts w:ascii="Calibri" w:hAnsi="Calibri" w:cs="Calibri"/>
          <w:sz w:val="22"/>
          <w:szCs w:val="22"/>
        </w:rPr>
        <w:t> </w:t>
      </w:r>
      <w:r w:rsidRPr="00EF7B5B">
        <w:rPr>
          <w:rFonts w:ascii="Calibri" w:hAnsi="Calibri" w:cs="Calibri"/>
          <w:sz w:val="22"/>
          <w:szCs w:val="22"/>
        </w:rPr>
        <w:t xml:space="preserve">zhodnocovanie odpadov, kde sa očakávalo v zmysle záverov hodnotenia do konca roka 2023 príspevok z ukončených projektov na úrovni 354 191 t/rok. </w:t>
      </w:r>
    </w:p>
    <w:p w14:paraId="200F79D8" w14:textId="77777777" w:rsidR="00BC3DA4" w:rsidRPr="00EF7B5B" w:rsidRDefault="00BC3DA4" w:rsidP="009E5E05">
      <w:pPr>
        <w:spacing w:after="120" w:line="240" w:lineRule="auto"/>
        <w:jc w:val="both"/>
        <w:rPr>
          <w:rFonts w:ascii="Calibri" w:hAnsi="Calibri" w:cs="Calibri"/>
          <w:sz w:val="22"/>
          <w:szCs w:val="22"/>
        </w:rPr>
      </w:pPr>
      <w:r w:rsidRPr="00EF7B5B">
        <w:rPr>
          <w:rFonts w:ascii="Calibri" w:eastAsia="Calibri" w:hAnsi="Calibri" w:cs="Calibri"/>
          <w:sz w:val="22"/>
          <w:szCs w:val="22"/>
        </w:rPr>
        <w:t>V súlade so závermi hodnotenia tejto tematickej oblasti bolo odporúčané pokračovať v takých aktivitách, ktoré by významne prispeli a zjednodušili prechod na obehové hospodárstvo v čo najväčšej možnej miere (napr. v oblasti dobudovania, intenzifikácie a rozšírenia systémov triedeného zberu komunálnych odpadov alebo v oblasti prípravy odpadov na opätovné použitie, recykláciu odpadov a mechanicko-biologickú úpravu zmesového komunálneho odpadu).</w:t>
      </w:r>
    </w:p>
    <w:p w14:paraId="0CC20A8B" w14:textId="77777777" w:rsidR="00BC3DA4" w:rsidRPr="00EF7B5B" w:rsidRDefault="00BC3DA4" w:rsidP="009E5E05">
      <w:pPr>
        <w:spacing w:after="120" w:line="240" w:lineRule="auto"/>
        <w:jc w:val="both"/>
        <w:rPr>
          <w:rFonts w:ascii="Calibri" w:hAnsi="Calibri" w:cs="Calibri"/>
          <w:sz w:val="22"/>
          <w:szCs w:val="22"/>
        </w:rPr>
      </w:pPr>
      <w:r w:rsidRPr="00EF7B5B">
        <w:rPr>
          <w:rFonts w:ascii="Calibri" w:hAnsi="Calibri" w:cs="Calibri"/>
          <w:sz w:val="22"/>
          <w:szCs w:val="22"/>
        </w:rPr>
        <w:t xml:space="preserve">Investície do sektora </w:t>
      </w:r>
      <w:r w:rsidRPr="00EF7B5B">
        <w:rPr>
          <w:rFonts w:ascii="Calibri" w:hAnsi="Calibri" w:cs="Calibri"/>
          <w:i/>
          <w:sz w:val="22"/>
          <w:szCs w:val="22"/>
        </w:rPr>
        <w:t>vodného hospodárstva</w:t>
      </w:r>
      <w:r w:rsidRPr="00EF7B5B">
        <w:rPr>
          <w:rFonts w:ascii="Calibri" w:hAnsi="Calibri" w:cs="Calibri"/>
          <w:sz w:val="22"/>
          <w:szCs w:val="22"/>
        </w:rPr>
        <w:t xml:space="preserve"> podporovali aktivity na zlepšenie odvádzania a čistenia komunálnych odpadových vôd v aglomeráciách nad 2 000 EO a zvýšenie spoľahlivosti úpravy vody odoberanej z veľkokapacitných zdrojov povrchových vôd. Hodnotenie v rámci OP KŽP poukázalo na</w:t>
      </w:r>
      <w:r w:rsidR="0077174D" w:rsidRPr="00EF7B5B">
        <w:rPr>
          <w:rFonts w:ascii="Calibri" w:hAnsi="Calibri" w:cs="Calibri"/>
          <w:sz w:val="22"/>
          <w:szCs w:val="22"/>
        </w:rPr>
        <w:t> </w:t>
      </w:r>
      <w:r w:rsidRPr="00EF7B5B">
        <w:rPr>
          <w:rFonts w:ascii="Calibri" w:hAnsi="Calibri" w:cs="Calibri"/>
          <w:sz w:val="22"/>
          <w:szCs w:val="22"/>
        </w:rPr>
        <w:t>podporu výstavby nových sietí na odvedenie komunálnych odpadových vôd v dĺžke 822,25 km, ktorá preukázateľne dosiahla prínos v rámci riadne ukončených projektov OP KŽP.</w:t>
      </w:r>
    </w:p>
    <w:p w14:paraId="0B1B3D62" w14:textId="77777777" w:rsidR="00BC3DA4" w:rsidRPr="00EF7B5B" w:rsidRDefault="00BC3DA4" w:rsidP="009E5E05">
      <w:pPr>
        <w:spacing w:after="120" w:line="240" w:lineRule="auto"/>
        <w:jc w:val="both"/>
        <w:rPr>
          <w:rFonts w:ascii="Calibri" w:hAnsi="Calibri" w:cs="Calibri"/>
          <w:sz w:val="22"/>
          <w:szCs w:val="22"/>
        </w:rPr>
      </w:pPr>
      <w:r w:rsidRPr="00EF7B5B">
        <w:rPr>
          <w:rFonts w:ascii="Calibri" w:hAnsi="Calibri" w:cs="Calibri"/>
          <w:sz w:val="22"/>
          <w:szCs w:val="22"/>
        </w:rPr>
        <w:t xml:space="preserve">Vzhľadom na úspešnosť aktivít bolo odporúčané pokračovať aj v novom programovom období 2021 – 2027 </w:t>
      </w:r>
      <w:r w:rsidRPr="00EF7B5B">
        <w:rPr>
          <w:rFonts w:ascii="Calibri" w:eastAsia="Calibri" w:hAnsi="Calibri" w:cs="Calibri"/>
          <w:sz w:val="22"/>
          <w:szCs w:val="22"/>
        </w:rPr>
        <w:t>v dobudovaní stokovej siete a ČOV v aglomeráciách nad 2 000 EO, ako aj zlepšovaní dostupnosti bezpečnej pitnej vody obyvateľstvu SR prostredníctvom infraštruktúry na zabezpečenie zásobovania pitnou vodou, vrátane dobudovania a modernizácie úpravní vôd, ako aj výstavby verejných vodovodov spoločne s verejnými kanalizáciami.</w:t>
      </w:r>
    </w:p>
    <w:p w14:paraId="2F0E85A3" w14:textId="77777777" w:rsidR="00BC3DA4" w:rsidRPr="00EF7B5B" w:rsidRDefault="00BC3DA4" w:rsidP="009E5E05">
      <w:pPr>
        <w:spacing w:after="120" w:line="240" w:lineRule="auto"/>
        <w:jc w:val="both"/>
        <w:rPr>
          <w:rFonts w:ascii="Calibri" w:hAnsi="Calibri" w:cs="Calibri"/>
          <w:sz w:val="22"/>
          <w:szCs w:val="22"/>
        </w:rPr>
      </w:pPr>
      <w:r w:rsidRPr="00EF7B5B">
        <w:rPr>
          <w:rFonts w:ascii="Calibri" w:hAnsi="Calibri" w:cs="Calibri"/>
          <w:sz w:val="22"/>
          <w:szCs w:val="22"/>
        </w:rPr>
        <w:t xml:space="preserve">K referenčnému dátumu hodnotenia podpora v oblasti </w:t>
      </w:r>
      <w:r w:rsidRPr="00EF7B5B">
        <w:rPr>
          <w:rFonts w:ascii="Calibri" w:hAnsi="Calibri" w:cs="Calibri"/>
          <w:i/>
          <w:sz w:val="22"/>
          <w:szCs w:val="22"/>
        </w:rPr>
        <w:t>prírody</w:t>
      </w:r>
      <w:r w:rsidRPr="00EF7B5B">
        <w:rPr>
          <w:rFonts w:ascii="Calibri" w:hAnsi="Calibri" w:cs="Calibri"/>
          <w:sz w:val="22"/>
          <w:szCs w:val="22"/>
        </w:rPr>
        <w:t xml:space="preserve"> </w:t>
      </w:r>
      <w:r w:rsidRPr="00EF7B5B">
        <w:rPr>
          <w:rFonts w:ascii="Calibri" w:hAnsi="Calibri" w:cs="Calibri"/>
          <w:i/>
          <w:sz w:val="22"/>
          <w:szCs w:val="22"/>
        </w:rPr>
        <w:t>a biodiverzity</w:t>
      </w:r>
      <w:r w:rsidRPr="00EF7B5B">
        <w:rPr>
          <w:rFonts w:ascii="Calibri" w:hAnsi="Calibri" w:cs="Calibri"/>
          <w:sz w:val="22"/>
          <w:szCs w:val="22"/>
        </w:rPr>
        <w:t xml:space="preserve"> prispela k zlepšeniu stavu ochrany biotopov na ploche 117,05 ha a na ďalších 24 950,55 ha vybraných lesných ekosystémov a v 5 územiach „NATURA 2000 biotopov“ boli vykonané opatrenia na zlepšenie stavu ich ochrany. Podpora v</w:t>
      </w:r>
      <w:r w:rsidR="0077174D" w:rsidRPr="00EF7B5B">
        <w:rPr>
          <w:rFonts w:ascii="Calibri" w:hAnsi="Calibri" w:cs="Calibri"/>
          <w:sz w:val="22"/>
          <w:szCs w:val="22"/>
        </w:rPr>
        <w:t> </w:t>
      </w:r>
      <w:r w:rsidRPr="00EF7B5B">
        <w:rPr>
          <w:rFonts w:ascii="Calibri" w:hAnsi="Calibri" w:cs="Calibri"/>
          <w:sz w:val="22"/>
          <w:szCs w:val="22"/>
        </w:rPr>
        <w:t>oblasti ochrany prírody bola zameraná aj na budovanie trvalých monitorovacích lokalít (TML), kde s</w:t>
      </w:r>
      <w:r w:rsidR="0077174D" w:rsidRPr="00EF7B5B">
        <w:rPr>
          <w:rFonts w:ascii="Calibri" w:hAnsi="Calibri" w:cs="Calibri"/>
          <w:sz w:val="22"/>
          <w:szCs w:val="22"/>
        </w:rPr>
        <w:t> </w:t>
      </w:r>
      <w:r w:rsidRPr="00EF7B5B">
        <w:rPr>
          <w:rFonts w:ascii="Calibri" w:hAnsi="Calibri" w:cs="Calibri"/>
          <w:sz w:val="22"/>
          <w:szCs w:val="22"/>
        </w:rPr>
        <w:t>podporou ukončených aktivít OP KŽP bol navýšený počet monitorovaných druhov a biotopov na</w:t>
      </w:r>
      <w:r w:rsidR="0077174D" w:rsidRPr="00EF7B5B">
        <w:rPr>
          <w:rFonts w:ascii="Calibri" w:hAnsi="Calibri" w:cs="Calibri"/>
          <w:sz w:val="22"/>
          <w:szCs w:val="22"/>
        </w:rPr>
        <w:t> </w:t>
      </w:r>
      <w:r w:rsidRPr="00EF7B5B">
        <w:rPr>
          <w:rFonts w:ascii="Calibri" w:hAnsi="Calibri" w:cs="Calibri"/>
          <w:sz w:val="22"/>
          <w:szCs w:val="22"/>
        </w:rPr>
        <w:t>celkový počet 1670 a po ukončení rozpracovaných projektov sa očakávalo navýšenie o ďalších 1330. S ohľadom na dôležitosť témy bolo v zmysle záverov hodnotenia dopadov tejto tematickej oblasti odporúčané realizovať opatrenia</w:t>
      </w:r>
      <w:r w:rsidRPr="00EF7B5B">
        <w:rPr>
          <w:rFonts w:ascii="Calibri" w:eastAsia="Calibri" w:hAnsi="Calibri" w:cs="Calibri"/>
          <w:sz w:val="22"/>
          <w:szCs w:val="22"/>
        </w:rPr>
        <w:t xml:space="preserve">, ktoré sú cielené na zvýšenie ochrany prírody a krajiny, najmä </w:t>
      </w:r>
      <w:r w:rsidRPr="00EF7B5B">
        <w:rPr>
          <w:rFonts w:ascii="Calibri" w:eastAsia="Calibri" w:hAnsi="Calibri" w:cs="Calibri"/>
          <w:sz w:val="22"/>
          <w:szCs w:val="22"/>
        </w:rPr>
        <w:lastRenderedPageBreak/>
        <w:t>prostredníctvom realizácie dokumentov starostlivosti v územiach sústavy Natura 2000 a v ostatných chránených územiach. Pri realizácii dokumentov starostlivosti pretrváva ešte väčšia sústredenosť na</w:t>
      </w:r>
      <w:r w:rsidR="0077174D" w:rsidRPr="00EF7B5B">
        <w:rPr>
          <w:rFonts w:ascii="Calibri" w:eastAsia="Calibri" w:hAnsi="Calibri" w:cs="Calibri"/>
          <w:sz w:val="22"/>
          <w:szCs w:val="22"/>
        </w:rPr>
        <w:t> </w:t>
      </w:r>
      <w:r w:rsidRPr="00EF7B5B">
        <w:rPr>
          <w:rFonts w:ascii="Calibri" w:eastAsia="Calibri" w:hAnsi="Calibri" w:cs="Calibri"/>
          <w:sz w:val="22"/>
          <w:szCs w:val="22"/>
        </w:rPr>
        <w:t>oblasť vlastníckych vzťahov k pozemkom z dôvodu rozdrobenosti pozemkov.</w:t>
      </w:r>
    </w:p>
    <w:p w14:paraId="5B29780F" w14:textId="77777777" w:rsidR="00BC3DA4" w:rsidRPr="00EF7B5B" w:rsidRDefault="00BC3DA4" w:rsidP="009E5E05">
      <w:pPr>
        <w:spacing w:after="120" w:line="240" w:lineRule="auto"/>
        <w:jc w:val="both"/>
        <w:rPr>
          <w:rFonts w:ascii="Calibri" w:hAnsi="Calibri" w:cs="Calibri"/>
          <w:sz w:val="22"/>
          <w:szCs w:val="22"/>
        </w:rPr>
      </w:pPr>
      <w:r w:rsidRPr="00EF7B5B">
        <w:rPr>
          <w:rFonts w:ascii="Calibri" w:hAnsi="Calibri" w:cs="Calibri"/>
          <w:sz w:val="22"/>
          <w:szCs w:val="22"/>
        </w:rPr>
        <w:t xml:space="preserve">Aktivity realizované v oblasti </w:t>
      </w:r>
      <w:r w:rsidRPr="00EF7B5B">
        <w:rPr>
          <w:rFonts w:ascii="Calibri" w:hAnsi="Calibri" w:cs="Calibri"/>
          <w:i/>
          <w:sz w:val="22"/>
          <w:szCs w:val="22"/>
        </w:rPr>
        <w:t>zníženia znečisťovania ovzdušia</w:t>
      </w:r>
      <w:r w:rsidRPr="00EF7B5B">
        <w:rPr>
          <w:rFonts w:ascii="Calibri" w:hAnsi="Calibri" w:cs="Calibri"/>
          <w:sz w:val="22"/>
          <w:szCs w:val="22"/>
        </w:rPr>
        <w:t xml:space="preserve"> a zlepšenia jeho kvality priamo prispeli k</w:t>
      </w:r>
      <w:r w:rsidR="0077174D" w:rsidRPr="00EF7B5B">
        <w:rPr>
          <w:rFonts w:ascii="Calibri" w:hAnsi="Calibri" w:cs="Calibri"/>
          <w:sz w:val="22"/>
          <w:szCs w:val="22"/>
        </w:rPr>
        <w:t> </w:t>
      </w:r>
      <w:r w:rsidRPr="00EF7B5B">
        <w:rPr>
          <w:rFonts w:ascii="Calibri" w:hAnsi="Calibri" w:cs="Calibri"/>
          <w:i/>
          <w:sz w:val="22"/>
          <w:szCs w:val="22"/>
        </w:rPr>
        <w:t>zníženiu produkcie emisií znečisťujúcich látok do ovzdušia</w:t>
      </w:r>
      <w:r w:rsidRPr="00EF7B5B">
        <w:rPr>
          <w:rFonts w:ascii="Calibri" w:hAnsi="Calibri" w:cs="Calibri"/>
          <w:sz w:val="22"/>
          <w:szCs w:val="22"/>
        </w:rPr>
        <w:t xml:space="preserve"> (stredných a veľkých stacionárnych zdrojov znečisťovania ovzdušia), čím sa preukázateľne zvýšila kvalita ovzdušia v konkrétnych lokalitách (najmä v rámci územia Košického kraja), ako aj odolnosť územia voči klimatickej zmene. Aktivity priamo prispeli aj k zvýšeniu výkonov nízko emisných zariadení a k nahradeniu zastaraných spaľovacích zariadení na</w:t>
      </w:r>
      <w:r w:rsidR="0077174D" w:rsidRPr="00EF7B5B">
        <w:rPr>
          <w:rFonts w:ascii="Calibri" w:hAnsi="Calibri" w:cs="Calibri"/>
          <w:sz w:val="22"/>
          <w:szCs w:val="22"/>
        </w:rPr>
        <w:t> </w:t>
      </w:r>
      <w:r w:rsidRPr="00EF7B5B">
        <w:rPr>
          <w:rFonts w:ascii="Calibri" w:hAnsi="Calibri" w:cs="Calibri"/>
          <w:sz w:val="22"/>
          <w:szCs w:val="22"/>
        </w:rPr>
        <w:t>výrobu tepla na vykurovanie. Ďalší príspevok OP KŽP k zmene klímy, ale aj k zvýšeniu zamestnanosti a sociálnej inklúzie bol realizovaný prostredníctvom aktivít zameraných na zabezpečenie sanácie environmentálnych záťaží v mestskom prostredí, ako aj v opustených priemyselných lokalitách. Tento príspevok zabezpečili aktivity zamerané na prieskum viacerých prioritných environmentálnych záťaží (spolu 50 environmentálnych záťaží) lokalizovaných po celom území Slovenska.</w:t>
      </w:r>
    </w:p>
    <w:p w14:paraId="60EFB9FA" w14:textId="77777777" w:rsidR="00BC3DA4" w:rsidRPr="00EF7B5B" w:rsidRDefault="00BC3DA4" w:rsidP="009E5E05">
      <w:pPr>
        <w:spacing w:after="120" w:line="240" w:lineRule="auto"/>
        <w:jc w:val="both"/>
        <w:rPr>
          <w:rFonts w:ascii="Calibri" w:hAnsi="Calibri" w:cs="Calibri"/>
          <w:sz w:val="22"/>
          <w:szCs w:val="22"/>
        </w:rPr>
      </w:pPr>
      <w:r w:rsidRPr="00EF7B5B">
        <w:rPr>
          <w:rFonts w:ascii="Calibri" w:hAnsi="Calibri" w:cs="Calibri"/>
          <w:sz w:val="22"/>
          <w:szCs w:val="22"/>
        </w:rPr>
        <w:t xml:space="preserve">V nadväznosti na súhrnný prehľad na tematickú oblasť bolo v aktivitách vedúcich k zníženiu znečisťovania ovzdušia, napr. prostredníctvom </w:t>
      </w:r>
      <w:r w:rsidRPr="00EF7B5B">
        <w:rPr>
          <w:rFonts w:ascii="Calibri" w:eastAsia="Calibri" w:hAnsi="Calibri" w:cs="Calibri"/>
          <w:sz w:val="22"/>
          <w:szCs w:val="22"/>
        </w:rPr>
        <w:t>dekontaminácie znečistených území, vrátane priemyselných areálov, odporúčané pokračovať. Ďalšou oblasťou pretrvávajúceho zamerania aj v novom programovom období je tiež potreba výmeny zastaraných technológií produkujúcich nadmerné množstvo znečisťujúcich látok, používaných v časti podnikov a zníženie vysokého podielu kotlov na tuhé palivo v domácnostiach, produkujúcich veľké množstvo emisií PM.</w:t>
      </w:r>
    </w:p>
    <w:p w14:paraId="67BEA68D" w14:textId="77777777" w:rsidR="00F34DA8" w:rsidRPr="009E5E05" w:rsidRDefault="00F34DA8" w:rsidP="009E5E05">
      <w:pPr>
        <w:spacing w:after="120" w:line="240" w:lineRule="auto"/>
        <w:contextualSpacing/>
        <w:jc w:val="both"/>
        <w:rPr>
          <w:rFonts w:ascii="Calibri" w:eastAsia="Calibri" w:hAnsi="Calibri" w:cs="Calibri"/>
          <w:i/>
          <w:iCs/>
          <w:kern w:val="0"/>
          <w:sz w:val="22"/>
          <w:szCs w:val="22"/>
          <w14:ligatures w14:val="none"/>
        </w:rPr>
      </w:pPr>
    </w:p>
    <w:p w14:paraId="18085D4C" w14:textId="77777777" w:rsidR="00BC3DA4" w:rsidRPr="00337A88" w:rsidRDefault="00BC3DA4" w:rsidP="00337A88">
      <w:pPr>
        <w:pStyle w:val="Nzov"/>
        <w:spacing w:after="120"/>
        <w:rPr>
          <w:rFonts w:ascii="Calibri" w:hAnsi="Calibri" w:cs="Calibri"/>
          <w:color w:val="156082" w:themeColor="accent1"/>
          <w:sz w:val="24"/>
          <w:szCs w:val="24"/>
        </w:rPr>
      </w:pPr>
      <w:r w:rsidRPr="00337A88">
        <w:rPr>
          <w:rFonts w:ascii="Calibri" w:hAnsi="Calibri" w:cs="Calibri"/>
          <w:color w:val="156082" w:themeColor="accent1"/>
          <w:sz w:val="24"/>
          <w:szCs w:val="24"/>
        </w:rPr>
        <w:t>SIEA</w:t>
      </w:r>
    </w:p>
    <w:p w14:paraId="13EFD992" w14:textId="77777777" w:rsidR="00F34DA8" w:rsidRPr="009E5E05" w:rsidRDefault="00F34DA8" w:rsidP="009E5E05">
      <w:pPr>
        <w:spacing w:after="120" w:line="240" w:lineRule="auto"/>
        <w:contextualSpacing/>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V zmysle Súhrnnej správy za hodnotenie dopadov intervencií OP KŽP</w:t>
      </w:r>
      <w:r w:rsidR="00B1344F">
        <w:rPr>
          <w:rStyle w:val="Odkaznapoznmkupodiarou"/>
          <w:rFonts w:ascii="Calibri" w:eastAsia="Calibri" w:hAnsi="Calibri" w:cs="Calibri"/>
          <w:iCs/>
          <w:kern w:val="0"/>
          <w:sz w:val="22"/>
          <w:szCs w:val="22"/>
          <w14:ligatures w14:val="none"/>
        </w:rPr>
        <w:footnoteReference w:id="28"/>
      </w:r>
      <w:r w:rsidRPr="009E5E05">
        <w:rPr>
          <w:rFonts w:ascii="Calibri" w:eastAsia="Calibri" w:hAnsi="Calibri" w:cs="Calibri"/>
          <w:iCs/>
          <w:kern w:val="0"/>
          <w:sz w:val="22"/>
          <w:szCs w:val="22"/>
          <w14:ligatures w14:val="none"/>
        </w:rPr>
        <w:t xml:space="preserve"> zo dňa 11. 11. 2023 (ďalej len „Súhrnná správa“) mala podpora, podľa jednotlivého </w:t>
      </w:r>
      <w:r w:rsidR="0023472E">
        <w:rPr>
          <w:rFonts w:ascii="Calibri" w:eastAsia="Calibri" w:hAnsi="Calibri" w:cs="Calibri"/>
          <w:iCs/>
          <w:kern w:val="0"/>
          <w:sz w:val="22"/>
          <w:szCs w:val="22"/>
          <w14:ligatures w14:val="none"/>
        </w:rPr>
        <w:t>špecifického cieľa</w:t>
      </w:r>
      <w:r w:rsidRPr="009E5E05">
        <w:rPr>
          <w:rFonts w:ascii="Calibri" w:eastAsia="Calibri" w:hAnsi="Calibri" w:cs="Calibri"/>
          <w:iCs/>
          <w:kern w:val="0"/>
          <w:sz w:val="22"/>
          <w:szCs w:val="22"/>
          <w14:ligatures w14:val="none"/>
        </w:rPr>
        <w:t>, mierny až významný vplyv na</w:t>
      </w:r>
      <w:r w:rsidR="0077174D">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plnenie záväzkov SR vyplývajúcich z európskej legislatívy. Ako Súhrnná správa uvádza v prípade </w:t>
      </w:r>
      <w:r w:rsidR="0023472E">
        <w:rPr>
          <w:rFonts w:ascii="Calibri" w:eastAsia="Calibri" w:hAnsi="Calibri" w:cs="Calibri"/>
          <w:iCs/>
          <w:kern w:val="0"/>
          <w:sz w:val="22"/>
          <w:szCs w:val="22"/>
          <w14:ligatures w14:val="none"/>
        </w:rPr>
        <w:t>špecifického cieľa</w:t>
      </w:r>
      <w:r w:rsidRPr="009E5E05">
        <w:rPr>
          <w:rFonts w:ascii="Calibri" w:eastAsia="Calibri" w:hAnsi="Calibri" w:cs="Calibri"/>
          <w:iCs/>
          <w:kern w:val="0"/>
          <w:sz w:val="22"/>
          <w:szCs w:val="22"/>
          <w14:ligatures w14:val="none"/>
        </w:rPr>
        <w:t xml:space="preserve"> 4.3.1 mala podpora aj významný vplyv na rozpočtové hospodárenie verejnej správy. </w:t>
      </w:r>
    </w:p>
    <w:p w14:paraId="737A68EA" w14:textId="77777777" w:rsidR="00F34DA8" w:rsidRPr="009E5E05" w:rsidRDefault="00F34DA8" w:rsidP="009E5E05">
      <w:pPr>
        <w:spacing w:after="120" w:line="240" w:lineRule="auto"/>
        <w:contextualSpacing/>
        <w:jc w:val="both"/>
        <w:rPr>
          <w:rFonts w:ascii="Calibri" w:eastAsia="Calibri" w:hAnsi="Calibri" w:cs="Calibri"/>
          <w:iCs/>
          <w:kern w:val="0"/>
          <w:sz w:val="22"/>
          <w:szCs w:val="22"/>
          <w14:ligatures w14:val="none"/>
        </w:rPr>
      </w:pPr>
    </w:p>
    <w:p w14:paraId="3A17BFA9" w14:textId="77777777" w:rsidR="00BC3DA4" w:rsidRPr="009E5E05" w:rsidRDefault="00F34DA8" w:rsidP="009E5E05">
      <w:pPr>
        <w:spacing w:after="120" w:line="240" w:lineRule="auto"/>
        <w:contextualSpacing/>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Hoci boli výsledky PO 2014-2020 vo všeobecnosti značné, je za účelom dosiahnutia záväzku klimatickej neutrality v roku 2050 nevyhnutné prijať ďalšie opatrenia. Tieto opatrenia majú rektifikovať zvyšujúce sa ceny energií, ktoré majú, okrem iného, priamy vplyv na čisté výdavky verejnej správy. Zároveň majú pomôcť pri dosahovaní ambicióznejších legislatívnych cieľov v oblasti podpory OZE a energetickej efektívnosti. Potreby prijatia týchto opatrení si uvedomuje aj EK vo svojom Odporúčaní EK k Aktualizácii Integrovaného národného energetického a klimatického plánu na roky 2021-2030,  keď odporúča do</w:t>
      </w:r>
      <w:r w:rsidR="0077174D">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roku 2030 výrazne zvýšiť podiel energie z OZE na konečnej energetickej spotrebe SR aspoň na 35%, zvýšiť úroveň ambícií na zabezpečenie vysoko energeticky efektívneho a dekarbonizovaného vnútroštátneho fondu budov a na transformáciu existujúcich budov na budovy s nulovými emisiami do</w:t>
      </w:r>
      <w:r w:rsidR="0077174D">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roku 2050 a v neposlednom rade dosiahnutie energetickej efektívnosti v súlade s európskou legislatívou.</w:t>
      </w:r>
    </w:p>
    <w:p w14:paraId="3C208A8A" w14:textId="77777777" w:rsidR="00F34DA8" w:rsidRPr="009E5E05" w:rsidRDefault="00F34DA8" w:rsidP="009E5E05">
      <w:pPr>
        <w:spacing w:after="120" w:line="240" w:lineRule="auto"/>
        <w:contextualSpacing/>
        <w:jc w:val="both"/>
        <w:rPr>
          <w:rFonts w:ascii="Calibri" w:eastAsia="Calibri" w:hAnsi="Calibri" w:cs="Calibri"/>
          <w:i/>
          <w:iCs/>
          <w:kern w:val="0"/>
          <w:sz w:val="22"/>
          <w:szCs w:val="22"/>
          <w14:ligatures w14:val="none"/>
        </w:rPr>
      </w:pPr>
    </w:p>
    <w:p w14:paraId="476FA94C" w14:textId="77777777" w:rsidR="00457AED" w:rsidRDefault="00BC3DA4" w:rsidP="009E5E05">
      <w:pPr>
        <w:spacing w:after="120" w:line="240" w:lineRule="auto"/>
        <w:jc w:val="both"/>
        <w:rPr>
          <w:rFonts w:ascii="Calibri" w:eastAsia="Calibri" w:hAnsi="Calibri" w:cs="Calibri"/>
          <w:iCs/>
          <w:kern w:val="0"/>
          <w:sz w:val="22"/>
          <w:szCs w:val="22"/>
          <w14:ligatures w14:val="none"/>
        </w:rPr>
      </w:pPr>
      <w:r w:rsidRPr="00337A88">
        <w:rPr>
          <w:rFonts w:ascii="Calibri" w:eastAsiaTheme="majorEastAsia" w:hAnsi="Calibri" w:cs="Calibri"/>
          <w:color w:val="156082" w:themeColor="accent1"/>
          <w:spacing w:val="-10"/>
          <w:kern w:val="28"/>
        </w:rPr>
        <w:t>MD SR</w:t>
      </w:r>
      <w:r w:rsidRPr="009E5E05">
        <w:rPr>
          <w:rFonts w:ascii="Calibri" w:eastAsia="Calibri" w:hAnsi="Calibri" w:cs="Calibri"/>
          <w:iCs/>
          <w:kern w:val="0"/>
          <w:sz w:val="22"/>
          <w:szCs w:val="22"/>
          <w14:ligatures w14:val="none"/>
        </w:rPr>
        <w:t xml:space="preserve"> </w:t>
      </w:r>
    </w:p>
    <w:p w14:paraId="21BEA84C" w14:textId="77777777" w:rsidR="00BC3DA4" w:rsidRPr="00EF7B5B" w:rsidRDefault="00337A88" w:rsidP="009E5E05">
      <w:pPr>
        <w:spacing w:after="120" w:line="240" w:lineRule="auto"/>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 xml:space="preserve">V roku 2022 sa </w:t>
      </w:r>
      <w:r w:rsidR="00BC3DA4" w:rsidRPr="00EF7B5B">
        <w:rPr>
          <w:rFonts w:ascii="Calibri" w:eastAsia="Calibri" w:hAnsi="Calibri" w:cs="Calibri"/>
          <w:iCs/>
          <w:kern w:val="0"/>
          <w:sz w:val="22"/>
          <w:szCs w:val="22"/>
          <w14:ligatures w14:val="none"/>
        </w:rPr>
        <w:t>uskutočnilo dopadové hodnotenie prioritnej osi 3 verejnej osobnej dopravy</w:t>
      </w:r>
      <w:r w:rsidR="0023472E" w:rsidRPr="00EF7B5B">
        <w:rPr>
          <w:rStyle w:val="Odkaznapoznmkupodiarou"/>
          <w:rFonts w:ascii="Calibri" w:eastAsia="Calibri" w:hAnsi="Calibri" w:cs="Calibri"/>
          <w:iCs/>
          <w:kern w:val="0"/>
          <w:sz w:val="22"/>
          <w:szCs w:val="22"/>
          <w14:ligatures w14:val="none"/>
        </w:rPr>
        <w:footnoteReference w:id="29"/>
      </w:r>
      <w:r w:rsidR="00BC3DA4" w:rsidRPr="00EF7B5B">
        <w:rPr>
          <w:rFonts w:ascii="Calibri" w:eastAsia="Calibri" w:hAnsi="Calibri" w:cs="Calibri"/>
          <w:iCs/>
          <w:kern w:val="0"/>
          <w:sz w:val="22"/>
          <w:szCs w:val="22"/>
          <w14:ligatures w14:val="none"/>
        </w:rPr>
        <w:t xml:space="preserve">.  V rámci vzorky hodnotenia boli projekty zamerané na modernizáciu infraštruktúry VOD, významných úsekov električkových tratí MHD v Bratislave a v Košiciach a obnovu mobilných prostriedkov dráhovej dopravy (električiek a trolejbusov) určených pre potreby prevádzky MHD v mestách Bratislava, Košice, Žilina a Prešov. V hodnotení sa konštatuje, že modernizácia dopravných prostriedkov so sebou priniesla viacero výhod, medzi ktoré patrí zvýšenie bezpečnosti dopravných, zabezpečenie bezbariérového prístupu, technické vylepšenia (zavedenie monitorov), zvýšenie komfortu z dôvodu klimatizovaných </w:t>
      </w:r>
      <w:r w:rsidR="00BC3DA4" w:rsidRPr="00EF7B5B">
        <w:rPr>
          <w:rFonts w:ascii="Calibri" w:eastAsia="Calibri" w:hAnsi="Calibri" w:cs="Calibri"/>
          <w:iCs/>
          <w:kern w:val="0"/>
          <w:sz w:val="22"/>
          <w:szCs w:val="22"/>
          <w14:ligatures w14:val="none"/>
        </w:rPr>
        <w:lastRenderedPageBreak/>
        <w:t>priestorov, ako aj skrátenie času cestovania, ktorý súvisí najmä s modernizáciou infraštruktúry. S</w:t>
      </w:r>
      <w:r w:rsidR="0077174D" w:rsidRPr="00EF7B5B">
        <w:rPr>
          <w:rFonts w:ascii="Calibri" w:eastAsia="Calibri" w:hAnsi="Calibri" w:cs="Calibri"/>
          <w:iCs/>
          <w:kern w:val="0"/>
          <w:sz w:val="22"/>
          <w:szCs w:val="22"/>
          <w14:ligatures w14:val="none"/>
        </w:rPr>
        <w:t> </w:t>
      </w:r>
      <w:r w:rsidR="00BC3DA4" w:rsidRPr="00EF7B5B">
        <w:rPr>
          <w:rFonts w:ascii="Calibri" w:eastAsia="Calibri" w:hAnsi="Calibri" w:cs="Calibri"/>
          <w:iCs/>
          <w:kern w:val="0"/>
          <w:sz w:val="22"/>
          <w:szCs w:val="22"/>
          <w14:ligatures w14:val="none"/>
        </w:rPr>
        <w:t xml:space="preserve">rastúcimi požiadavkami verejnosti je nepravdepodobné, že by sa MHD bez realizovanej modernizácie podarilo stabilizovať alebo zvrátiť vývoj v prospech individuálnej automobilovej dopravy. Vzhľadom na investičný dlh do vozidiel a infraštruktúry podnikov a územnej samosprávy VOD je absorpčná schopnosť pre oblasť VOD na veľmi vysokej úrovni. </w:t>
      </w:r>
    </w:p>
    <w:p w14:paraId="2A4B1D5D" w14:textId="77777777" w:rsidR="00BC3DA4" w:rsidRPr="009E5E05" w:rsidRDefault="00BC3DA4" w:rsidP="009E5E05">
      <w:pPr>
        <w:spacing w:after="120" w:line="240" w:lineRule="auto"/>
        <w:rPr>
          <w:rFonts w:ascii="Calibri" w:hAnsi="Calibri" w:cs="Calibri"/>
        </w:rPr>
      </w:pPr>
    </w:p>
    <w:p w14:paraId="1EB243A4" w14:textId="77777777" w:rsidR="00BC3DA4" w:rsidRPr="009E5E05" w:rsidRDefault="00BC3DA4" w:rsidP="009E5E05">
      <w:pPr>
        <w:pStyle w:val="Nadpis2"/>
        <w:spacing w:before="0" w:after="120" w:line="240" w:lineRule="auto"/>
        <w:rPr>
          <w:rFonts w:ascii="Calibri" w:hAnsi="Calibri" w:cs="Calibri"/>
          <w:sz w:val="28"/>
          <w:szCs w:val="28"/>
        </w:rPr>
      </w:pPr>
      <w:bookmarkStart w:id="72" w:name="_Toc191472008"/>
      <w:bookmarkStart w:id="73" w:name="_Toc191901055"/>
      <w:r w:rsidRPr="009E5E05">
        <w:rPr>
          <w:rFonts w:ascii="Calibri" w:hAnsi="Calibri" w:cs="Calibri"/>
          <w:sz w:val="28"/>
          <w:szCs w:val="28"/>
        </w:rPr>
        <w:t>5.3 Cieľ politiky 3</w:t>
      </w:r>
      <w:bookmarkEnd w:id="72"/>
      <w:bookmarkEnd w:id="73"/>
    </w:p>
    <w:p w14:paraId="37D9AFAA" w14:textId="77777777" w:rsidR="00457AED" w:rsidRDefault="00F34DA8" w:rsidP="009E5E05">
      <w:pPr>
        <w:spacing w:after="120" w:line="240" w:lineRule="auto"/>
        <w:jc w:val="both"/>
        <w:rPr>
          <w:rFonts w:ascii="Calibri" w:eastAsia="Calibri" w:hAnsi="Calibri" w:cs="Calibri"/>
          <w:iCs/>
          <w:kern w:val="0"/>
          <w:sz w:val="22"/>
          <w:szCs w:val="22"/>
          <w14:ligatures w14:val="none"/>
        </w:rPr>
      </w:pPr>
      <w:r w:rsidRPr="00162409">
        <w:rPr>
          <w:rFonts w:ascii="Calibri" w:eastAsiaTheme="majorEastAsia" w:hAnsi="Calibri" w:cs="Calibri"/>
          <w:color w:val="156082" w:themeColor="accent1"/>
          <w:spacing w:val="-10"/>
          <w:kern w:val="28"/>
        </w:rPr>
        <w:t>MD SR</w:t>
      </w:r>
      <w:r w:rsidRPr="009E5E05">
        <w:rPr>
          <w:rFonts w:ascii="Calibri" w:eastAsia="Calibri" w:hAnsi="Calibri" w:cs="Calibri"/>
          <w:iCs/>
          <w:kern w:val="0"/>
          <w:sz w:val="22"/>
          <w:szCs w:val="22"/>
          <w14:ligatures w14:val="none"/>
        </w:rPr>
        <w:t xml:space="preserve"> </w:t>
      </w:r>
    </w:p>
    <w:p w14:paraId="3534D25E" w14:textId="77777777" w:rsidR="00BC3DA4" w:rsidRPr="00EF7B5B" w:rsidRDefault="00337A88" w:rsidP="009E5E05">
      <w:pPr>
        <w:spacing w:after="120" w:line="240" w:lineRule="auto"/>
        <w:jc w:val="both"/>
        <w:rPr>
          <w:rFonts w:ascii="Calibri" w:hAnsi="Calibri" w:cs="Calibri"/>
          <w:sz w:val="22"/>
          <w:szCs w:val="22"/>
        </w:rPr>
      </w:pPr>
      <w:r w:rsidRPr="00EF7B5B">
        <w:rPr>
          <w:rFonts w:ascii="Calibri" w:hAnsi="Calibri" w:cs="Calibri"/>
          <w:sz w:val="22"/>
          <w:szCs w:val="22"/>
        </w:rPr>
        <w:t xml:space="preserve">V roku 2023 sa </w:t>
      </w:r>
      <w:r w:rsidR="00BC3DA4" w:rsidRPr="00EF7B5B">
        <w:rPr>
          <w:rFonts w:ascii="Calibri" w:hAnsi="Calibri" w:cs="Calibri"/>
          <w:sz w:val="22"/>
          <w:szCs w:val="22"/>
        </w:rPr>
        <w:t xml:space="preserve">uskutočnilo dopadové hodnotenie prioritnej osi 2 Cestná infraštruktúra (TEN-T) </w:t>
      </w:r>
      <w:r w:rsidR="0077174D" w:rsidRPr="00EF7B5B">
        <w:rPr>
          <w:rFonts w:ascii="Calibri" w:hAnsi="Calibri" w:cs="Calibri"/>
          <w:sz w:val="22"/>
          <w:szCs w:val="22"/>
        </w:rPr>
        <w:t>Operačného programu Integrovaná infraštruktúra</w:t>
      </w:r>
      <w:r w:rsidR="0023472E" w:rsidRPr="00EF7B5B">
        <w:rPr>
          <w:rStyle w:val="Odkaznapoznmkupodiarou"/>
          <w:rFonts w:ascii="Calibri" w:hAnsi="Calibri" w:cs="Calibri"/>
          <w:sz w:val="22"/>
          <w:szCs w:val="22"/>
        </w:rPr>
        <w:footnoteReference w:id="30"/>
      </w:r>
      <w:r w:rsidR="00BC3DA4" w:rsidRPr="00EF7B5B">
        <w:rPr>
          <w:rFonts w:ascii="Calibri" w:hAnsi="Calibri" w:cs="Calibri"/>
          <w:sz w:val="22"/>
          <w:szCs w:val="22"/>
        </w:rPr>
        <w:t>. V rámci hodnotenia bola venovaná osobitná pozornosť prínosom z financovania výstavby diaľničných úsekov D3 Žilina Strážov - Žilina Brodno  (2.</w:t>
      </w:r>
      <w:r w:rsidR="0077174D" w:rsidRPr="00EF7B5B">
        <w:rPr>
          <w:rFonts w:ascii="Calibri" w:hAnsi="Calibri" w:cs="Calibri"/>
          <w:sz w:val="22"/>
          <w:szCs w:val="22"/>
        </w:rPr>
        <w:t> </w:t>
      </w:r>
      <w:r w:rsidR="00BC3DA4" w:rsidRPr="00EF7B5B">
        <w:rPr>
          <w:rFonts w:ascii="Calibri" w:hAnsi="Calibri" w:cs="Calibri"/>
          <w:sz w:val="22"/>
          <w:szCs w:val="22"/>
        </w:rPr>
        <w:t>fáza) a D3 Svrčinovec - Skalité (2. fáza). Dopadové hodnotenie preukázalo, že výstavba oboch úsekov diaľnice D3 mala mnoho pozitívnych vplyvov nielen na medzinárodné tranzitné spojenie medzi Slovenskom a Poľskom, ale aj na rozvoj regiónu. Tieto stavby viedli k skráteniu cestovného času a zvýšeniu plynulosti dopravy, čo má pozitívne ekonomické a environmentálne dopady. Efektívnejšia dopravná logistika v rámci Slovenska a medzi Slovenskom a Poľskom podporuje rast regiónu a jeho okolia. Výstavba diaľničných úsekov mala vplyv na zvýšenie bezpečnosti dopravy, atraktívnosti pre</w:t>
      </w:r>
      <w:r w:rsidR="0077174D" w:rsidRPr="00EF7B5B">
        <w:rPr>
          <w:rFonts w:ascii="Calibri" w:hAnsi="Calibri" w:cs="Calibri"/>
          <w:sz w:val="22"/>
          <w:szCs w:val="22"/>
        </w:rPr>
        <w:t> </w:t>
      </w:r>
      <w:r w:rsidR="00BC3DA4" w:rsidRPr="00EF7B5B">
        <w:rPr>
          <w:rFonts w:ascii="Calibri" w:hAnsi="Calibri" w:cs="Calibri"/>
          <w:sz w:val="22"/>
          <w:szCs w:val="22"/>
        </w:rPr>
        <w:t xml:space="preserve">investorov, ako aj na otvorenie nových možností pre rozvoj cestovného ruchu. Plný potenciál diaľnice D3 je však stále obmedzený jej nedokončenými úsekmi. Dokončenie celej diaľnice D3 tak predstavuje nielen významnú výzvu a stimul pre ďalší rozvoj regiónu, ale aj pre rozvoj ekonomických vzťahov s Poľskom. Na základe týchto skutočností je potrebné venovať zvýšenú pozornosť finančnej podpore nedokončeným úsekom na diaľnici D3, ktoré budú financované v rámci </w:t>
      </w:r>
      <w:r w:rsidR="0077174D" w:rsidRPr="00EF7B5B">
        <w:rPr>
          <w:rFonts w:ascii="Calibri" w:hAnsi="Calibri" w:cs="Calibri"/>
          <w:sz w:val="22"/>
          <w:szCs w:val="22"/>
        </w:rPr>
        <w:t>o</w:t>
      </w:r>
      <w:r w:rsidR="00BC3DA4" w:rsidRPr="00EF7B5B">
        <w:rPr>
          <w:rFonts w:ascii="Calibri" w:hAnsi="Calibri" w:cs="Calibri"/>
          <w:sz w:val="22"/>
          <w:szCs w:val="22"/>
        </w:rPr>
        <w:t>patrenia 3.1.2 P</w:t>
      </w:r>
      <w:r w:rsidR="0077174D" w:rsidRPr="00EF7B5B">
        <w:rPr>
          <w:rFonts w:ascii="Calibri" w:hAnsi="Calibri" w:cs="Calibri"/>
          <w:sz w:val="22"/>
          <w:szCs w:val="22"/>
        </w:rPr>
        <w:t xml:space="preserve"> </w:t>
      </w:r>
      <w:r w:rsidR="00BC3DA4" w:rsidRPr="00EF7B5B">
        <w:rPr>
          <w:rFonts w:ascii="Calibri" w:hAnsi="Calibri" w:cs="Calibri"/>
          <w:sz w:val="22"/>
          <w:szCs w:val="22"/>
        </w:rPr>
        <w:t>SK.</w:t>
      </w:r>
    </w:p>
    <w:p w14:paraId="4677302C" w14:textId="77777777" w:rsidR="00BC3DA4" w:rsidRPr="00EF7B5B" w:rsidRDefault="00BC3DA4" w:rsidP="009E5E05">
      <w:pPr>
        <w:spacing w:after="120" w:line="240" w:lineRule="auto"/>
        <w:jc w:val="both"/>
        <w:rPr>
          <w:rFonts w:ascii="Calibri" w:eastAsia="Calibri" w:hAnsi="Calibri" w:cs="Calibri"/>
          <w:sz w:val="22"/>
          <w:szCs w:val="22"/>
        </w:rPr>
      </w:pPr>
      <w:r w:rsidRPr="00EF7B5B">
        <w:rPr>
          <w:rFonts w:ascii="Calibri" w:hAnsi="Calibri" w:cs="Calibri"/>
          <w:sz w:val="22"/>
          <w:szCs w:val="22"/>
        </w:rPr>
        <w:t xml:space="preserve">MD SR realizovalo v roku 2022 dopadové hodnotenie </w:t>
      </w:r>
      <w:r w:rsidRPr="00EF7B5B">
        <w:rPr>
          <w:rFonts w:ascii="Calibri" w:eastAsia="Calibri" w:hAnsi="Calibri" w:cs="Calibri"/>
          <w:sz w:val="22"/>
          <w:szCs w:val="22"/>
        </w:rPr>
        <w:t xml:space="preserve">na reprezentatívnej vzorke dopravných investičných projektov spolufinancovaných v rámci </w:t>
      </w:r>
      <w:r w:rsidR="0077174D" w:rsidRPr="00EF7B5B">
        <w:rPr>
          <w:rFonts w:ascii="Calibri" w:eastAsia="Calibri" w:hAnsi="Calibri" w:cs="Calibri"/>
          <w:sz w:val="22"/>
          <w:szCs w:val="22"/>
        </w:rPr>
        <w:t>Operačného programu Integrovaná infraštruktúra</w:t>
      </w:r>
      <w:r w:rsidRPr="00EF7B5B">
        <w:rPr>
          <w:rFonts w:ascii="Calibri" w:eastAsia="Calibri" w:hAnsi="Calibri" w:cs="Calibri"/>
          <w:sz w:val="22"/>
          <w:szCs w:val="22"/>
        </w:rPr>
        <w:t xml:space="preserve">, prioritnej osi 6 v rámci aktivity </w:t>
      </w:r>
      <w:r w:rsidRPr="00EF7B5B">
        <w:rPr>
          <w:rFonts w:ascii="Calibri" w:eastAsia="Calibri" w:hAnsi="Calibri" w:cs="Calibri"/>
          <w:color w:val="000000"/>
          <w:sz w:val="22"/>
          <w:szCs w:val="22"/>
        </w:rPr>
        <w:t>Výstavba a modernizácia ciest I. triedy s cieľom zvýšenia bezpečnosti a plynulosti dopravy (mimo TEN-T CORE, mimo TEN-T).</w:t>
      </w:r>
      <w:r w:rsidRPr="00EF7B5B">
        <w:rPr>
          <w:rFonts w:ascii="Calibri" w:hAnsi="Calibri" w:cs="Calibri"/>
          <w:sz w:val="22"/>
          <w:szCs w:val="22"/>
        </w:rPr>
        <w:t xml:space="preserve"> </w:t>
      </w:r>
      <w:r w:rsidRPr="00EF7B5B">
        <w:rPr>
          <w:rFonts w:ascii="Calibri" w:eastAsia="Calibri" w:hAnsi="Calibri" w:cs="Calibri"/>
          <w:color w:val="111111"/>
          <w:sz w:val="22"/>
          <w:szCs w:val="22"/>
        </w:rPr>
        <w:t>Dopadové hodnotenie preukázalo, že všetky hodnotené projekty prispievajú k zvýšeniu kvality dopravnej infraštruktúry, ktorá je jedným z faktorov stimulujúcim regionálny rozvoj. Výsledky hodnotenia potvrdili skutočnosť, že cesty I. triedy ako súčasť dopravného systému SR vytvárajú podmienky a predpoklady pre efektívne fungovanie ekonomiky i celej spoločnosti a sú nevyhnutné pre zabezpečenie prepravných potrieb obyvateľstva vrátane tuzemských a zahraničných prepravcov. Budovaním obchvatov a preložiek ciest I. triedy dochádza k skráteniu časovej dostupnosti miest a regiónov SR a odklonu tranzitnej dopravy z intravilánov obcí a miest, zníženia dopravného zaťaženia komunikačného systému, odľahčenia dopravnej situácie v intravilánoch sídiel a zlepšenia životného prostredia v okolí existujúcej cesty vplyvom zníženia hluku a emisií. V tomto smere má výstavba obchvatov a preložiek ciest I. triedy dôležitý lokálny prínos k cieľom stanoveným v environmentálnych politikách SR a EÚ.</w:t>
      </w:r>
      <w:r w:rsidRPr="00EF7B5B">
        <w:rPr>
          <w:rFonts w:ascii="Calibri" w:hAnsi="Calibri" w:cs="Calibri"/>
          <w:sz w:val="22"/>
          <w:szCs w:val="22"/>
        </w:rPr>
        <w:t xml:space="preserve"> </w:t>
      </w:r>
      <w:r w:rsidRPr="00EF7B5B">
        <w:rPr>
          <w:rFonts w:ascii="Calibri" w:eastAsia="Calibri" w:hAnsi="Calibri" w:cs="Calibri"/>
          <w:color w:val="111111"/>
          <w:sz w:val="22"/>
          <w:szCs w:val="22"/>
        </w:rPr>
        <w:t xml:space="preserve">Cesty I. triedy budú mať aj po vybudovaní celej plánovanej siete diaľnic a rýchlostných ciest nezastupiteľnú dopravnú funkciu, a preto je nevyhnutné venovať naďalej náležitú pozornosť ich rozvoju. </w:t>
      </w:r>
      <w:r w:rsidRPr="00EF7B5B">
        <w:rPr>
          <w:rFonts w:ascii="Calibri" w:eastAsia="Calibri" w:hAnsi="Calibri" w:cs="Calibri"/>
          <w:sz w:val="22"/>
          <w:szCs w:val="22"/>
        </w:rPr>
        <w:t>Intervencie do ciest I. triedy sú dôležité taktiež z hľadiska zabezpečenia medzinárodnej a celoštátnej cestnej dopravy, vzájomného prepojenia regiónov a ich sídiel, ako aj z hľadiska napojenia územia a zlepšenia prístupu obyvateľov SR k TEN-T sieti.</w:t>
      </w:r>
    </w:p>
    <w:p w14:paraId="657FE186" w14:textId="5ED5F8ED" w:rsidR="00BC3DA4" w:rsidRDefault="00BC3DA4" w:rsidP="009E5E05">
      <w:pPr>
        <w:spacing w:after="120" w:line="240" w:lineRule="auto"/>
        <w:contextualSpacing/>
        <w:jc w:val="both"/>
        <w:rPr>
          <w:rFonts w:ascii="Calibri" w:eastAsia="Calibri" w:hAnsi="Calibri" w:cs="Calibri"/>
          <w:iCs/>
          <w:kern w:val="0"/>
          <w:sz w:val="22"/>
          <w:szCs w:val="22"/>
          <w14:ligatures w14:val="none"/>
        </w:rPr>
      </w:pPr>
    </w:p>
    <w:p w14:paraId="51BB8226" w14:textId="3C324B18" w:rsidR="00EF7B5B" w:rsidRDefault="00EF7B5B" w:rsidP="009E5E05">
      <w:pPr>
        <w:spacing w:after="120" w:line="240" w:lineRule="auto"/>
        <w:contextualSpacing/>
        <w:jc w:val="both"/>
        <w:rPr>
          <w:rFonts w:ascii="Calibri" w:eastAsia="Calibri" w:hAnsi="Calibri" w:cs="Calibri"/>
          <w:iCs/>
          <w:kern w:val="0"/>
          <w:sz w:val="22"/>
          <w:szCs w:val="22"/>
          <w14:ligatures w14:val="none"/>
        </w:rPr>
      </w:pPr>
    </w:p>
    <w:p w14:paraId="7077AC16" w14:textId="3FF78655" w:rsidR="00EF7B5B" w:rsidRDefault="00EF7B5B" w:rsidP="009E5E05">
      <w:pPr>
        <w:spacing w:after="120" w:line="240" w:lineRule="auto"/>
        <w:contextualSpacing/>
        <w:jc w:val="both"/>
        <w:rPr>
          <w:rFonts w:ascii="Calibri" w:eastAsia="Calibri" w:hAnsi="Calibri" w:cs="Calibri"/>
          <w:iCs/>
          <w:kern w:val="0"/>
          <w:sz w:val="22"/>
          <w:szCs w:val="22"/>
          <w14:ligatures w14:val="none"/>
        </w:rPr>
      </w:pPr>
    </w:p>
    <w:p w14:paraId="15E952CF" w14:textId="77777777" w:rsidR="00EF7B5B" w:rsidRPr="009E5E05" w:rsidRDefault="00EF7B5B" w:rsidP="009E5E05">
      <w:pPr>
        <w:spacing w:after="120" w:line="240" w:lineRule="auto"/>
        <w:contextualSpacing/>
        <w:jc w:val="both"/>
        <w:rPr>
          <w:rFonts w:ascii="Calibri" w:eastAsia="Calibri" w:hAnsi="Calibri" w:cs="Calibri"/>
          <w:iCs/>
          <w:kern w:val="0"/>
          <w:sz w:val="22"/>
          <w:szCs w:val="22"/>
          <w14:ligatures w14:val="none"/>
        </w:rPr>
      </w:pPr>
    </w:p>
    <w:p w14:paraId="75FBADD7" w14:textId="77777777" w:rsidR="00BC3DA4" w:rsidRPr="009E5E05" w:rsidRDefault="00BC3DA4" w:rsidP="009E5E05">
      <w:pPr>
        <w:pStyle w:val="Nadpis2"/>
        <w:spacing w:before="0" w:after="120" w:line="240" w:lineRule="auto"/>
        <w:rPr>
          <w:rFonts w:ascii="Calibri" w:hAnsi="Calibri" w:cs="Calibri"/>
          <w:sz w:val="28"/>
          <w:szCs w:val="28"/>
        </w:rPr>
      </w:pPr>
      <w:bookmarkStart w:id="74" w:name="_Toc191472009"/>
      <w:bookmarkStart w:id="75" w:name="_Toc191901056"/>
      <w:r w:rsidRPr="009E5E05">
        <w:rPr>
          <w:rFonts w:ascii="Calibri" w:hAnsi="Calibri" w:cs="Calibri"/>
          <w:sz w:val="28"/>
          <w:szCs w:val="28"/>
        </w:rPr>
        <w:lastRenderedPageBreak/>
        <w:t>5.4 Cieľ politiky 4</w:t>
      </w:r>
      <w:bookmarkEnd w:id="74"/>
      <w:bookmarkEnd w:id="75"/>
    </w:p>
    <w:p w14:paraId="5348FAFA" w14:textId="77777777" w:rsidR="00BC3DA4" w:rsidRPr="00162409" w:rsidRDefault="00BC3DA4" w:rsidP="009E5E05">
      <w:pPr>
        <w:spacing w:after="120" w:line="240" w:lineRule="auto"/>
        <w:jc w:val="both"/>
        <w:rPr>
          <w:rFonts w:ascii="Calibri" w:eastAsiaTheme="majorEastAsia" w:hAnsi="Calibri" w:cs="Calibri"/>
          <w:color w:val="156082" w:themeColor="accent1"/>
          <w:spacing w:val="-10"/>
          <w:kern w:val="28"/>
        </w:rPr>
      </w:pPr>
      <w:r w:rsidRPr="00162409">
        <w:rPr>
          <w:rFonts w:ascii="Calibri" w:eastAsiaTheme="majorEastAsia" w:hAnsi="Calibri" w:cs="Calibri"/>
          <w:color w:val="156082" w:themeColor="accent1"/>
          <w:spacing w:val="-10"/>
          <w:kern w:val="28"/>
        </w:rPr>
        <w:t>MPSVR SR</w:t>
      </w:r>
    </w:p>
    <w:p w14:paraId="31D13BFC" w14:textId="77777777" w:rsidR="00BC3DA4" w:rsidRPr="00EF7B5B" w:rsidRDefault="00BC3DA4" w:rsidP="009E5E05">
      <w:pPr>
        <w:spacing w:after="120" w:line="240" w:lineRule="auto"/>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V septembri roku 2023 bola zverejnená „Záverečná hodnotiaca správa Operačného programu Ľudské zdroje“</w:t>
      </w:r>
      <w:r w:rsidRPr="00EF7B5B">
        <w:rPr>
          <w:rStyle w:val="Odkaznapoznmkupodiarou"/>
          <w:rFonts w:ascii="Calibri" w:eastAsia="Calibri" w:hAnsi="Calibri" w:cs="Calibri"/>
          <w:iCs/>
          <w:sz w:val="22"/>
          <w:szCs w:val="22"/>
        </w:rPr>
        <w:footnoteReference w:id="31"/>
      </w:r>
      <w:r w:rsidRPr="00EF7B5B">
        <w:rPr>
          <w:rFonts w:ascii="Calibri" w:eastAsia="Calibri" w:hAnsi="Calibri" w:cs="Calibri"/>
          <w:iCs/>
          <w:kern w:val="0"/>
          <w:sz w:val="22"/>
          <w:szCs w:val="22"/>
          <w14:ligatures w14:val="none"/>
        </w:rPr>
        <w:t xml:space="preserve">, ktorá poskytuje ucelený zoznam vykonaných externých hodnotení ako aj sumárny prehľad základných výsledkov, zistení a odporúčaní týchto hodnotení aj so závermi relevantnými pre cieľ politiky 4, Program Slovensko. Celkovo bolo do konca roka 2023 zrealizovaných 32 rôznych externých hodnotení v rámci programového obdobia 2014-2020 v rámci OP ĽZ. Všetky hodnotenia sa priebežne zverejňovali na webových stránkach RO, jednotlivých SO, ako aj </w:t>
      </w:r>
      <w:r w:rsidR="00465D15" w:rsidRPr="00EF7B5B">
        <w:rPr>
          <w:rFonts w:ascii="Calibri" w:eastAsia="Calibri" w:hAnsi="Calibri" w:cs="Calibri"/>
          <w:iCs/>
          <w:kern w:val="0"/>
          <w:sz w:val="22"/>
          <w:szCs w:val="22"/>
          <w14:ligatures w14:val="none"/>
        </w:rPr>
        <w:t>centrálneho koordinačného orgánu</w:t>
      </w:r>
      <w:r w:rsidRPr="00EF7B5B">
        <w:rPr>
          <w:rFonts w:ascii="Calibri" w:eastAsia="Calibri" w:hAnsi="Calibri" w:cs="Calibri"/>
          <w:iCs/>
          <w:kern w:val="0"/>
          <w:sz w:val="22"/>
          <w:szCs w:val="22"/>
          <w14:ligatures w14:val="none"/>
        </w:rPr>
        <w:t>.</w:t>
      </w:r>
    </w:p>
    <w:p w14:paraId="42F7135B" w14:textId="77777777" w:rsidR="00BC3DA4" w:rsidRPr="00EF7B5B" w:rsidRDefault="00BC3DA4" w:rsidP="009E5E05">
      <w:pPr>
        <w:spacing w:after="120" w:line="240" w:lineRule="auto"/>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Závery jednotlivých hodnotení boli formulované ako hlavné zistenia a na ne naviazané hlavné odporúčania, rozdelené podľa relevancie na operatívne (pre programové obdobie 2014 – 2020) a na</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strategické (pre programové obdobie 2021 – 2027). Z hodnotení bolo pre všetky prioritné osi  formulovaných vyše 150 strategických odporúčaní pre programové obdobie 2021 – 2027. K</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výsledkom hodnotení a ich odporúčaniam sa vyjadrujú dotknuté subjekty štátnej a verejnej správy, prípadne samotní prijímatelia. Ku každému odporúčaniu bolo na úrovni RO a SO prijaté opatrenia s</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uvedením termínu a gestora zodpovedného za jeho realizáciu. Po 12 mesiacoch od ukončenia realizácie sú prijaté opatrenia odpočtované gestormi. Prehľad záverov ukončených hodnotení, zistení, odporúčaní, vrátane na ne naviazaných prijatých i realizovaných opatrení ako aj ich odpočtov, boli v</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plnom znení publikované každoročne v „Súhrnnej správe o aktivitách hodnotenia a výsledkoch hodnotenia OP ĽZ“</w:t>
      </w:r>
      <w:r w:rsidRPr="00EF7B5B">
        <w:rPr>
          <w:rStyle w:val="Odkaznapoznmkupodiarou"/>
          <w:rFonts w:ascii="Calibri" w:eastAsia="Calibri" w:hAnsi="Calibri" w:cs="Calibri"/>
          <w:iCs/>
          <w:sz w:val="22"/>
          <w:szCs w:val="22"/>
        </w:rPr>
        <w:footnoteReference w:id="32"/>
      </w:r>
      <w:r w:rsidRPr="00EF7B5B">
        <w:rPr>
          <w:rFonts w:ascii="Calibri" w:eastAsia="Calibri" w:hAnsi="Calibri" w:cs="Calibri"/>
          <w:iCs/>
          <w:kern w:val="0"/>
          <w:sz w:val="22"/>
          <w:szCs w:val="22"/>
          <w14:ligatures w14:val="none"/>
        </w:rPr>
        <w:t>.</w:t>
      </w:r>
    </w:p>
    <w:p w14:paraId="1BAE579D" w14:textId="77777777" w:rsidR="00BC3DA4" w:rsidRPr="00EF7B5B" w:rsidRDefault="00BC3DA4" w:rsidP="009E5E05">
      <w:pPr>
        <w:pStyle w:val="Nzov"/>
        <w:spacing w:after="120"/>
        <w:rPr>
          <w:rFonts w:ascii="Calibri" w:eastAsia="Calibri" w:hAnsi="Calibri" w:cs="Calibri"/>
          <w:sz w:val="22"/>
          <w:szCs w:val="22"/>
        </w:rPr>
      </w:pPr>
      <w:r w:rsidRPr="00EF7B5B">
        <w:rPr>
          <w:rFonts w:ascii="Calibri" w:eastAsia="Calibri" w:hAnsi="Calibri" w:cs="Calibri"/>
          <w:sz w:val="22"/>
          <w:szCs w:val="22"/>
        </w:rPr>
        <w:t>Z množstva strategických odporúčaní je možné pre ilustráciu vybrať nasledujúce:</w:t>
      </w:r>
    </w:p>
    <w:p w14:paraId="0A63D571" w14:textId="77777777" w:rsidR="00BC3DA4" w:rsidRPr="009E5E05" w:rsidRDefault="00BC3DA4" w:rsidP="009E5E05">
      <w:pPr>
        <w:spacing w:after="120" w:line="240" w:lineRule="auto"/>
        <w:rPr>
          <w:rFonts w:ascii="Calibri" w:hAnsi="Calibri" w:cs="Calibri"/>
          <w:sz w:val="22"/>
          <w:szCs w:val="22"/>
        </w:rPr>
      </w:pPr>
      <w:r w:rsidRPr="009E5E05">
        <w:rPr>
          <w:rFonts w:ascii="Calibri" w:hAnsi="Calibri" w:cs="Calibri"/>
          <w:b/>
          <w:sz w:val="22"/>
          <w:szCs w:val="22"/>
        </w:rPr>
        <w:t>Prioritná os 2</w:t>
      </w:r>
      <w:r w:rsidRPr="009E5E05">
        <w:rPr>
          <w:rFonts w:ascii="Calibri" w:hAnsi="Calibri" w:cs="Calibri"/>
          <w:sz w:val="22"/>
          <w:szCs w:val="22"/>
        </w:rPr>
        <w:t xml:space="preserve"> Iniciatíva na podporu zamestnanosti mladých ľudí: </w:t>
      </w:r>
    </w:p>
    <w:p w14:paraId="32FFF464" w14:textId="77777777" w:rsidR="00BC3DA4" w:rsidRPr="00EF7B5B" w:rsidRDefault="00BC3DA4" w:rsidP="002A0A2B">
      <w:pPr>
        <w:pStyle w:val="Odsekzoznamu"/>
        <w:numPr>
          <w:ilvl w:val="1"/>
          <w:numId w:val="19"/>
        </w:numPr>
        <w:spacing w:after="120" w:line="240" w:lineRule="auto"/>
        <w:ind w:left="709" w:hanging="425"/>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 xml:space="preserve">Bola identifikovaná problematická koordinácia a komunikácia strán zapojených </w:t>
      </w:r>
      <w:r w:rsidRPr="00EF7B5B">
        <w:rPr>
          <w:rFonts w:ascii="Calibri" w:eastAsia="Calibri" w:hAnsi="Calibri" w:cs="Calibri"/>
          <w:iCs/>
          <w:kern w:val="0"/>
          <w:sz w:val="22"/>
          <w:szCs w:val="22"/>
          <w14:ligatures w14:val="none"/>
        </w:rPr>
        <w:br/>
        <w:t>do implementácie. Navrhuje sa zlepšiť koordináciu a komunikáciu zapojených strán (RO OP</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ĽZ, vecných sekcií MPSVR</w:t>
      </w:r>
      <w:r w:rsidR="00465D15" w:rsidRPr="00EF7B5B">
        <w:rPr>
          <w:rFonts w:ascii="Calibri" w:eastAsia="Calibri" w:hAnsi="Calibri" w:cs="Calibri"/>
          <w:iCs/>
          <w:kern w:val="0"/>
          <w:sz w:val="22"/>
          <w:szCs w:val="22"/>
          <w14:ligatures w14:val="none"/>
        </w:rPr>
        <w:t xml:space="preserve"> SR</w:t>
      </w:r>
      <w:r w:rsidRPr="00EF7B5B">
        <w:rPr>
          <w:rFonts w:ascii="Calibri" w:eastAsia="Calibri" w:hAnsi="Calibri" w:cs="Calibri"/>
          <w:iCs/>
          <w:kern w:val="0"/>
          <w:sz w:val="22"/>
          <w:szCs w:val="22"/>
          <w14:ligatures w14:val="none"/>
        </w:rPr>
        <w:t xml:space="preserve">, Ústredia </w:t>
      </w:r>
      <w:r w:rsidR="00465D15" w:rsidRPr="00EF7B5B">
        <w:rPr>
          <w:rFonts w:ascii="Calibri" w:eastAsia="Calibri" w:hAnsi="Calibri" w:cs="Calibri"/>
          <w:iCs/>
          <w:kern w:val="0"/>
          <w:sz w:val="22"/>
          <w:szCs w:val="22"/>
          <w14:ligatures w14:val="none"/>
        </w:rPr>
        <w:t xml:space="preserve">práce, sociálnych vecí a rodiny SR </w:t>
      </w:r>
      <w:r w:rsidRPr="00EF7B5B">
        <w:rPr>
          <w:rFonts w:ascii="Calibri" w:eastAsia="Calibri" w:hAnsi="Calibri" w:cs="Calibri"/>
          <w:iCs/>
          <w:kern w:val="0"/>
          <w:sz w:val="22"/>
          <w:szCs w:val="22"/>
          <w14:ligatures w14:val="none"/>
        </w:rPr>
        <w:t>a jeho úradov, implementačnej agentúry MPSVR SR a ďalších) pri skladbe a príprave obsahu a implementačných pravidiel nástrojov pre zvýšenie synergie budúcej Iniciatívy na podporu zamestnanosti mladých ľudí a Záruky pre mladých.</w:t>
      </w:r>
    </w:p>
    <w:p w14:paraId="204F7DD7" w14:textId="77777777" w:rsidR="00BC3DA4" w:rsidRPr="00EF7B5B" w:rsidRDefault="00BC3DA4" w:rsidP="002A0A2B">
      <w:pPr>
        <w:pStyle w:val="Odsekzoznamu"/>
        <w:numPr>
          <w:ilvl w:val="1"/>
          <w:numId w:val="19"/>
        </w:numPr>
        <w:spacing w:after="120" w:line="240" w:lineRule="auto"/>
        <w:ind w:left="709" w:hanging="425"/>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Bolo identifikované ohrozenie udržateľnosti fungujúcich nástrojov po skončení financovania z EŠIF, aj keď naďalej trvá situácia na trhu, ktorá nástroje iniciovala. Preto sa navrhuje Zabezpečiť dlhšie trvanie nástrojov v rámci programového obdobia tak, aby kopírovali dynamiku vývoja spoločenského kontextu.</w:t>
      </w:r>
    </w:p>
    <w:p w14:paraId="249B6EF5" w14:textId="77777777" w:rsidR="00BC3DA4" w:rsidRPr="00EF7B5B" w:rsidRDefault="00BC3DA4" w:rsidP="002A0A2B">
      <w:pPr>
        <w:pStyle w:val="Odsekzoznamu"/>
        <w:numPr>
          <w:ilvl w:val="1"/>
          <w:numId w:val="19"/>
        </w:numPr>
        <w:spacing w:after="120" w:line="240" w:lineRule="auto"/>
        <w:ind w:left="709" w:hanging="425"/>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Bol identifikovaný veľký počet nástrojov na cieľové skupiny a konkurencia medzi nimi. Je preto v budúcom programovom období potrebné znížiť počet nástrojov na menší počet s</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 xml:space="preserve">vymedzením na isté cieľové skupiny a dbať na to, aby boli všetky pokryté účinnými nástrojmi, bez zbytočnej konkurencie medzi nimi.  </w:t>
      </w:r>
    </w:p>
    <w:p w14:paraId="79FC7C46" w14:textId="77777777" w:rsidR="00BC3DA4" w:rsidRPr="009E5E05" w:rsidRDefault="00BC3DA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b/>
          <w:iCs/>
          <w:kern w:val="0"/>
          <w:sz w:val="22"/>
          <w:szCs w:val="22"/>
          <w14:ligatures w14:val="none"/>
        </w:rPr>
        <w:t>Prioritná os 3</w:t>
      </w:r>
      <w:r w:rsidRPr="009E5E05">
        <w:rPr>
          <w:rFonts w:ascii="Calibri" w:eastAsia="Calibri" w:hAnsi="Calibri" w:cs="Calibri"/>
          <w:iCs/>
          <w:kern w:val="0"/>
          <w:sz w:val="22"/>
          <w:szCs w:val="22"/>
          <w14:ligatures w14:val="none"/>
        </w:rPr>
        <w:t xml:space="preserve"> Zamestnanosť:</w:t>
      </w:r>
    </w:p>
    <w:p w14:paraId="66389060" w14:textId="77777777" w:rsidR="00BC3DA4" w:rsidRPr="00EF7B5B" w:rsidRDefault="00BC3DA4" w:rsidP="002A0A2B">
      <w:pPr>
        <w:pStyle w:val="Odsekzoznamu"/>
        <w:numPr>
          <w:ilvl w:val="1"/>
          <w:numId w:val="20"/>
        </w:numPr>
        <w:spacing w:after="120" w:line="240" w:lineRule="auto"/>
        <w:ind w:left="709" w:hanging="425"/>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Pre znevýhodnené skupiny dosiahli nástroje v priebehu sledovaného obdobia aspoň minimálny účinok v roku 2019, a to hlavne u skupiny DN, UoZ, UoZ 50+ a UoZ NK. Odporúča sa v novom programovom období pokračovať v implementácii nástrojov, ktoré sa osvedčili svojou účinnosťou v prepojení na situáciu na trhu práce. Napríklad zvážiť väčší rozsah použitia súčasného NP Reštart – príležitosť pre dlhodobo nezamestnaných vrátiť sa na trh práce, Chceme byť aktívni na trhu práce, Cesta z kruhu nezamestnanosti, ale aj Šanca na</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zamestnanie.</w:t>
      </w:r>
    </w:p>
    <w:p w14:paraId="230791F6" w14:textId="77777777" w:rsidR="00BC3DA4" w:rsidRPr="00EF7B5B" w:rsidRDefault="00BC3DA4" w:rsidP="002A0A2B">
      <w:pPr>
        <w:pStyle w:val="Odsekzoznamu"/>
        <w:numPr>
          <w:ilvl w:val="1"/>
          <w:numId w:val="20"/>
        </w:numPr>
        <w:spacing w:after="120" w:line="240" w:lineRule="auto"/>
        <w:ind w:left="709" w:hanging="425"/>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 xml:space="preserve">Aktivity IP 3.3 umožnili lepší prístup nezamestnaných ľudí na trh práce. Odporúča sa v budúcnosti budovať inštitucionálne kapacity pre posilnenie úlohy verejných a súkromných služieb v zamestnanosti a tiež pokračovať v rozvoji kapacít verejných služieb, v rozvoji </w:t>
      </w:r>
      <w:r w:rsidRPr="00EF7B5B">
        <w:rPr>
          <w:rFonts w:ascii="Calibri" w:eastAsia="Calibri" w:hAnsi="Calibri" w:cs="Calibri"/>
          <w:iCs/>
          <w:kern w:val="0"/>
          <w:sz w:val="22"/>
          <w:szCs w:val="22"/>
          <w14:ligatures w14:val="none"/>
        </w:rPr>
        <w:lastRenderedPageBreak/>
        <w:t>zamestnanosti prostredníctvom vzdelávania, digitalizácie a rozvoja zručností pre</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individuálny prístup k uchádzačom o zamestnanie a tiež v budovaní partnerstiev pre</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podporu zamestnávania a reagovania na potreby trhu práce v regiónoch.</w:t>
      </w:r>
    </w:p>
    <w:p w14:paraId="2D7994CD" w14:textId="7750C412" w:rsidR="00BC3DA4" w:rsidRPr="00EF6B88" w:rsidRDefault="00BC3DA4" w:rsidP="002A0A2B">
      <w:pPr>
        <w:pStyle w:val="Odsekzoznamu"/>
        <w:numPr>
          <w:ilvl w:val="1"/>
          <w:numId w:val="20"/>
        </w:numPr>
        <w:spacing w:after="120" w:line="240" w:lineRule="auto"/>
        <w:ind w:left="709" w:hanging="425"/>
        <w:jc w:val="both"/>
        <w:rPr>
          <w:rFonts w:ascii="Calibri" w:eastAsia="Calibri" w:hAnsi="Calibri" w:cs="Calibri"/>
          <w:iCs/>
          <w:kern w:val="0"/>
          <w:sz w:val="22"/>
          <w:szCs w:val="22"/>
          <w14:ligatures w14:val="none"/>
        </w:rPr>
      </w:pPr>
      <w:r w:rsidRPr="00EF7B5B">
        <w:rPr>
          <w:rFonts w:ascii="Calibri" w:eastAsia="Calibri" w:hAnsi="Calibri" w:cs="Calibri"/>
          <w:iCs/>
          <w:kern w:val="0"/>
          <w:sz w:val="22"/>
          <w:szCs w:val="22"/>
          <w14:ligatures w14:val="none"/>
        </w:rPr>
        <w:t>Existuje pomerne široké spektrum nástrojov podporujúcich prípravu na zamestnanie, schopnosť sa zamestnať a tiež tvorbu nových pracovných miest pre UoZ. Preto sa odporúča zabezpečiť dostatočné pokrytie potrieb pre služby v zamestnanosti pre uchádzačov o</w:t>
      </w:r>
      <w:r w:rsidR="00465D15" w:rsidRPr="00EF7B5B">
        <w:rPr>
          <w:rFonts w:ascii="Calibri" w:eastAsia="Calibri" w:hAnsi="Calibri" w:cs="Calibri"/>
          <w:iCs/>
          <w:kern w:val="0"/>
          <w:sz w:val="22"/>
          <w:szCs w:val="22"/>
          <w14:ligatures w14:val="none"/>
        </w:rPr>
        <w:t> </w:t>
      </w:r>
      <w:r w:rsidRPr="00EF7B5B">
        <w:rPr>
          <w:rFonts w:ascii="Calibri" w:eastAsia="Calibri" w:hAnsi="Calibri" w:cs="Calibri"/>
          <w:iCs/>
          <w:kern w:val="0"/>
          <w:sz w:val="22"/>
          <w:szCs w:val="22"/>
          <w14:ligatures w14:val="none"/>
        </w:rPr>
        <w:t>za</w:t>
      </w:r>
      <w:r w:rsidR="00EF7B5B">
        <w:rPr>
          <w:rFonts w:ascii="Calibri" w:eastAsia="Calibri" w:hAnsi="Calibri" w:cs="Calibri"/>
          <w:iCs/>
          <w:kern w:val="0"/>
          <w:sz w:val="22"/>
          <w:szCs w:val="22"/>
          <w14:ligatures w14:val="none"/>
        </w:rPr>
        <w:t xml:space="preserve">mestnanie na úrovniach ako </w:t>
      </w:r>
      <w:r w:rsidRPr="00EF7B5B">
        <w:rPr>
          <w:rFonts w:ascii="Calibri" w:eastAsia="Calibri" w:hAnsi="Calibri" w:cs="Calibri"/>
          <w:iCs/>
          <w:kern w:val="0"/>
          <w:sz w:val="22"/>
          <w:szCs w:val="22"/>
          <w14:ligatures w14:val="none"/>
        </w:rPr>
        <w:t>podpora prípravy na zamestnanie,</w:t>
      </w:r>
      <w:r w:rsidR="00EF6B88">
        <w:rPr>
          <w:rFonts w:ascii="Calibri" w:eastAsia="Calibri" w:hAnsi="Calibri" w:cs="Calibri"/>
          <w:iCs/>
          <w:kern w:val="0"/>
          <w:sz w:val="22"/>
          <w:szCs w:val="22"/>
          <w14:ligatures w14:val="none"/>
        </w:rPr>
        <w:t xml:space="preserve"> </w:t>
      </w:r>
      <w:r w:rsidRPr="00EF6B88">
        <w:rPr>
          <w:rFonts w:ascii="Calibri" w:eastAsia="Calibri" w:hAnsi="Calibri" w:cs="Calibri"/>
          <w:iCs/>
          <w:kern w:val="0"/>
          <w:sz w:val="22"/>
          <w:szCs w:val="22"/>
          <w14:ligatures w14:val="none"/>
        </w:rPr>
        <w:t>podpora schopnosti sa zamestnať,</w:t>
      </w:r>
      <w:r w:rsidR="00EF6B88">
        <w:rPr>
          <w:rFonts w:ascii="Calibri" w:eastAsia="Calibri" w:hAnsi="Calibri" w:cs="Calibri"/>
          <w:iCs/>
          <w:kern w:val="0"/>
          <w:sz w:val="22"/>
          <w:szCs w:val="22"/>
          <w14:ligatures w14:val="none"/>
        </w:rPr>
        <w:t xml:space="preserve"> </w:t>
      </w:r>
      <w:r w:rsidRPr="00EF6B88">
        <w:rPr>
          <w:rFonts w:ascii="Calibri" w:eastAsia="Calibri" w:hAnsi="Calibri" w:cs="Calibri"/>
          <w:iCs/>
          <w:kern w:val="0"/>
          <w:sz w:val="22"/>
          <w:szCs w:val="22"/>
          <w14:ligatures w14:val="none"/>
        </w:rPr>
        <w:t>podpora tvorby nových pracovných miest.</w:t>
      </w:r>
    </w:p>
    <w:p w14:paraId="2C4E53C4" w14:textId="77777777" w:rsidR="00BC3DA4" w:rsidRPr="009E5E05" w:rsidRDefault="00BC3DA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b/>
          <w:iCs/>
          <w:kern w:val="0"/>
          <w:sz w:val="22"/>
          <w:szCs w:val="22"/>
          <w14:ligatures w14:val="none"/>
        </w:rPr>
        <w:t>Prioritná os 4</w:t>
      </w:r>
      <w:r w:rsidRPr="009E5E05">
        <w:rPr>
          <w:rFonts w:ascii="Calibri" w:eastAsia="Calibri" w:hAnsi="Calibri" w:cs="Calibri"/>
          <w:iCs/>
          <w:kern w:val="0"/>
          <w:sz w:val="22"/>
          <w:szCs w:val="22"/>
          <w14:ligatures w14:val="none"/>
        </w:rPr>
        <w:t xml:space="preserve"> Sociálne začlenenie:</w:t>
      </w:r>
    </w:p>
    <w:p w14:paraId="53F05121" w14:textId="77777777" w:rsidR="00BC3DA4" w:rsidRPr="00EF6B88" w:rsidRDefault="00BC3DA4" w:rsidP="002A0A2B">
      <w:pPr>
        <w:pStyle w:val="Odsekzoznamu"/>
        <w:numPr>
          <w:ilvl w:val="1"/>
          <w:numId w:val="21"/>
        </w:numPr>
        <w:tabs>
          <w:tab w:val="left" w:pos="1134"/>
          <w:tab w:val="left" w:pos="1276"/>
        </w:tabs>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Je nevyhnutné zníženie vysokej miery neistoty medzi prijímateľmi z dôvodu systémových zmien. Treba pokračovať v realizovaných intervenciách a hľadať riešenia na trvalú integráciu vytvorených/podporených pozícií do interných štruktúr relevantných orgánov a inštitúcií.</w:t>
      </w:r>
    </w:p>
    <w:p w14:paraId="45655167" w14:textId="77777777" w:rsidR="00BC3DA4" w:rsidRPr="00EF6B88" w:rsidRDefault="00BC3DA4" w:rsidP="002A0A2B">
      <w:pPr>
        <w:pStyle w:val="Odsekzoznamu"/>
        <w:numPr>
          <w:ilvl w:val="1"/>
          <w:numId w:val="21"/>
        </w:numPr>
        <w:tabs>
          <w:tab w:val="left" w:pos="1134"/>
          <w:tab w:val="left" w:pos="1276"/>
        </w:tabs>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Navrhuje sa vhodne kombinovať NP a</w:t>
      </w:r>
      <w:r w:rsidR="00465D15" w:rsidRPr="00EF6B88">
        <w:rPr>
          <w:rFonts w:ascii="Calibri" w:eastAsia="Calibri" w:hAnsi="Calibri" w:cs="Calibri"/>
          <w:iCs/>
          <w:kern w:val="0"/>
          <w:sz w:val="22"/>
          <w:szCs w:val="22"/>
          <w14:ligatures w14:val="none"/>
        </w:rPr>
        <w:t> dopytovo orientované projekty</w:t>
      </w:r>
      <w:r w:rsidRPr="00EF6B88">
        <w:rPr>
          <w:rFonts w:ascii="Calibri" w:eastAsia="Calibri" w:hAnsi="Calibri" w:cs="Calibri"/>
          <w:iCs/>
          <w:kern w:val="0"/>
          <w:sz w:val="22"/>
          <w:szCs w:val="22"/>
          <w14:ligatures w14:val="none"/>
        </w:rPr>
        <w:t>. NP by mali byť používané najmä na plošné</w:t>
      </w:r>
      <w:r w:rsidR="00465D15" w:rsidRPr="00EF6B88">
        <w:rPr>
          <w:rFonts w:ascii="Calibri" w:eastAsia="Calibri" w:hAnsi="Calibri" w:cs="Calibri"/>
          <w:iCs/>
          <w:kern w:val="0"/>
          <w:sz w:val="22"/>
          <w:szCs w:val="22"/>
          <w14:ligatures w14:val="none"/>
        </w:rPr>
        <w:t xml:space="preserve"> </w:t>
      </w:r>
      <w:r w:rsidRPr="00EF6B88">
        <w:rPr>
          <w:rFonts w:ascii="Calibri" w:eastAsia="Calibri" w:hAnsi="Calibri" w:cs="Calibri"/>
          <w:iCs/>
          <w:kern w:val="0"/>
          <w:sz w:val="22"/>
          <w:szCs w:val="22"/>
          <w14:ligatures w14:val="none"/>
        </w:rPr>
        <w:t xml:space="preserve">a štandardizované činnosti a na plošné pilotné overovanie nových metodicko-systémových postupov a opatrení v praxi. </w:t>
      </w:r>
      <w:r w:rsidR="00465D15" w:rsidRPr="00EF6B88">
        <w:rPr>
          <w:rFonts w:ascii="Calibri" w:eastAsia="Calibri" w:hAnsi="Calibri" w:cs="Calibri"/>
          <w:iCs/>
          <w:kern w:val="0"/>
          <w:sz w:val="22"/>
          <w:szCs w:val="22"/>
          <w14:ligatures w14:val="none"/>
        </w:rPr>
        <w:t xml:space="preserve">Dopytovo orientované projekty </w:t>
      </w:r>
      <w:r w:rsidRPr="00EF6B88">
        <w:rPr>
          <w:rFonts w:ascii="Calibri" w:eastAsia="Calibri" w:hAnsi="Calibri" w:cs="Calibri"/>
          <w:iCs/>
          <w:kern w:val="0"/>
          <w:sz w:val="22"/>
          <w:szCs w:val="22"/>
          <w14:ligatures w14:val="none"/>
        </w:rPr>
        <w:t>v sociálnych službách využívať pri aktivitách, keď ide</w:t>
      </w:r>
      <w:r w:rsidR="00465D15" w:rsidRPr="00EF6B88">
        <w:rPr>
          <w:rFonts w:ascii="Calibri" w:eastAsia="Calibri" w:hAnsi="Calibri" w:cs="Calibri"/>
          <w:iCs/>
          <w:kern w:val="0"/>
          <w:sz w:val="22"/>
          <w:szCs w:val="22"/>
          <w14:ligatures w14:val="none"/>
        </w:rPr>
        <w:t xml:space="preserve"> </w:t>
      </w:r>
      <w:r w:rsidRPr="00EF6B88">
        <w:rPr>
          <w:rFonts w:ascii="Calibri" w:eastAsia="Calibri" w:hAnsi="Calibri" w:cs="Calibri"/>
          <w:iCs/>
          <w:kern w:val="0"/>
          <w:sz w:val="22"/>
          <w:szCs w:val="22"/>
          <w14:ligatures w14:val="none"/>
        </w:rPr>
        <w:t>o neštandardizované heterogénne činnosti, ktoré sa líšia od prijímateľa k prijímateľovi a nie je možné implementovať ich cez NP.</w:t>
      </w:r>
    </w:p>
    <w:p w14:paraId="5AF0C444" w14:textId="77777777" w:rsidR="00BC3DA4" w:rsidRPr="00EF6B88" w:rsidRDefault="00BC3DA4" w:rsidP="002A0A2B">
      <w:pPr>
        <w:pStyle w:val="Odsekzoznamu"/>
        <w:numPr>
          <w:ilvl w:val="1"/>
          <w:numId w:val="21"/>
        </w:numPr>
        <w:tabs>
          <w:tab w:val="left" w:pos="1134"/>
          <w:tab w:val="left" w:pos="1276"/>
        </w:tabs>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Zvýšenie úspešnosti implementácie a čerpania finančných prostriedkov je naďalej vysoko žiadúce. Je preto potrebné dôsledne dbať na časovú nadväznosť druhej a ďalšej fázy národných projektov za účelom kontinuity poskytovaných služieb a udržania personálneho obsadenia.</w:t>
      </w:r>
    </w:p>
    <w:p w14:paraId="61A65B76" w14:textId="77777777" w:rsidR="00BC3DA4" w:rsidRPr="009E5E05" w:rsidRDefault="00BC3DA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b/>
          <w:iCs/>
          <w:kern w:val="0"/>
          <w:sz w:val="22"/>
          <w:szCs w:val="22"/>
          <w14:ligatures w14:val="none"/>
        </w:rPr>
        <w:t xml:space="preserve">Prioritná os 8 </w:t>
      </w:r>
      <w:r w:rsidRPr="009E5E05">
        <w:rPr>
          <w:rFonts w:ascii="Calibri" w:eastAsia="Calibri" w:hAnsi="Calibri" w:cs="Calibri"/>
          <w:iCs/>
          <w:kern w:val="0"/>
          <w:sz w:val="22"/>
          <w:szCs w:val="22"/>
          <w14:ligatures w14:val="none"/>
        </w:rPr>
        <w:t>REACT-EU:</w:t>
      </w:r>
    </w:p>
    <w:p w14:paraId="460FBA40" w14:textId="77777777" w:rsidR="00BC3DA4" w:rsidRPr="00EF6B88" w:rsidRDefault="00BC3DA4" w:rsidP="002A0A2B">
      <w:pPr>
        <w:pStyle w:val="Odsekzoznamu"/>
        <w:numPr>
          <w:ilvl w:val="1"/>
          <w:numId w:val="22"/>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Použité nástroje v NP Chyť sa svojej šance a NP Individualizované poradenstvo pre</w:t>
      </w:r>
      <w:r w:rsidR="00465D15" w:rsidRPr="00EF6B88">
        <w:rPr>
          <w:rFonts w:ascii="Calibri" w:eastAsia="Calibri" w:hAnsi="Calibri" w:cs="Calibri"/>
          <w:iCs/>
          <w:kern w:val="0"/>
          <w:sz w:val="22"/>
          <w:szCs w:val="22"/>
          <w14:ligatures w14:val="none"/>
        </w:rPr>
        <w:t> </w:t>
      </w:r>
      <w:r w:rsidRPr="00EF6B88">
        <w:rPr>
          <w:rFonts w:ascii="Calibri" w:eastAsia="Calibri" w:hAnsi="Calibri" w:cs="Calibri"/>
          <w:iCs/>
          <w:kern w:val="0"/>
          <w:sz w:val="22"/>
          <w:szCs w:val="22"/>
          <w14:ligatures w14:val="none"/>
        </w:rPr>
        <w:t>znevýhodnených UoZ sa ukázali ako účinné a schopné plniť stanovené ciele. Z toho dôvodu je vhodné ďalej pokračovať v ich aplikácii pre znevýhodnených uchádzačov o</w:t>
      </w:r>
      <w:r w:rsidR="00465D15" w:rsidRPr="00EF6B88">
        <w:rPr>
          <w:rFonts w:ascii="Calibri" w:eastAsia="Calibri" w:hAnsi="Calibri" w:cs="Calibri"/>
          <w:iCs/>
          <w:kern w:val="0"/>
          <w:sz w:val="22"/>
          <w:szCs w:val="22"/>
          <w14:ligatures w14:val="none"/>
        </w:rPr>
        <w:t> </w:t>
      </w:r>
      <w:r w:rsidRPr="00EF6B88">
        <w:rPr>
          <w:rFonts w:ascii="Calibri" w:eastAsia="Calibri" w:hAnsi="Calibri" w:cs="Calibri"/>
          <w:iCs/>
          <w:kern w:val="0"/>
          <w:sz w:val="22"/>
          <w:szCs w:val="22"/>
          <w14:ligatures w14:val="none"/>
        </w:rPr>
        <w:t>zamestnanie a NEET v ďalších NP financovaných z Programu Slovensko.</w:t>
      </w:r>
    </w:p>
    <w:p w14:paraId="6468F0CE" w14:textId="77777777" w:rsidR="00BC3DA4" w:rsidRPr="00EF6B88" w:rsidRDefault="00BC3DA4" w:rsidP="002A0A2B">
      <w:pPr>
        <w:pStyle w:val="Odsekzoznamu"/>
        <w:numPr>
          <w:ilvl w:val="1"/>
          <w:numId w:val="22"/>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Výzva Krok za krokom reagovala na reálne potreby cieľovej skupiny neaktívnych osôb. Intervenčná logika vychádzala z identifikovaných potrieb na jednej strane a skúseností/poznatkov s prácou s NEET v iných členských krajinách EÚ. Odporúča sa v novom programovom období systematicky hodnotiť účinnosť a prínosy intervencií (NP a dopytové výzvy) financovaných z programu. Špecifickú pozornosť treba venovať intervenciám, ktoré majú pilotný charakter, resp. sa očakáva pokračovanie financovania podobných schém v</w:t>
      </w:r>
      <w:r w:rsidR="00465D15" w:rsidRPr="00EF6B88">
        <w:rPr>
          <w:rFonts w:ascii="Calibri" w:eastAsia="Calibri" w:hAnsi="Calibri" w:cs="Calibri"/>
          <w:iCs/>
          <w:kern w:val="0"/>
          <w:sz w:val="22"/>
          <w:szCs w:val="22"/>
          <w14:ligatures w14:val="none"/>
        </w:rPr>
        <w:t> </w:t>
      </w:r>
      <w:r w:rsidRPr="00EF6B88">
        <w:rPr>
          <w:rFonts w:ascii="Calibri" w:eastAsia="Calibri" w:hAnsi="Calibri" w:cs="Calibri"/>
          <w:iCs/>
          <w:kern w:val="0"/>
          <w:sz w:val="22"/>
          <w:szCs w:val="22"/>
          <w14:ligatures w14:val="none"/>
        </w:rPr>
        <w:t>budúcnosti. Predmetom hodnotenia majú byť úspešné, ale aj menej úspešné intervencie z</w:t>
      </w:r>
      <w:r w:rsidR="00465D15" w:rsidRPr="00EF6B88">
        <w:rPr>
          <w:rFonts w:ascii="Calibri" w:eastAsia="Calibri" w:hAnsi="Calibri" w:cs="Calibri"/>
          <w:iCs/>
          <w:kern w:val="0"/>
          <w:sz w:val="22"/>
          <w:szCs w:val="22"/>
          <w14:ligatures w14:val="none"/>
        </w:rPr>
        <w:t> </w:t>
      </w:r>
      <w:r w:rsidRPr="00EF6B88">
        <w:rPr>
          <w:rFonts w:ascii="Calibri" w:eastAsia="Calibri" w:hAnsi="Calibri" w:cs="Calibri"/>
          <w:iCs/>
          <w:kern w:val="0"/>
          <w:sz w:val="22"/>
          <w:szCs w:val="22"/>
          <w14:ligatures w14:val="none"/>
        </w:rPr>
        <w:t>pohľadu záujmu cieľových skupín. Do prípravy dopytových výziev zameraných na verejný sektor je nevyhnutné v budúcnosti intenzívnejšie zapojiť zástupcov štátnej správy a samosprávy, aby pripravovaná podpora vo väčšej miere reagovala na ich potreby. Vzhľadom na rozdiely v potrebách verejného a súkromného sektora zvážiť samostatné výzvy pre tieto cieľové skupiny.</w:t>
      </w:r>
    </w:p>
    <w:p w14:paraId="28EAFA96" w14:textId="77777777" w:rsidR="00BC3DA4" w:rsidRPr="00EF6B88" w:rsidRDefault="00BC3DA4" w:rsidP="002A0A2B">
      <w:pPr>
        <w:pStyle w:val="Odsekzoznamu"/>
        <w:numPr>
          <w:ilvl w:val="1"/>
          <w:numId w:val="22"/>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V systémovom riešení pomoci pre nadmerne zadlžené osoby a domácnosti NP Bezplatné dlhové poradenstvo ukazujú výsledky z pilotného projektu, že je žiadúce pokračovať v</w:t>
      </w:r>
      <w:r w:rsidR="00465D15" w:rsidRPr="00EF6B88">
        <w:rPr>
          <w:rFonts w:ascii="Calibri" w:eastAsia="Calibri" w:hAnsi="Calibri" w:cs="Calibri"/>
          <w:iCs/>
          <w:kern w:val="0"/>
          <w:sz w:val="22"/>
          <w:szCs w:val="22"/>
          <w14:ligatures w14:val="none"/>
        </w:rPr>
        <w:t> </w:t>
      </w:r>
      <w:r w:rsidRPr="00EF6B88">
        <w:rPr>
          <w:rFonts w:ascii="Calibri" w:eastAsia="Calibri" w:hAnsi="Calibri" w:cs="Calibri"/>
          <w:iCs/>
          <w:kern w:val="0"/>
          <w:sz w:val="22"/>
          <w:szCs w:val="22"/>
          <w14:ligatures w14:val="none"/>
        </w:rPr>
        <w:t>implementácii NP, ktorý bude financovaný z Programu Slovensko. Po prijatí novej smernice EÚ pre spotrebiteľské úvery budú musieť členské štáty EÚ sprístupniť služby dlhového poradenstva do 24 mesiacov od účinnosti smernice.</w:t>
      </w:r>
    </w:p>
    <w:p w14:paraId="599C079C" w14:textId="77777777" w:rsidR="00BC3DA4" w:rsidRPr="009E5E05" w:rsidRDefault="00BC3DA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Systematický a konzistentný spôsob realizácie odborných hodnotení je kľúčový na dosiahnutie kvalitných výstupov vo forme relevantných zistení a odporúčaní, ktoré môžu mať pozitívny dopad na</w:t>
      </w:r>
      <w:r w:rsidR="00465D15">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implementáciu v programovom období 2021-2027. Pre skvalitnenie tohto procesu boli SO (MPSVR SR) odporúčané napr. nasledovné kroky, ktoré SO zobralo do úvahy pri nastavovaní realizácie procesov hodnotení v programovom období 2021</w:t>
      </w:r>
      <w:r w:rsidR="00465D15">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w:t>
      </w:r>
      <w:r w:rsidR="00465D15">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xml:space="preserve">2027: </w:t>
      </w:r>
    </w:p>
    <w:p w14:paraId="51DCD193" w14:textId="77777777" w:rsidR="00BC3DA4" w:rsidRPr="0023472E" w:rsidRDefault="00BC3DA4" w:rsidP="002A0A2B">
      <w:pPr>
        <w:pStyle w:val="Odsekzoznamu"/>
        <w:numPr>
          <w:ilvl w:val="1"/>
          <w:numId w:val="23"/>
        </w:numPr>
        <w:spacing w:after="120" w:line="240" w:lineRule="auto"/>
        <w:ind w:left="709" w:hanging="425"/>
        <w:jc w:val="both"/>
        <w:rPr>
          <w:rFonts w:ascii="Calibri" w:eastAsia="Calibri" w:hAnsi="Calibri" w:cs="Calibri"/>
          <w:iCs/>
          <w:kern w:val="0"/>
          <w:sz w:val="22"/>
          <w:szCs w:val="22"/>
          <w14:ligatures w14:val="none"/>
        </w:rPr>
      </w:pPr>
      <w:r w:rsidRPr="0023472E">
        <w:rPr>
          <w:rFonts w:ascii="Calibri" w:eastAsia="Calibri" w:hAnsi="Calibri" w:cs="Calibri"/>
          <w:iCs/>
          <w:kern w:val="0"/>
          <w:sz w:val="22"/>
          <w:szCs w:val="22"/>
          <w14:ligatures w14:val="none"/>
        </w:rPr>
        <w:lastRenderedPageBreak/>
        <w:t>flexibilita v aplikovaní metodických postupov a evaluačných nástrojov vedie k adresnému zameraniu jednotlivých hodnotiacich aktivít, zohľadňujúc dostupné údaje a dáta v danom čase, možnosti, prípadne obmedzenia cieľových skupín či špecifický predmet hodnotenia;</w:t>
      </w:r>
    </w:p>
    <w:p w14:paraId="1F60CF71" w14:textId="77777777" w:rsidR="00BC3DA4" w:rsidRPr="0023472E" w:rsidRDefault="00BC3DA4" w:rsidP="002A0A2B">
      <w:pPr>
        <w:pStyle w:val="Odsekzoznamu"/>
        <w:numPr>
          <w:ilvl w:val="1"/>
          <w:numId w:val="23"/>
        </w:numPr>
        <w:spacing w:after="120" w:line="240" w:lineRule="auto"/>
        <w:ind w:left="709" w:hanging="425"/>
        <w:jc w:val="both"/>
        <w:rPr>
          <w:rFonts w:ascii="Calibri" w:eastAsia="Calibri" w:hAnsi="Calibri" w:cs="Calibri"/>
          <w:iCs/>
          <w:kern w:val="0"/>
          <w:sz w:val="22"/>
          <w:szCs w:val="22"/>
          <w14:ligatures w14:val="none"/>
        </w:rPr>
      </w:pPr>
      <w:r w:rsidRPr="0023472E">
        <w:rPr>
          <w:rFonts w:ascii="Calibri" w:eastAsia="Calibri" w:hAnsi="Calibri" w:cs="Calibri"/>
          <w:iCs/>
          <w:kern w:val="0"/>
          <w:sz w:val="22"/>
          <w:szCs w:val="22"/>
          <w14:ligatures w14:val="none"/>
        </w:rPr>
        <w:t>komplexný proces uplatnenia výsledkov hodnotení (zistení a odporúčaní) prostredníctvom vypracovania návrhu opatrení a monitorovanie ich plnenia úspešne podmieňuje zvýšenie efektívnosti hodnotených intervencií, ako aj efektívnejšie vykonávanie OP</w:t>
      </w:r>
      <w:r w:rsidR="00465D15">
        <w:rPr>
          <w:rFonts w:ascii="Calibri" w:eastAsia="Calibri" w:hAnsi="Calibri" w:cs="Calibri"/>
          <w:iCs/>
          <w:kern w:val="0"/>
          <w:sz w:val="22"/>
          <w:szCs w:val="22"/>
          <w14:ligatures w14:val="none"/>
        </w:rPr>
        <w:t>;</w:t>
      </w:r>
    </w:p>
    <w:p w14:paraId="6002F020" w14:textId="77777777" w:rsidR="00BC3DA4" w:rsidRPr="0023472E" w:rsidRDefault="00BC3DA4" w:rsidP="002A0A2B">
      <w:pPr>
        <w:pStyle w:val="Odsekzoznamu"/>
        <w:numPr>
          <w:ilvl w:val="1"/>
          <w:numId w:val="23"/>
        </w:numPr>
        <w:spacing w:after="120" w:line="240" w:lineRule="auto"/>
        <w:ind w:left="709" w:hanging="425"/>
        <w:jc w:val="both"/>
        <w:rPr>
          <w:rFonts w:ascii="Calibri" w:eastAsia="Calibri" w:hAnsi="Calibri" w:cs="Calibri"/>
          <w:iCs/>
          <w:kern w:val="0"/>
          <w:sz w:val="22"/>
          <w:szCs w:val="22"/>
          <w14:ligatures w14:val="none"/>
        </w:rPr>
      </w:pPr>
      <w:r w:rsidRPr="0023472E">
        <w:rPr>
          <w:rFonts w:ascii="Calibri" w:eastAsia="Calibri" w:hAnsi="Calibri" w:cs="Calibri"/>
          <w:iCs/>
          <w:kern w:val="0"/>
          <w:sz w:val="22"/>
          <w:szCs w:val="22"/>
          <w14:ligatures w14:val="none"/>
        </w:rPr>
        <w:t>vzhľadom na charakter hodnotení a ich časové trvanie sa príprava priebežnej hodnotiacej správy javí ako nadbytočná. Terminologicky vhodnejšou alternatívou by bola príprava návrhu záverečnej hodnotiacej správy, aj vzhľadom na to, že odhliadnuc od zapracovania pripomienok sa tieto dva výstupy od seba zásadne nelíšia</w:t>
      </w:r>
      <w:r w:rsidRPr="009E5E05">
        <w:rPr>
          <w:rStyle w:val="Odkaznapoznmkupodiarou"/>
          <w:rFonts w:ascii="Calibri" w:eastAsia="Calibri" w:hAnsi="Calibri" w:cs="Calibri"/>
          <w:iCs/>
          <w:sz w:val="22"/>
          <w:szCs w:val="22"/>
        </w:rPr>
        <w:footnoteReference w:id="33"/>
      </w:r>
      <w:r w:rsidRPr="0023472E">
        <w:rPr>
          <w:rFonts w:ascii="Calibri" w:eastAsia="Calibri" w:hAnsi="Calibri" w:cs="Calibri"/>
          <w:iCs/>
          <w:kern w:val="0"/>
          <w:sz w:val="22"/>
          <w:szCs w:val="22"/>
          <w14:ligatures w14:val="none"/>
        </w:rPr>
        <w:t>.</w:t>
      </w:r>
    </w:p>
    <w:p w14:paraId="6BC2DFCD" w14:textId="77777777" w:rsidR="00465D15" w:rsidRDefault="00465D15" w:rsidP="009E5E05">
      <w:pPr>
        <w:spacing w:after="120" w:line="240" w:lineRule="auto"/>
        <w:jc w:val="both"/>
        <w:rPr>
          <w:rFonts w:ascii="Calibri" w:eastAsiaTheme="majorEastAsia" w:hAnsi="Calibri" w:cs="Calibri"/>
          <w:color w:val="156082" w:themeColor="accent1"/>
          <w:spacing w:val="-10"/>
          <w:kern w:val="28"/>
        </w:rPr>
      </w:pPr>
    </w:p>
    <w:p w14:paraId="2E10B60F" w14:textId="77777777" w:rsidR="00BC3DA4" w:rsidRPr="00457AED" w:rsidRDefault="00BC3DA4" w:rsidP="009E5E05">
      <w:pPr>
        <w:spacing w:after="120" w:line="240" w:lineRule="auto"/>
        <w:jc w:val="both"/>
        <w:rPr>
          <w:rFonts w:ascii="Calibri" w:eastAsiaTheme="majorEastAsia" w:hAnsi="Calibri" w:cs="Calibri"/>
          <w:color w:val="156082" w:themeColor="accent1"/>
          <w:spacing w:val="-10"/>
          <w:kern w:val="28"/>
        </w:rPr>
      </w:pPr>
      <w:r w:rsidRPr="00457AED">
        <w:rPr>
          <w:rFonts w:ascii="Calibri" w:eastAsiaTheme="majorEastAsia" w:hAnsi="Calibri" w:cs="Calibri"/>
          <w:color w:val="156082" w:themeColor="accent1"/>
          <w:spacing w:val="-10"/>
          <w:kern w:val="28"/>
        </w:rPr>
        <w:t>MŠVVM SR</w:t>
      </w:r>
    </w:p>
    <w:p w14:paraId="52251738" w14:textId="77777777" w:rsidR="00BC3DA4" w:rsidRPr="009E5E05" w:rsidRDefault="00BC3DA4"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 xml:space="preserve">V rámci programového obdobia 2014 – 2020 bolo v rámci Operačného programu Ľudské zdroje realizovaných viacero externých hodnotení intervencií v gescii SO MŠVVM SR (prioritná os 1 Vzdelávanie, prioritná os 8 REACT–EÚ), za najrelevantnejšie vo vzťahu k intervenciám </w:t>
      </w:r>
      <w:r w:rsidRPr="009E5E05">
        <w:rPr>
          <w:rFonts w:ascii="Calibri" w:hAnsi="Calibri" w:cs="Calibri"/>
        </w:rPr>
        <w:br/>
      </w:r>
      <w:r w:rsidRPr="009E5E05">
        <w:rPr>
          <w:rFonts w:ascii="Calibri" w:eastAsia="Calibri" w:hAnsi="Calibri" w:cs="Calibri"/>
          <w:sz w:val="22"/>
          <w:szCs w:val="22"/>
        </w:rPr>
        <w:t xml:space="preserve">v rámci priorít 4P2 a 4P3 považujeme </w:t>
      </w:r>
      <w:r w:rsidRPr="009E5E05">
        <w:rPr>
          <w:rFonts w:ascii="Calibri" w:eastAsia="Calibri" w:hAnsi="Calibri" w:cs="Calibri"/>
          <w:i/>
          <w:iCs/>
          <w:sz w:val="22"/>
          <w:szCs w:val="22"/>
        </w:rPr>
        <w:t>Hodnotenie plnenia stanovených cieľov a dopadov prioritnej osi Vzdelávanie</w:t>
      </w:r>
      <w:r w:rsidRPr="009E5E05">
        <w:rPr>
          <w:rFonts w:ascii="Calibri" w:eastAsia="Calibri" w:hAnsi="Calibri" w:cs="Calibri"/>
          <w:sz w:val="22"/>
          <w:szCs w:val="22"/>
        </w:rPr>
        <w:t xml:space="preserve">, predmetom ktorého bola PO 1 Vzdelávanie OP ĽZ v rozsahu štyroch investičných priorít </w:t>
      </w:r>
      <w:r w:rsidRPr="009E5E05">
        <w:rPr>
          <w:rFonts w:ascii="Calibri" w:hAnsi="Calibri" w:cs="Calibri"/>
        </w:rPr>
        <w:br/>
      </w:r>
      <w:r w:rsidRPr="009E5E05">
        <w:rPr>
          <w:rFonts w:ascii="Calibri" w:eastAsia="Calibri" w:hAnsi="Calibri" w:cs="Calibri"/>
          <w:sz w:val="22"/>
          <w:szCs w:val="22"/>
        </w:rPr>
        <w:t xml:space="preserve">a im priradených špecifických cieľov. Hlavným zámerom hodnotenia bolo posúdenie napĺňania, dosahovania výsledkov a dopadov plánovaných v rámci PO Vzdelávanie 1 OP ĽZ prostredníctvom realizovaných intervencií a posúdenie, či intervencia fungovala a či existovala kauzálna súvislosť medzi intervenciou a výsledným efektom. </w:t>
      </w:r>
    </w:p>
    <w:p w14:paraId="73F89AE7" w14:textId="77777777" w:rsidR="00BC3DA4" w:rsidRPr="009E5E05" w:rsidRDefault="00BC3DA4"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 xml:space="preserve"> Hlavné výsledky z hodnotenia (výber relevantných pre prioritu 4P2): </w:t>
      </w:r>
    </w:p>
    <w:p w14:paraId="235B8EC6" w14:textId="77777777" w:rsidR="00BC3DA4" w:rsidRPr="00EF6B88" w:rsidRDefault="00BC3DA4" w:rsidP="002A0A2B">
      <w:pPr>
        <w:pStyle w:val="Odsekzoznamu"/>
        <w:numPr>
          <w:ilvl w:val="1"/>
          <w:numId w:val="24"/>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 xml:space="preserve">pokračovať v podpore inkluzívnych opatrení, a to najmä v materských a základných školách, kde majú inkluzívne tímy najväčšie opodstatnenie, financovanie inkluzívnych tímov by malo smerovať k systémovému riešeniu; </w:t>
      </w:r>
    </w:p>
    <w:p w14:paraId="0A810957" w14:textId="77777777" w:rsidR="00BC3DA4" w:rsidRPr="00EF6B88" w:rsidRDefault="00BC3DA4" w:rsidP="002A0A2B">
      <w:pPr>
        <w:pStyle w:val="Odsekzoznamu"/>
        <w:numPr>
          <w:ilvl w:val="1"/>
          <w:numId w:val="24"/>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 xml:space="preserve">posilňovanie základných gramotností (čitateľské, matematické, prírodovedné, IKT </w:t>
      </w:r>
      <w:r w:rsidRPr="00EF6B88">
        <w:rPr>
          <w:rFonts w:ascii="Calibri" w:eastAsia="Calibri" w:hAnsi="Calibri" w:cs="Calibri"/>
          <w:iCs/>
          <w:kern w:val="0"/>
          <w:sz w:val="22"/>
          <w:szCs w:val="22"/>
          <w14:ligatures w14:val="none"/>
        </w:rPr>
        <w:br/>
        <w:t xml:space="preserve">a finančné) by malo byť v pozornosti podpory aj v ďalšom období, vhodné zvážiť systémové riešenie v rámci národného projektu; v prípade riešenia prostredníctvom dopytovo – orientovaných projektov zvážiť zjednodušenú formu žiadostí o podporu a následného vykazovania (napr. vo forme tzv. šablón); </w:t>
      </w:r>
    </w:p>
    <w:p w14:paraId="1350060E" w14:textId="77777777" w:rsidR="00BC3DA4" w:rsidRPr="00EF6B88" w:rsidRDefault="00BC3DA4" w:rsidP="002A0A2B">
      <w:pPr>
        <w:pStyle w:val="Odsekzoznamu"/>
        <w:numPr>
          <w:ilvl w:val="1"/>
          <w:numId w:val="24"/>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 xml:space="preserve">operatívne prispôsobovanie odborného vzdelávania a prípravy potrebám trhu práce (prispôsobovanie vzdelávacích programov, otváranie/zatváranie adekvátnych študijných odborov, preškoľovanie pedagogických zamestnancov v nadväznosti na podnikovú prax, uspôsobovanie výučby novým trendom a pod.), potrebné je vytvárať také podmienky, ktoré budú motivovať aj podnikateľskú sféru zúčastniť sa systému duálneho vzdelávania. </w:t>
      </w:r>
    </w:p>
    <w:p w14:paraId="00050A73" w14:textId="77777777" w:rsidR="00BC3DA4" w:rsidRPr="009E5E05" w:rsidRDefault="00BC3DA4" w:rsidP="00BA2C3A">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 xml:space="preserve"> Hlavné výsledky z hodnotenia (výber relevantných pre prioritu 4P3): </w:t>
      </w:r>
    </w:p>
    <w:p w14:paraId="5C6E9C91" w14:textId="77777777" w:rsidR="00BC3DA4" w:rsidRPr="00EF6B88" w:rsidRDefault="00BC3DA4" w:rsidP="002A0A2B">
      <w:pPr>
        <w:pStyle w:val="Odsekzoznamu"/>
        <w:numPr>
          <w:ilvl w:val="1"/>
          <w:numId w:val="25"/>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 xml:space="preserve">dostatočná ponuka programov celoživotného vzdelávania a adekvátny záujem dospelých </w:t>
      </w:r>
      <w:r w:rsidRPr="00EF6B88">
        <w:rPr>
          <w:rFonts w:ascii="Calibri" w:eastAsia="Calibri" w:hAnsi="Calibri" w:cs="Calibri"/>
          <w:iCs/>
          <w:kern w:val="0"/>
          <w:sz w:val="22"/>
          <w:szCs w:val="22"/>
          <w14:ligatures w14:val="none"/>
        </w:rPr>
        <w:br/>
        <w:t>o ďalšie vzdelávanie by malo byť aj naďalej v centre pozornosti; zostávajú medzery v</w:t>
      </w:r>
      <w:r w:rsidR="00246878" w:rsidRPr="00EF6B88">
        <w:rPr>
          <w:rFonts w:ascii="Calibri" w:eastAsia="Calibri" w:hAnsi="Calibri" w:cs="Calibri"/>
          <w:iCs/>
          <w:kern w:val="0"/>
          <w:sz w:val="22"/>
          <w:szCs w:val="22"/>
          <w14:ligatures w14:val="none"/>
        </w:rPr>
        <w:t> </w:t>
      </w:r>
      <w:r w:rsidRPr="00EF6B88">
        <w:rPr>
          <w:rFonts w:ascii="Calibri" w:eastAsia="Calibri" w:hAnsi="Calibri" w:cs="Calibri"/>
          <w:iCs/>
          <w:kern w:val="0"/>
          <w:sz w:val="22"/>
          <w:szCs w:val="22"/>
          <w14:ligatures w14:val="none"/>
        </w:rPr>
        <w:t xml:space="preserve">kvalite poskytovaných vzdelávacích služieb. </w:t>
      </w:r>
    </w:p>
    <w:p w14:paraId="1A7948C3" w14:textId="77777777" w:rsidR="00BC3DA4" w:rsidRPr="009E5E05" w:rsidRDefault="00BC3DA4" w:rsidP="009E5E05">
      <w:pPr>
        <w:spacing w:after="120" w:line="240" w:lineRule="auto"/>
        <w:ind w:left="720"/>
        <w:jc w:val="both"/>
        <w:rPr>
          <w:rFonts w:ascii="Calibri" w:eastAsia="Calibri" w:hAnsi="Calibri" w:cs="Calibri"/>
          <w:sz w:val="22"/>
          <w:szCs w:val="22"/>
        </w:rPr>
      </w:pPr>
      <w:r w:rsidRPr="009E5E05">
        <w:rPr>
          <w:rFonts w:ascii="Calibri" w:eastAsia="Calibri" w:hAnsi="Calibri" w:cs="Calibri"/>
          <w:sz w:val="22"/>
          <w:szCs w:val="22"/>
        </w:rPr>
        <w:t xml:space="preserve"> </w:t>
      </w:r>
    </w:p>
    <w:p w14:paraId="39E91943" w14:textId="77777777" w:rsidR="00BC3DA4" w:rsidRPr="009E5E05" w:rsidRDefault="00BC3DA4" w:rsidP="009E5E05">
      <w:pPr>
        <w:spacing w:after="120" w:line="240" w:lineRule="auto"/>
        <w:jc w:val="both"/>
        <w:rPr>
          <w:rFonts w:ascii="Calibri" w:eastAsia="Calibri" w:hAnsi="Calibri" w:cs="Calibri"/>
          <w:color w:val="467886"/>
          <w:sz w:val="22"/>
          <w:szCs w:val="22"/>
          <w:u w:val="single"/>
        </w:rPr>
      </w:pPr>
      <w:r w:rsidRPr="009E5E05">
        <w:rPr>
          <w:rFonts w:ascii="Calibri" w:eastAsia="Calibri" w:hAnsi="Calibri" w:cs="Calibri"/>
          <w:sz w:val="22"/>
          <w:szCs w:val="22"/>
        </w:rPr>
        <w:t xml:space="preserve">Bližšie informácie sú k dispozícii na </w:t>
      </w:r>
      <w:hyperlink r:id="rId57" w:history="1">
        <w:r w:rsidRPr="009E5E05">
          <w:rPr>
            <w:rStyle w:val="Hypertextovprepojenie"/>
            <w:rFonts w:ascii="Calibri" w:eastAsia="Calibri" w:hAnsi="Calibri" w:cs="Calibri"/>
            <w:sz w:val="22"/>
            <w:szCs w:val="22"/>
          </w:rPr>
          <w:t>https://www.minedu.sk/hodnotenie/</w:t>
        </w:r>
      </w:hyperlink>
      <w:r w:rsidRPr="009E5E05">
        <w:rPr>
          <w:rFonts w:ascii="Calibri" w:eastAsia="Calibri" w:hAnsi="Calibri" w:cs="Calibri"/>
          <w:color w:val="467886"/>
          <w:sz w:val="22"/>
          <w:szCs w:val="22"/>
          <w:u w:val="single"/>
        </w:rPr>
        <w:t>.</w:t>
      </w:r>
    </w:p>
    <w:p w14:paraId="3E7AF090" w14:textId="77777777" w:rsidR="00BC3DA4" w:rsidRPr="009E5E05" w:rsidRDefault="00BC3DA4" w:rsidP="009E5E05">
      <w:pPr>
        <w:spacing w:after="120" w:line="240" w:lineRule="auto"/>
        <w:jc w:val="both"/>
        <w:rPr>
          <w:rFonts w:ascii="Calibri" w:eastAsia="Calibri" w:hAnsi="Calibri" w:cs="Calibri"/>
          <w:i/>
          <w:iCs/>
          <w:kern w:val="0"/>
          <w:sz w:val="22"/>
          <w:szCs w:val="22"/>
          <w14:ligatures w14:val="none"/>
        </w:rPr>
      </w:pPr>
    </w:p>
    <w:p w14:paraId="247A529C" w14:textId="77777777" w:rsidR="00EF6B88" w:rsidRDefault="00EF6B88" w:rsidP="009E5E05">
      <w:pPr>
        <w:spacing w:after="120" w:line="240" w:lineRule="auto"/>
        <w:jc w:val="both"/>
        <w:rPr>
          <w:rFonts w:ascii="Calibri" w:eastAsiaTheme="majorEastAsia" w:hAnsi="Calibri" w:cs="Calibri"/>
          <w:color w:val="156082" w:themeColor="accent1"/>
          <w:spacing w:val="-10"/>
          <w:kern w:val="28"/>
        </w:rPr>
      </w:pPr>
    </w:p>
    <w:p w14:paraId="0D6B9A42" w14:textId="420A6966" w:rsidR="00BC3DA4" w:rsidRPr="00457AED" w:rsidRDefault="00BC3DA4" w:rsidP="009E5E05">
      <w:pPr>
        <w:spacing w:after="120" w:line="240" w:lineRule="auto"/>
        <w:jc w:val="both"/>
        <w:rPr>
          <w:rFonts w:ascii="Calibri" w:eastAsiaTheme="majorEastAsia" w:hAnsi="Calibri" w:cs="Calibri"/>
          <w:color w:val="156082" w:themeColor="accent1"/>
          <w:spacing w:val="-10"/>
          <w:kern w:val="28"/>
        </w:rPr>
      </w:pPr>
      <w:r w:rsidRPr="00457AED">
        <w:rPr>
          <w:rFonts w:ascii="Calibri" w:eastAsiaTheme="majorEastAsia" w:hAnsi="Calibri" w:cs="Calibri"/>
          <w:color w:val="156082" w:themeColor="accent1"/>
          <w:spacing w:val="-10"/>
          <w:kern w:val="28"/>
        </w:rPr>
        <w:lastRenderedPageBreak/>
        <w:t>Ú</w:t>
      </w:r>
      <w:r w:rsidR="00BA7981" w:rsidRPr="00457AED">
        <w:rPr>
          <w:rFonts w:ascii="Calibri" w:eastAsiaTheme="majorEastAsia" w:hAnsi="Calibri" w:cs="Calibri"/>
          <w:color w:val="156082" w:themeColor="accent1"/>
          <w:spacing w:val="-10"/>
          <w:kern w:val="28"/>
        </w:rPr>
        <w:t>rad vlády</w:t>
      </w:r>
      <w:r w:rsidRPr="00457AED">
        <w:rPr>
          <w:rFonts w:ascii="Calibri" w:eastAsiaTheme="majorEastAsia" w:hAnsi="Calibri" w:cs="Calibri"/>
          <w:color w:val="156082" w:themeColor="accent1"/>
          <w:spacing w:val="-10"/>
          <w:kern w:val="28"/>
        </w:rPr>
        <w:t xml:space="preserve"> SR</w:t>
      </w:r>
    </w:p>
    <w:p w14:paraId="74099690" w14:textId="77777777" w:rsidR="00BC3DA4" w:rsidRPr="009E5E05" w:rsidRDefault="00BC3DA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Hodnotenie plnenia stanovených cieľov a dopadov prioritnej osi Integrácia marginalizovaných rómskych komunít (ESF)</w:t>
      </w:r>
    </w:p>
    <w:p w14:paraId="2EE2022F" w14:textId="77777777" w:rsidR="00BC3DA4" w:rsidRPr="009E5E05" w:rsidRDefault="00BC3DA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Hlavné odporúčania pre programové obdobie 2021-2027:</w:t>
      </w:r>
    </w:p>
    <w:p w14:paraId="2F7A7FE5" w14:textId="77777777" w:rsidR="00BC3DA4" w:rsidRPr="00EF6B88" w:rsidRDefault="00BC3DA4" w:rsidP="002A0A2B">
      <w:pPr>
        <w:pStyle w:val="Odsekzoznamu"/>
        <w:numPr>
          <w:ilvl w:val="1"/>
          <w:numId w:val="26"/>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 xml:space="preserve">Nástroje na podporu integrácie </w:t>
      </w:r>
      <w:r w:rsidR="00457AED" w:rsidRPr="00EF6B88">
        <w:rPr>
          <w:rFonts w:ascii="Calibri" w:eastAsia="Calibri" w:hAnsi="Calibri" w:cs="Calibri"/>
          <w:iCs/>
          <w:kern w:val="0"/>
          <w:sz w:val="22"/>
          <w:szCs w:val="22"/>
          <w14:ligatures w14:val="none"/>
        </w:rPr>
        <w:t>rómskych komunít</w:t>
      </w:r>
      <w:r w:rsidRPr="00EF6B88">
        <w:rPr>
          <w:rFonts w:ascii="Calibri" w:eastAsia="Calibri" w:hAnsi="Calibri" w:cs="Calibri"/>
          <w:iCs/>
          <w:kern w:val="0"/>
          <w:sz w:val="22"/>
          <w:szCs w:val="22"/>
          <w14:ligatures w14:val="none"/>
        </w:rPr>
        <w:t xml:space="preserve"> zaradené do nového programového obdobia by mali byť na základe skúseností z</w:t>
      </w:r>
      <w:r w:rsidR="00457AED" w:rsidRPr="00EF6B88">
        <w:rPr>
          <w:rFonts w:ascii="Calibri" w:eastAsia="Calibri" w:hAnsi="Calibri" w:cs="Calibri"/>
          <w:iCs/>
          <w:kern w:val="0"/>
          <w:sz w:val="22"/>
          <w:szCs w:val="22"/>
          <w14:ligatures w14:val="none"/>
        </w:rPr>
        <w:t> prioritnej osi 5 / prioritnej osi 6</w:t>
      </w:r>
      <w:r w:rsidRPr="00EF6B88">
        <w:rPr>
          <w:rFonts w:ascii="Calibri" w:eastAsia="Calibri" w:hAnsi="Calibri" w:cs="Calibri"/>
          <w:iCs/>
          <w:kern w:val="0"/>
          <w:sz w:val="22"/>
          <w:szCs w:val="22"/>
          <w14:ligatures w14:val="none"/>
        </w:rPr>
        <w:t xml:space="preserve"> predpripravené na začiatku obdobia tak, aby zohľadňovali väčšinu prioritných oblastí politík Stratégie 2030. Pri tvorbe nástrojov je potrebné zohľadniť zistené dôležité kauzálne súvislosti a špecifiká pozorované v rámci implementácie konkrétnych nástrojov </w:t>
      </w:r>
      <w:r w:rsidR="00457AED" w:rsidRPr="00EF6B88">
        <w:rPr>
          <w:rFonts w:ascii="Calibri" w:eastAsia="Calibri" w:hAnsi="Calibri" w:cs="Calibri"/>
          <w:iCs/>
          <w:kern w:val="0"/>
          <w:sz w:val="22"/>
          <w:szCs w:val="22"/>
          <w14:ligatures w14:val="none"/>
        </w:rPr>
        <w:t>prioritnej osi 5</w:t>
      </w:r>
      <w:r w:rsidRPr="00EF6B88">
        <w:rPr>
          <w:rFonts w:ascii="Calibri" w:eastAsia="Calibri" w:hAnsi="Calibri" w:cs="Calibri"/>
          <w:iCs/>
          <w:kern w:val="0"/>
          <w:sz w:val="22"/>
          <w:szCs w:val="22"/>
          <w14:ligatures w14:val="none"/>
        </w:rPr>
        <w:t>, aby pokračujúce a nové intervencie mohli dosahovať vyššiu účinnosť.</w:t>
      </w:r>
    </w:p>
    <w:p w14:paraId="09893E39" w14:textId="77777777" w:rsidR="00BC3DA4" w:rsidRPr="00EF6B88" w:rsidRDefault="00BC3DA4" w:rsidP="002A0A2B">
      <w:pPr>
        <w:pStyle w:val="Odsekzoznamu"/>
        <w:numPr>
          <w:ilvl w:val="1"/>
          <w:numId w:val="26"/>
        </w:numPr>
        <w:spacing w:after="120" w:line="240" w:lineRule="auto"/>
        <w:ind w:left="709" w:hanging="425"/>
        <w:jc w:val="both"/>
        <w:rPr>
          <w:rFonts w:ascii="Calibri" w:eastAsia="Calibri" w:hAnsi="Calibri" w:cs="Calibri"/>
          <w:iCs/>
          <w:kern w:val="0"/>
          <w:sz w:val="22"/>
          <w:szCs w:val="22"/>
          <w14:ligatures w14:val="none"/>
        </w:rPr>
      </w:pPr>
      <w:r w:rsidRPr="00EF6B88">
        <w:rPr>
          <w:rFonts w:ascii="Calibri" w:eastAsia="Calibri" w:hAnsi="Calibri" w:cs="Calibri"/>
          <w:iCs/>
          <w:kern w:val="0"/>
          <w:sz w:val="22"/>
          <w:szCs w:val="22"/>
          <w14:ligatures w14:val="none"/>
        </w:rPr>
        <w:t>Pre úspešnosť transformácie získaných poznatkov a skúseností z implementácie PO5 (a</w:t>
      </w:r>
      <w:r w:rsidR="00246878" w:rsidRPr="00EF6B88">
        <w:rPr>
          <w:rFonts w:ascii="Calibri" w:eastAsia="Calibri" w:hAnsi="Calibri" w:cs="Calibri"/>
          <w:iCs/>
          <w:kern w:val="0"/>
          <w:sz w:val="22"/>
          <w:szCs w:val="22"/>
          <w14:ligatures w14:val="none"/>
        </w:rPr>
        <w:t> </w:t>
      </w:r>
      <w:r w:rsidRPr="00EF6B88">
        <w:rPr>
          <w:rFonts w:ascii="Calibri" w:eastAsia="Calibri" w:hAnsi="Calibri" w:cs="Calibri"/>
          <w:iCs/>
          <w:kern w:val="0"/>
          <w:sz w:val="22"/>
          <w:szCs w:val="22"/>
          <w14:ligatures w14:val="none"/>
        </w:rPr>
        <w:t>PO6) bude v rámci posilneného prístupu k integrácii MRK kriticky dôležité minimalizovať odchod skúsených projektových manažérov a zapracovaného a vyškoleného personálu z</w:t>
      </w:r>
      <w:r w:rsidR="00246878" w:rsidRPr="00EF6B88">
        <w:rPr>
          <w:rFonts w:ascii="Calibri" w:eastAsia="Calibri" w:hAnsi="Calibri" w:cs="Calibri"/>
          <w:iCs/>
          <w:kern w:val="0"/>
          <w:sz w:val="22"/>
          <w:szCs w:val="22"/>
          <w14:ligatures w14:val="none"/>
        </w:rPr>
        <w:t> </w:t>
      </w:r>
      <w:r w:rsidRPr="00EF6B88">
        <w:rPr>
          <w:rFonts w:ascii="Calibri" w:eastAsia="Calibri" w:hAnsi="Calibri" w:cs="Calibri"/>
          <w:iCs/>
          <w:kern w:val="0"/>
          <w:sz w:val="22"/>
          <w:szCs w:val="22"/>
          <w14:ligatures w14:val="none"/>
        </w:rPr>
        <w:t>početných aktuálne podporovaných pracovných pozícií (napr. inkluzívne tímy v MŠ, zamestnanci TSP, KS, asistenti prevencie zdravia a i.).</w:t>
      </w:r>
    </w:p>
    <w:p w14:paraId="7124D5DD" w14:textId="77777777" w:rsidR="00BC3DA4" w:rsidRPr="007F7C59" w:rsidRDefault="00794085" w:rsidP="007F7C59">
      <w:pPr>
        <w:spacing w:after="120" w:line="240" w:lineRule="auto"/>
        <w:jc w:val="both"/>
        <w:rPr>
          <w:rFonts w:ascii="Calibri" w:hAnsi="Calibri" w:cs="Calibri"/>
          <w:sz w:val="22"/>
          <w:szCs w:val="22"/>
        </w:rPr>
      </w:pPr>
      <w:r w:rsidRPr="007F7C59">
        <w:rPr>
          <w:rFonts w:ascii="Calibri" w:hAnsi="Calibri" w:cs="Calibri"/>
          <w:sz w:val="22"/>
          <w:szCs w:val="22"/>
        </w:rPr>
        <w:t>Pozn. pre Cieľ politiky 5, pre Fond na spravodlivú transformáciu a pre technickú pomoc nie sú dostupné žiadne relevantné hodnotenia</w:t>
      </w:r>
    </w:p>
    <w:p w14:paraId="2D2D723A" w14:textId="77777777" w:rsidR="00BC3DA4" w:rsidRPr="009E5E05" w:rsidRDefault="00BC3DA4" w:rsidP="007F7C59">
      <w:pPr>
        <w:pStyle w:val="Nadpis1"/>
        <w:pageBreakBefore/>
        <w:numPr>
          <w:ilvl w:val="0"/>
          <w:numId w:val="1"/>
        </w:numPr>
        <w:spacing w:before="0" w:after="120" w:line="240" w:lineRule="auto"/>
        <w:ind w:left="714" w:hanging="357"/>
        <w:jc w:val="both"/>
        <w:rPr>
          <w:rFonts w:ascii="Calibri" w:eastAsiaTheme="minorHAnsi" w:hAnsi="Calibri" w:cs="Calibri"/>
          <w:sz w:val="32"/>
          <w:szCs w:val="32"/>
        </w:rPr>
      </w:pPr>
      <w:bookmarkStart w:id="76" w:name="_Toc191472010"/>
      <w:bookmarkStart w:id="77" w:name="_Toc191901057"/>
      <w:r w:rsidRPr="009E5E05">
        <w:rPr>
          <w:rFonts w:ascii="Calibri" w:eastAsiaTheme="minorHAnsi" w:hAnsi="Calibri" w:cs="Calibri"/>
          <w:sz w:val="32"/>
          <w:szCs w:val="32"/>
        </w:rPr>
        <w:lastRenderedPageBreak/>
        <w:t>Pokrok pri dosahovaní čiastkových cieľov s prihliadnutím na akékoľvek závažné ťažkosti, ktoré vznikli pri vykonávaní programu (čl. 18 ods. 1 f) NSU);</w:t>
      </w:r>
      <w:bookmarkEnd w:id="76"/>
      <w:bookmarkEnd w:id="77"/>
    </w:p>
    <w:p w14:paraId="4383E71F" w14:textId="6AF76F6C" w:rsidR="00021445" w:rsidRPr="009E5E05" w:rsidRDefault="00932383"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Celkové vyhodnotenie plnenia čiastkových cieľov ukazovateľov Programu Slovensko sa nachádza v prílohe</w:t>
      </w:r>
      <w:r>
        <w:rPr>
          <w:rFonts w:ascii="Calibri" w:eastAsia="Calibri" w:hAnsi="Calibri" w:cs="Calibri"/>
          <w:iCs/>
          <w:kern w:val="0"/>
          <w:sz w:val="22"/>
          <w:szCs w:val="22"/>
          <w14:ligatures w14:val="none"/>
        </w:rPr>
        <w:t xml:space="preserve"> č. 1. </w:t>
      </w:r>
      <w:r w:rsidRPr="009E5E05">
        <w:rPr>
          <w:rFonts w:ascii="Calibri" w:eastAsia="Calibri" w:hAnsi="Calibri" w:cs="Calibri"/>
          <w:iCs/>
          <w:kern w:val="0"/>
          <w:sz w:val="22"/>
          <w:szCs w:val="22"/>
          <w14:ligatures w14:val="none"/>
        </w:rPr>
        <w:t>Dosiahnuté plnenie čiastkových cieľov ukazovateľov odzrkadľuje posun reálneho začiatku implementácie programu na jún 2023, kedy boli vyhlasované prvé výzvy na predkladanie žiadostí o NFP. Keďže vzhľadom na stav implementácie aktuálne nie je možné preukázať pokrok na</w:t>
      </w:r>
      <w:r>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úrovni vykonaných operácií (s výnimkou ukazovateľov týkajúcich sa účastníkov projekt), nasledovné grafy sumarizujú vyhodnotenie plnenia na úrovni vybraných operácií.</w:t>
      </w:r>
    </w:p>
    <w:p w14:paraId="3646781D" w14:textId="4E5F8D5C" w:rsidR="00021445" w:rsidRPr="00EF6B88" w:rsidRDefault="00021445" w:rsidP="009E5E05">
      <w:pPr>
        <w:spacing w:after="120" w:line="240" w:lineRule="auto"/>
        <w:jc w:val="both"/>
        <w:rPr>
          <w:rFonts w:ascii="Calibri" w:eastAsia="Calibri" w:hAnsi="Calibri" w:cs="Calibri"/>
          <w:i/>
          <w:iCs/>
          <w:kern w:val="0"/>
          <w:sz w:val="20"/>
          <w:szCs w:val="20"/>
          <w14:ligatures w14:val="none"/>
        </w:rPr>
      </w:pPr>
      <w:r w:rsidRPr="00EF6B88">
        <w:rPr>
          <w:rFonts w:ascii="Calibri" w:eastAsia="Calibri" w:hAnsi="Calibri" w:cs="Calibri"/>
          <w:i/>
          <w:iCs/>
          <w:kern w:val="0"/>
          <w:sz w:val="20"/>
          <w:szCs w:val="20"/>
          <w14:ligatures w14:val="none"/>
        </w:rPr>
        <w:t xml:space="preserve">Graf </w:t>
      </w:r>
      <w:r w:rsidR="00A41F92" w:rsidRPr="00EF6B88">
        <w:rPr>
          <w:rFonts w:ascii="Calibri" w:eastAsia="Calibri" w:hAnsi="Calibri" w:cs="Calibri"/>
          <w:i/>
          <w:iCs/>
          <w:kern w:val="0"/>
          <w:sz w:val="20"/>
          <w:szCs w:val="20"/>
          <w14:ligatures w14:val="none"/>
        </w:rPr>
        <w:t>č. 2</w:t>
      </w:r>
      <w:r w:rsidR="00400044">
        <w:rPr>
          <w:rFonts w:ascii="Calibri" w:eastAsia="Calibri" w:hAnsi="Calibri" w:cs="Calibri"/>
          <w:i/>
          <w:iCs/>
          <w:kern w:val="0"/>
          <w:sz w:val="20"/>
          <w:szCs w:val="20"/>
          <w14:ligatures w14:val="none"/>
        </w:rPr>
        <w:t>8</w:t>
      </w:r>
      <w:r w:rsidRPr="00EF6B88">
        <w:rPr>
          <w:rFonts w:ascii="Calibri" w:eastAsia="Calibri" w:hAnsi="Calibri" w:cs="Calibri"/>
          <w:i/>
          <w:iCs/>
          <w:kern w:val="0"/>
          <w:sz w:val="20"/>
          <w:szCs w:val="20"/>
          <w14:ligatures w14:val="none"/>
        </w:rPr>
        <w:t xml:space="preserve"> Stav plnenia čiastkových cieľov ukazovateľov EFRR, KF a FST vo vybraných operáciách rozdelený na</w:t>
      </w:r>
      <w:r w:rsidR="00A41F92" w:rsidRPr="00EF6B88">
        <w:rPr>
          <w:rFonts w:ascii="Calibri" w:eastAsia="Calibri" w:hAnsi="Calibri" w:cs="Calibri"/>
          <w:i/>
          <w:iCs/>
          <w:kern w:val="0"/>
          <w:sz w:val="20"/>
          <w:szCs w:val="20"/>
          <w14:ligatures w14:val="none"/>
        </w:rPr>
        <w:t> </w:t>
      </w:r>
      <w:r w:rsidRPr="00EF6B88">
        <w:rPr>
          <w:rFonts w:ascii="Calibri" w:eastAsia="Calibri" w:hAnsi="Calibri" w:cs="Calibri"/>
          <w:i/>
          <w:iCs/>
          <w:kern w:val="0"/>
          <w:sz w:val="20"/>
          <w:szCs w:val="20"/>
          <w14:ligatures w14:val="none"/>
        </w:rPr>
        <w:t>ciele politiky</w:t>
      </w:r>
    </w:p>
    <w:p w14:paraId="487AC0EF" w14:textId="7FEBAB26" w:rsidR="00021445" w:rsidRPr="009E5E05" w:rsidRDefault="00932383" w:rsidP="009E5E05">
      <w:pPr>
        <w:spacing w:after="120" w:line="240" w:lineRule="auto"/>
        <w:jc w:val="both"/>
        <w:rPr>
          <w:rFonts w:ascii="Calibri" w:eastAsia="Calibri" w:hAnsi="Calibri" w:cs="Calibri"/>
          <w:iCs/>
          <w:kern w:val="0"/>
          <w:sz w:val="22"/>
          <w:szCs w:val="22"/>
          <w14:ligatures w14:val="none"/>
        </w:rPr>
      </w:pPr>
      <w:r>
        <w:rPr>
          <w:rFonts w:ascii="Calibri" w:eastAsia="Calibri" w:hAnsi="Calibri" w:cs="Calibri"/>
          <w:iCs/>
          <w:noProof/>
          <w:kern w:val="0"/>
          <w:sz w:val="22"/>
          <w:szCs w:val="22"/>
          <w:lang w:eastAsia="sk-SK"/>
          <w14:ligatures w14:val="none"/>
        </w:rPr>
        <w:drawing>
          <wp:inline distT="0" distB="0" distL="0" distR="0" wp14:anchorId="0F11BCEE" wp14:editId="3346B84D">
            <wp:extent cx="5759450" cy="3167824"/>
            <wp:effectExtent l="0" t="0" r="0" b="0"/>
            <wp:docPr id="1048207396"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59450" cy="3167824"/>
                    </a:xfrm>
                    <a:prstGeom prst="rect">
                      <a:avLst/>
                    </a:prstGeom>
                    <a:noFill/>
                  </pic:spPr>
                </pic:pic>
              </a:graphicData>
            </a:graphic>
          </wp:inline>
        </w:drawing>
      </w:r>
    </w:p>
    <w:p w14:paraId="284866D8" w14:textId="42BED1D9" w:rsidR="00021445" w:rsidRPr="00EF6B88" w:rsidRDefault="00021445" w:rsidP="00980A7A">
      <w:pPr>
        <w:keepNext/>
        <w:spacing w:after="120" w:line="240" w:lineRule="auto"/>
        <w:rPr>
          <w:rFonts w:ascii="Calibri" w:eastAsia="Calibri" w:hAnsi="Calibri" w:cs="Calibri"/>
          <w:i/>
          <w:iCs/>
          <w:kern w:val="0"/>
          <w:sz w:val="20"/>
          <w:szCs w:val="20"/>
          <w14:ligatures w14:val="none"/>
        </w:rPr>
      </w:pPr>
      <w:r w:rsidRPr="00EF6B88">
        <w:rPr>
          <w:rFonts w:ascii="Calibri" w:eastAsia="Calibri" w:hAnsi="Calibri" w:cs="Calibri"/>
          <w:i/>
          <w:iCs/>
          <w:kern w:val="0"/>
          <w:sz w:val="20"/>
          <w:szCs w:val="20"/>
          <w14:ligatures w14:val="none"/>
        </w:rPr>
        <w:lastRenderedPageBreak/>
        <w:t>Graf</w:t>
      </w:r>
      <w:r w:rsidR="00A41F92" w:rsidRPr="00EF6B88">
        <w:rPr>
          <w:rFonts w:ascii="Calibri" w:eastAsia="Calibri" w:hAnsi="Calibri" w:cs="Calibri"/>
          <w:i/>
          <w:iCs/>
          <w:kern w:val="0"/>
          <w:sz w:val="20"/>
          <w:szCs w:val="20"/>
          <w14:ligatures w14:val="none"/>
        </w:rPr>
        <w:t xml:space="preserve"> č. 2</w:t>
      </w:r>
      <w:r w:rsidR="00400044">
        <w:rPr>
          <w:rFonts w:ascii="Calibri" w:eastAsia="Calibri" w:hAnsi="Calibri" w:cs="Calibri"/>
          <w:i/>
          <w:iCs/>
          <w:kern w:val="0"/>
          <w:sz w:val="20"/>
          <w:szCs w:val="20"/>
          <w14:ligatures w14:val="none"/>
        </w:rPr>
        <w:t>9</w:t>
      </w:r>
      <w:r w:rsidR="00A41F92" w:rsidRPr="00EF6B88">
        <w:rPr>
          <w:rFonts w:ascii="Calibri" w:eastAsia="Calibri" w:hAnsi="Calibri" w:cs="Calibri"/>
          <w:i/>
          <w:iCs/>
          <w:kern w:val="0"/>
          <w:sz w:val="20"/>
          <w:szCs w:val="20"/>
          <w14:ligatures w14:val="none"/>
        </w:rPr>
        <w:t xml:space="preserve"> </w:t>
      </w:r>
      <w:r w:rsidRPr="00EF6B88">
        <w:rPr>
          <w:rFonts w:ascii="Calibri" w:eastAsia="Calibri" w:hAnsi="Calibri" w:cs="Calibri"/>
          <w:i/>
          <w:iCs/>
          <w:kern w:val="0"/>
          <w:sz w:val="20"/>
          <w:szCs w:val="20"/>
          <w14:ligatures w14:val="none"/>
        </w:rPr>
        <w:t>Stav plnenie čiastkových cieľov ukazovateľov ESF+ vo vykonaných operáciách týkajúcich sa účastníkov projektov a vo vybraných operáciách za špecifické ukazovatele ESF+</w:t>
      </w:r>
    </w:p>
    <w:p w14:paraId="7C9E3406" w14:textId="72DDAAA3" w:rsidR="00021445" w:rsidRPr="009E5E05" w:rsidRDefault="00932383" w:rsidP="009E5E05">
      <w:pPr>
        <w:spacing w:after="120" w:line="240" w:lineRule="auto"/>
        <w:jc w:val="center"/>
        <w:rPr>
          <w:rFonts w:ascii="Calibri" w:hAnsi="Calibri" w:cs="Calibri"/>
        </w:rPr>
      </w:pPr>
      <w:r>
        <w:rPr>
          <w:rFonts w:ascii="Calibri" w:hAnsi="Calibri" w:cs="Calibri"/>
          <w:noProof/>
          <w:lang w:eastAsia="sk-SK"/>
        </w:rPr>
        <w:drawing>
          <wp:inline distT="0" distB="0" distL="0" distR="0" wp14:anchorId="3CE82C92" wp14:editId="3202B289">
            <wp:extent cx="2834640" cy="3414984"/>
            <wp:effectExtent l="0" t="0" r="3810" b="0"/>
            <wp:docPr id="213098657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65870" cy="3452607"/>
                    </a:xfrm>
                    <a:prstGeom prst="rect">
                      <a:avLst/>
                    </a:prstGeom>
                    <a:noFill/>
                  </pic:spPr>
                </pic:pic>
              </a:graphicData>
            </a:graphic>
          </wp:inline>
        </w:drawing>
      </w:r>
      <w:r>
        <w:rPr>
          <w:rFonts w:ascii="Calibri" w:hAnsi="Calibri" w:cs="Calibri"/>
          <w:noProof/>
          <w:lang w:eastAsia="sk-SK"/>
        </w:rPr>
        <w:drawing>
          <wp:inline distT="0" distB="0" distL="0" distR="0" wp14:anchorId="4B25A9F7" wp14:editId="7EF657FF">
            <wp:extent cx="2818946" cy="3407066"/>
            <wp:effectExtent l="0" t="0" r="635" b="3175"/>
            <wp:docPr id="1244775599"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50731" cy="3445482"/>
                    </a:xfrm>
                    <a:prstGeom prst="rect">
                      <a:avLst/>
                    </a:prstGeom>
                    <a:noFill/>
                  </pic:spPr>
                </pic:pic>
              </a:graphicData>
            </a:graphic>
          </wp:inline>
        </w:drawing>
      </w:r>
    </w:p>
    <w:p w14:paraId="61A317FE" w14:textId="77777777" w:rsidR="00932383" w:rsidRPr="009E5E05" w:rsidRDefault="00932383" w:rsidP="00932383">
      <w:pPr>
        <w:spacing w:after="120" w:line="240" w:lineRule="auto"/>
        <w:jc w:val="both"/>
        <w:rPr>
          <w:rFonts w:ascii="Calibri" w:hAnsi="Calibri" w:cs="Calibri"/>
          <w:sz w:val="22"/>
          <w:szCs w:val="22"/>
        </w:rPr>
      </w:pPr>
      <w:r w:rsidRPr="009E5E05">
        <w:rPr>
          <w:rFonts w:ascii="Calibri" w:hAnsi="Calibri" w:cs="Calibri"/>
          <w:sz w:val="22"/>
          <w:szCs w:val="22"/>
        </w:rPr>
        <w:t>Dôvody nenaplnenia čiastkových cieľov na rok 2024 možno rozdeliť na všeobecne uplatniteľné a špecifické pre jednotlivé ciele politiky.</w:t>
      </w:r>
    </w:p>
    <w:p w14:paraId="48DC439D" w14:textId="77777777" w:rsidR="00932383" w:rsidRPr="009E5E05" w:rsidRDefault="00932383" w:rsidP="00932383">
      <w:pPr>
        <w:spacing w:after="120" w:line="240" w:lineRule="auto"/>
        <w:jc w:val="both"/>
        <w:rPr>
          <w:rFonts w:ascii="Calibri" w:hAnsi="Calibri" w:cs="Calibri"/>
          <w:sz w:val="22"/>
          <w:szCs w:val="22"/>
        </w:rPr>
      </w:pPr>
      <w:r w:rsidRPr="009E5E05">
        <w:rPr>
          <w:rFonts w:ascii="Calibri" w:hAnsi="Calibri" w:cs="Calibri"/>
          <w:sz w:val="22"/>
          <w:szCs w:val="22"/>
        </w:rPr>
        <w:t>Nenaplnenie hodnôt stanovených čiastkových cieľov ovplyvnili najmä nasledovné skutočnosti:</w:t>
      </w:r>
    </w:p>
    <w:p w14:paraId="451ABDCB"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 xml:space="preserve">Pozvoľný nábeh vyhlasovania výziev v roku 2023 v objeme viac ako 18 % celkových zdrojov EÚ alokovaných v P SK. Kompenzovalo to však enormné administratívne úsilie, ktoré vyústilo počas roka 2024 k vyhláseniu výziev v hodnote viac ako 53 % z celkových zdrojov EÚ P SK. Aktuálny stav implementácie P SK s vyhlásenými výzvami na úrovni takmer </w:t>
      </w:r>
      <w:r w:rsidRPr="003C487D">
        <w:rPr>
          <w:rFonts w:ascii="Calibri" w:hAnsi="Calibri" w:cs="Calibri"/>
          <w:sz w:val="22"/>
          <w:szCs w:val="22"/>
        </w:rPr>
        <w:t>73 %  a  skutočnosť, že už viac ako polovica každého eura z vyhlásených výziev bola kontrahovaná (aktuálne 37,5</w:t>
      </w:r>
      <w:r w:rsidRPr="009E5E05">
        <w:rPr>
          <w:rFonts w:ascii="Calibri" w:hAnsi="Calibri" w:cs="Calibri"/>
          <w:sz w:val="22"/>
          <w:szCs w:val="22"/>
        </w:rPr>
        <w:t xml:space="preserve"> %), indikuje intenzívnu rastovú fázu implementácie P SK a zakladá sľubnú perspektívu pre plnenie cieľov P SK v nadchádzajúcom období. </w:t>
      </w:r>
    </w:p>
    <w:p w14:paraId="2DEFF3D5"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Pri stanovení čiastkových cieľov za viaceré oblasti toho istého poskytovateľa sa dostatočne nezohľadnila realita prípravy výziev, kedy kapacita administratívnych síl umožňuje len postupné vyhlasovanie výziev.</w:t>
      </w:r>
    </w:p>
    <w:p w14:paraId="6969F91C"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Potreba financovania 2. fáz projektov s odlišnými investičnými náročnosťami merateľných ukazovateľov, ako sa predpokladalo v rámci príprav P SK.</w:t>
      </w:r>
    </w:p>
    <w:p w14:paraId="218692FF"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 xml:space="preserve">Pomalší nábeh programového obdobia spojený s kreovaním nových platforiem </w:t>
      </w:r>
      <w:r w:rsidRPr="009E5E05">
        <w:rPr>
          <w:rFonts w:ascii="Calibri" w:hAnsi="Calibri" w:cs="Calibri"/>
          <w:sz w:val="22"/>
          <w:szCs w:val="22"/>
        </w:rPr>
        <w:br/>
        <w:t>pre posudzovanie a schvaľovanie projektov integrovaných územných investícií. Potreba územných partnerov oboznámiť sa s novým systémom výberu projektov, kreovanie Rád partnerstva na úrovni jednotlivých krajov, resp. Kooperačných rád udržateľného mestského rozvoja, mali dopad na pomalší rozbeh celého procesu výberu a následnej implementácie projektov. V nadchádzajúcom období je možné predpokladať zrýchlenie výberu projektových zámerov na implementáciu, ktorý je v kompetencii územných aktérov.</w:t>
      </w:r>
    </w:p>
    <w:p w14:paraId="42C202B9"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Neskorší nábeh podpory financovanej prostredníctvom finančných nástrojov vplyvom neskoršieho vydania riadiacej dokumentácie k finančným nástrojom.</w:t>
      </w:r>
    </w:p>
    <w:p w14:paraId="27EF54FE"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Zdĺhavé procesy konania o</w:t>
      </w:r>
      <w:r>
        <w:rPr>
          <w:rFonts w:ascii="Calibri" w:hAnsi="Calibri" w:cs="Calibri"/>
          <w:sz w:val="22"/>
          <w:szCs w:val="22"/>
        </w:rPr>
        <w:t> žiadostiach o nenávratný finančný príspevok</w:t>
      </w:r>
      <w:r w:rsidRPr="009E5E05">
        <w:rPr>
          <w:rFonts w:ascii="Calibri" w:hAnsi="Calibri" w:cs="Calibri"/>
          <w:sz w:val="22"/>
          <w:szCs w:val="22"/>
        </w:rPr>
        <w:t xml:space="preserve"> v rámci vyhlásených výziev.</w:t>
      </w:r>
    </w:p>
    <w:p w14:paraId="239C4953"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 xml:space="preserve">Niektoré hodnoty merateľných ukazovateľov prospievajúce k plneniu čiastkových cieľov </w:t>
      </w:r>
      <w:r>
        <w:rPr>
          <w:rFonts w:ascii="Calibri" w:hAnsi="Calibri" w:cs="Calibri"/>
          <w:sz w:val="22"/>
          <w:szCs w:val="22"/>
        </w:rPr>
        <w:t>merateľných ukazovateľov</w:t>
      </w:r>
      <w:r w:rsidRPr="009E5E05">
        <w:rPr>
          <w:rFonts w:ascii="Calibri" w:hAnsi="Calibri" w:cs="Calibri"/>
          <w:sz w:val="22"/>
          <w:szCs w:val="22"/>
        </w:rPr>
        <w:t xml:space="preserve"> pre rok 2024 sú síce fyzicky naplnené, ale vykázané budú až v rámci </w:t>
      </w:r>
      <w:r w:rsidRPr="009E5E05">
        <w:rPr>
          <w:rFonts w:ascii="Calibri" w:hAnsi="Calibri" w:cs="Calibri"/>
          <w:sz w:val="22"/>
          <w:szCs w:val="22"/>
        </w:rPr>
        <w:lastRenderedPageBreak/>
        <w:t>zasielania údajov EK v zmysle čl</w:t>
      </w:r>
      <w:r>
        <w:rPr>
          <w:rFonts w:ascii="Calibri" w:hAnsi="Calibri" w:cs="Calibri"/>
          <w:sz w:val="22"/>
          <w:szCs w:val="22"/>
        </w:rPr>
        <w:t>.</w:t>
      </w:r>
      <w:r w:rsidRPr="009E5E05">
        <w:rPr>
          <w:rFonts w:ascii="Calibri" w:hAnsi="Calibri" w:cs="Calibri"/>
          <w:sz w:val="22"/>
          <w:szCs w:val="22"/>
        </w:rPr>
        <w:t xml:space="preserve"> 42 NS</w:t>
      </w:r>
      <w:r>
        <w:rPr>
          <w:rFonts w:ascii="Calibri" w:hAnsi="Calibri" w:cs="Calibri"/>
          <w:sz w:val="22"/>
          <w:szCs w:val="22"/>
        </w:rPr>
        <w:t>U</w:t>
      </w:r>
      <w:r w:rsidRPr="009E5E05">
        <w:rPr>
          <w:rFonts w:ascii="Calibri" w:hAnsi="Calibri" w:cs="Calibri"/>
          <w:sz w:val="22"/>
          <w:szCs w:val="22"/>
        </w:rPr>
        <w:t xml:space="preserve"> do 31. júla 2025. Dôvodom tohto posunu je, že v rámci všeobecných zmluvných podmienok zmluvne viazaných projektov je ukotvené jednotné a zjednodušujúce monitorovanie projektov, ktoré je nastavené tak, že prijímateľ má povinnosť zaslať údaje za bezprostredne predchádzajúci kalendárny rok do konca januára nadchádzajúceho roka. Uvedené vytvára časové oneskorenie v porovnaní s požiadavkou vykazovať údaje k 31. decembru 2024 pre potreby strednodobého preskúmania P SK. </w:t>
      </w:r>
    </w:p>
    <w:p w14:paraId="3DB5BFB5" w14:textId="77777777" w:rsidR="00932383" w:rsidRPr="009E5E05" w:rsidRDefault="00932383" w:rsidP="00932383">
      <w:pPr>
        <w:spacing w:after="120" w:line="240" w:lineRule="auto"/>
        <w:jc w:val="both"/>
        <w:rPr>
          <w:rFonts w:ascii="Calibri" w:hAnsi="Calibri" w:cs="Calibri"/>
          <w:b/>
          <w:bCs/>
          <w:sz w:val="22"/>
          <w:szCs w:val="22"/>
        </w:rPr>
      </w:pPr>
      <w:r w:rsidRPr="009E5E05">
        <w:rPr>
          <w:rFonts w:ascii="Calibri" w:hAnsi="Calibri" w:cs="Calibri"/>
          <w:b/>
          <w:bCs/>
          <w:sz w:val="22"/>
          <w:szCs w:val="22"/>
        </w:rPr>
        <w:t>Špecifiká cieľa 2</w:t>
      </w:r>
      <w:r w:rsidRPr="00A41F92">
        <w:rPr>
          <w:rFonts w:ascii="Calibri" w:hAnsi="Calibri" w:cs="Calibri"/>
          <w:b/>
          <w:bCs/>
          <w:sz w:val="22"/>
          <w:szCs w:val="22"/>
        </w:rPr>
        <w:t xml:space="preserve"> </w:t>
      </w:r>
      <w:r w:rsidRPr="009E5E05">
        <w:rPr>
          <w:rFonts w:ascii="Calibri" w:hAnsi="Calibri" w:cs="Calibri"/>
          <w:b/>
          <w:bCs/>
          <w:sz w:val="22"/>
          <w:szCs w:val="22"/>
        </w:rPr>
        <w:t>politiky</w:t>
      </w:r>
      <w:r>
        <w:rPr>
          <w:rFonts w:ascii="Calibri" w:hAnsi="Calibri" w:cs="Calibri"/>
          <w:b/>
          <w:bCs/>
          <w:sz w:val="22"/>
          <w:szCs w:val="22"/>
        </w:rPr>
        <w:t xml:space="preserve"> súdržnosti</w:t>
      </w:r>
    </w:p>
    <w:p w14:paraId="00885255" w14:textId="77777777" w:rsidR="00932383" w:rsidRPr="009E5E05" w:rsidRDefault="00932383" w:rsidP="00932383">
      <w:pPr>
        <w:pStyle w:val="Odsekzoznamu"/>
        <w:numPr>
          <w:ilvl w:val="0"/>
          <w:numId w:val="29"/>
        </w:numPr>
        <w:spacing w:after="120" w:line="240" w:lineRule="auto"/>
        <w:jc w:val="both"/>
        <w:rPr>
          <w:rFonts w:ascii="Calibri" w:hAnsi="Calibri" w:cs="Calibri"/>
          <w:sz w:val="22"/>
          <w:szCs w:val="22"/>
        </w:rPr>
      </w:pPr>
      <w:r w:rsidRPr="009E5E05">
        <w:rPr>
          <w:rFonts w:ascii="Calibri" w:hAnsi="Calibri" w:cs="Calibri"/>
          <w:sz w:val="22"/>
          <w:szCs w:val="22"/>
        </w:rPr>
        <w:t>V rámci podpory znižovania energetickej náročnosti bytov sa plánoval začiatok implementácie už v roku 2022.</w:t>
      </w:r>
    </w:p>
    <w:p w14:paraId="08CB369D" w14:textId="77777777" w:rsidR="00932383" w:rsidRPr="009E5E05" w:rsidRDefault="00932383" w:rsidP="00932383">
      <w:pPr>
        <w:spacing w:after="120" w:line="240" w:lineRule="auto"/>
        <w:jc w:val="both"/>
        <w:rPr>
          <w:rFonts w:ascii="Calibri" w:hAnsi="Calibri" w:cs="Calibri"/>
          <w:b/>
          <w:bCs/>
          <w:sz w:val="22"/>
          <w:szCs w:val="22"/>
        </w:rPr>
      </w:pPr>
      <w:r w:rsidRPr="009E5E05">
        <w:rPr>
          <w:rFonts w:ascii="Calibri" w:hAnsi="Calibri" w:cs="Calibri"/>
          <w:b/>
          <w:bCs/>
          <w:sz w:val="22"/>
          <w:szCs w:val="22"/>
        </w:rPr>
        <w:t>Špecifiká cieľa 3</w:t>
      </w:r>
      <w:r w:rsidRPr="00A41F92">
        <w:rPr>
          <w:rFonts w:ascii="Calibri" w:hAnsi="Calibri" w:cs="Calibri"/>
          <w:b/>
          <w:bCs/>
          <w:sz w:val="22"/>
          <w:szCs w:val="22"/>
        </w:rPr>
        <w:t xml:space="preserve"> </w:t>
      </w:r>
      <w:r w:rsidRPr="009E5E05">
        <w:rPr>
          <w:rFonts w:ascii="Calibri" w:hAnsi="Calibri" w:cs="Calibri"/>
          <w:b/>
          <w:bCs/>
          <w:sz w:val="22"/>
          <w:szCs w:val="22"/>
        </w:rPr>
        <w:t>politiky</w:t>
      </w:r>
      <w:r>
        <w:rPr>
          <w:rFonts w:ascii="Calibri" w:hAnsi="Calibri" w:cs="Calibri"/>
          <w:b/>
          <w:bCs/>
          <w:sz w:val="22"/>
          <w:szCs w:val="22"/>
        </w:rPr>
        <w:t xml:space="preserve"> súdržnosti</w:t>
      </w:r>
    </w:p>
    <w:p w14:paraId="76FACD32"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Zmena skladby projektov z dôvodu optimalizácie využitia zdrojov EÚ z Plánu obnovy a odolnosti – projekty, ktoré mali významne prispieť k plneniu čiastkových cieľov P SK, boli presunuté do zoznamu projektov na financovanie z Plánu obnovy a odolnosti.</w:t>
      </w:r>
    </w:p>
    <w:p w14:paraId="0E9EEA4B" w14:textId="77777777" w:rsidR="00932383" w:rsidRPr="009E5E05" w:rsidRDefault="00932383" w:rsidP="00932383">
      <w:pPr>
        <w:pStyle w:val="Odsekzoznamu"/>
        <w:numPr>
          <w:ilvl w:val="0"/>
          <w:numId w:val="28"/>
        </w:numPr>
        <w:spacing w:after="120" w:line="240" w:lineRule="auto"/>
        <w:jc w:val="both"/>
        <w:rPr>
          <w:rFonts w:ascii="Calibri" w:hAnsi="Calibri" w:cs="Calibri"/>
          <w:sz w:val="22"/>
          <w:szCs w:val="22"/>
        </w:rPr>
      </w:pPr>
      <w:r w:rsidRPr="009E5E05">
        <w:rPr>
          <w:rFonts w:ascii="Calibri" w:hAnsi="Calibri" w:cs="Calibri"/>
          <w:sz w:val="22"/>
          <w:szCs w:val="22"/>
        </w:rPr>
        <w:t>Zmena smerovania oprávnených výdavkoch vo vyhlásených výzvach s vyšším podielom investičných výdavkov na úkor neinvestičných výdavkov na obstaranie štúdií.</w:t>
      </w:r>
    </w:p>
    <w:p w14:paraId="018F0981" w14:textId="77777777" w:rsidR="00932383" w:rsidRPr="009E5E05" w:rsidRDefault="00932383" w:rsidP="00932383">
      <w:pPr>
        <w:spacing w:after="120" w:line="240" w:lineRule="auto"/>
        <w:jc w:val="both"/>
        <w:rPr>
          <w:rFonts w:ascii="Calibri" w:hAnsi="Calibri" w:cs="Calibri"/>
          <w:b/>
          <w:bCs/>
          <w:sz w:val="22"/>
          <w:szCs w:val="22"/>
        </w:rPr>
      </w:pPr>
      <w:r w:rsidRPr="009E5E05">
        <w:rPr>
          <w:rFonts w:ascii="Calibri" w:hAnsi="Calibri" w:cs="Calibri"/>
          <w:b/>
          <w:bCs/>
          <w:sz w:val="22"/>
          <w:szCs w:val="22"/>
        </w:rPr>
        <w:t>Špecifiká cieľa 4</w:t>
      </w:r>
      <w:r w:rsidRPr="00A41F92">
        <w:rPr>
          <w:rFonts w:ascii="Calibri" w:hAnsi="Calibri" w:cs="Calibri"/>
          <w:b/>
          <w:bCs/>
          <w:sz w:val="22"/>
          <w:szCs w:val="22"/>
        </w:rPr>
        <w:t xml:space="preserve"> </w:t>
      </w:r>
      <w:r w:rsidRPr="009E5E05">
        <w:rPr>
          <w:rFonts w:ascii="Calibri" w:hAnsi="Calibri" w:cs="Calibri"/>
          <w:b/>
          <w:bCs/>
          <w:sz w:val="22"/>
          <w:szCs w:val="22"/>
        </w:rPr>
        <w:t>politiky</w:t>
      </w:r>
      <w:r>
        <w:rPr>
          <w:rFonts w:ascii="Calibri" w:hAnsi="Calibri" w:cs="Calibri"/>
          <w:b/>
          <w:bCs/>
          <w:sz w:val="22"/>
          <w:szCs w:val="22"/>
        </w:rPr>
        <w:t xml:space="preserve"> súdržnosti</w:t>
      </w:r>
    </w:p>
    <w:p w14:paraId="676C4D90" w14:textId="77777777" w:rsidR="00932383" w:rsidRPr="009E5E05" w:rsidRDefault="00932383" w:rsidP="00932383">
      <w:pPr>
        <w:pStyle w:val="Odsekzoznamu"/>
        <w:numPr>
          <w:ilvl w:val="0"/>
          <w:numId w:val="30"/>
        </w:numPr>
        <w:spacing w:after="120" w:line="240" w:lineRule="auto"/>
        <w:jc w:val="both"/>
        <w:rPr>
          <w:rFonts w:ascii="Calibri" w:hAnsi="Calibri" w:cs="Calibri"/>
          <w:sz w:val="22"/>
          <w:szCs w:val="22"/>
        </w:rPr>
      </w:pPr>
      <w:r w:rsidRPr="009E5E05">
        <w:rPr>
          <w:rFonts w:ascii="Calibri" w:hAnsi="Calibri" w:cs="Calibri"/>
          <w:sz w:val="22"/>
          <w:szCs w:val="22"/>
        </w:rPr>
        <w:t xml:space="preserve">V prípade projektov financovaných z EFRR bol v rámci prípravy hodnôt čiastkových cieľov </w:t>
      </w:r>
      <w:r>
        <w:rPr>
          <w:rFonts w:ascii="Calibri" w:hAnsi="Calibri" w:cs="Calibri"/>
          <w:sz w:val="22"/>
          <w:szCs w:val="22"/>
        </w:rPr>
        <w:t>merateľných ukazovateľov</w:t>
      </w:r>
      <w:r w:rsidRPr="009E5E05">
        <w:rPr>
          <w:rFonts w:ascii="Calibri" w:hAnsi="Calibri" w:cs="Calibri"/>
          <w:sz w:val="22"/>
          <w:szCs w:val="22"/>
        </w:rPr>
        <w:t xml:space="preserve"> do istej miery precenený dopad snahy o zníženie časovej náročnosti verejných obstarávaní, resp. ostatné okolnosti vplývajúce na pomalší nábeh plnenia </w:t>
      </w:r>
      <w:r>
        <w:rPr>
          <w:rFonts w:ascii="Calibri" w:hAnsi="Calibri" w:cs="Calibri"/>
          <w:sz w:val="22"/>
          <w:szCs w:val="22"/>
        </w:rPr>
        <w:t>merateľných ukazovateľov</w:t>
      </w:r>
      <w:r w:rsidRPr="009E5E05">
        <w:rPr>
          <w:rFonts w:ascii="Calibri" w:hAnsi="Calibri" w:cs="Calibri"/>
          <w:sz w:val="22"/>
          <w:szCs w:val="22"/>
        </w:rPr>
        <w:t>, ako napr. vypracovanie projektovej dokumentácie, získanie stavebného povolenia, postavenie novej budovy/zariadenia a pod.</w:t>
      </w:r>
    </w:p>
    <w:p w14:paraId="0F975A5A" w14:textId="77777777" w:rsidR="00F46986" w:rsidRDefault="00932383" w:rsidP="00932383">
      <w:pPr>
        <w:pStyle w:val="Odsekzoznamu"/>
        <w:numPr>
          <w:ilvl w:val="0"/>
          <w:numId w:val="30"/>
        </w:numPr>
        <w:spacing w:after="120" w:line="240" w:lineRule="auto"/>
        <w:jc w:val="both"/>
        <w:rPr>
          <w:rFonts w:ascii="Calibri" w:hAnsi="Calibri" w:cs="Calibri"/>
          <w:sz w:val="22"/>
          <w:szCs w:val="22"/>
        </w:rPr>
      </w:pPr>
      <w:r w:rsidRPr="009E5E05">
        <w:rPr>
          <w:rFonts w:ascii="Calibri" w:hAnsi="Calibri" w:cs="Calibri"/>
          <w:sz w:val="22"/>
          <w:szCs w:val="22"/>
        </w:rPr>
        <w:t xml:space="preserve">V rámci nastavenia niektorých hodnôt čiastkových cieľov došlo k podceneniu množstva doručených žiadostí o poskytnutie </w:t>
      </w:r>
      <w:r>
        <w:rPr>
          <w:rFonts w:ascii="Calibri" w:hAnsi="Calibri" w:cs="Calibri"/>
          <w:sz w:val="22"/>
          <w:szCs w:val="22"/>
        </w:rPr>
        <w:t>nenávratného finančného príspevku</w:t>
      </w:r>
      <w:r w:rsidRPr="009E5E05">
        <w:rPr>
          <w:rFonts w:ascii="Calibri" w:hAnsi="Calibri" w:cs="Calibri"/>
          <w:sz w:val="22"/>
          <w:szCs w:val="22"/>
        </w:rPr>
        <w:t>, ktoré vytvorili tlak na</w:t>
      </w:r>
      <w:r>
        <w:rPr>
          <w:rFonts w:ascii="Calibri" w:hAnsi="Calibri" w:cs="Calibri"/>
          <w:sz w:val="22"/>
          <w:szCs w:val="22"/>
        </w:rPr>
        <w:t> </w:t>
      </w:r>
      <w:r w:rsidRPr="009E5E05">
        <w:rPr>
          <w:rFonts w:ascii="Calibri" w:hAnsi="Calibri" w:cs="Calibri"/>
          <w:sz w:val="22"/>
          <w:szCs w:val="22"/>
        </w:rPr>
        <w:t>administratívne kapacity P SK a vytvorili zdržanie implementácie (napr. výzva „Krok za</w:t>
      </w:r>
      <w:r>
        <w:rPr>
          <w:rFonts w:ascii="Calibri" w:hAnsi="Calibri" w:cs="Calibri"/>
          <w:sz w:val="22"/>
          <w:szCs w:val="22"/>
        </w:rPr>
        <w:t> </w:t>
      </w:r>
      <w:r w:rsidRPr="009E5E05">
        <w:rPr>
          <w:rFonts w:ascii="Calibri" w:hAnsi="Calibri" w:cs="Calibri"/>
          <w:sz w:val="22"/>
          <w:szCs w:val="22"/>
        </w:rPr>
        <w:t>krokom“).</w:t>
      </w:r>
    </w:p>
    <w:p w14:paraId="62E70E3A" w14:textId="32D424DF" w:rsidR="00021445" w:rsidRPr="00F46986" w:rsidRDefault="00932383" w:rsidP="00932383">
      <w:pPr>
        <w:pStyle w:val="Odsekzoznamu"/>
        <w:numPr>
          <w:ilvl w:val="0"/>
          <w:numId w:val="30"/>
        </w:numPr>
        <w:spacing w:after="120" w:line="240" w:lineRule="auto"/>
        <w:jc w:val="both"/>
        <w:rPr>
          <w:rFonts w:ascii="Calibri" w:hAnsi="Calibri" w:cs="Calibri"/>
          <w:sz w:val="22"/>
          <w:szCs w:val="22"/>
        </w:rPr>
      </w:pPr>
      <w:r w:rsidRPr="00F46986">
        <w:rPr>
          <w:rFonts w:ascii="Calibri" w:hAnsi="Calibri" w:cs="Calibri"/>
          <w:sz w:val="22"/>
          <w:szCs w:val="22"/>
        </w:rPr>
        <w:t>Uplatnenie pravidiel financovania výdavkov ESF+ v zmysle ods. 3 čl. 63 NSU vplývalo na vykázanie a plnenie hodnôt merateľných ukazovateľov v inej oprávnenej kategórii regiónu, ako bol pôvodne stanovený čiastkový cieľ merateľný ukazovateľ v rámci P SK. Uplatnenie uvedeného pravidla bolo konfrontované so správnosťou nastavenia čiastkových cieľov pre jednotlivé oprávnené regióny, čím sa reálny stav odchýlil od očakávaní.</w:t>
      </w:r>
    </w:p>
    <w:p w14:paraId="5519B151" w14:textId="77777777" w:rsidR="00BC3DA4" w:rsidRPr="009E5E05" w:rsidRDefault="00BC3DA4" w:rsidP="009E5E05">
      <w:pPr>
        <w:spacing w:after="120" w:line="240" w:lineRule="auto"/>
        <w:jc w:val="both"/>
        <w:rPr>
          <w:rFonts w:ascii="Calibri" w:eastAsia="Calibri" w:hAnsi="Calibri" w:cs="Calibri"/>
          <w:i/>
          <w:iCs/>
          <w:color w:val="FF0000"/>
          <w:kern w:val="0"/>
          <w:sz w:val="22"/>
          <w:szCs w:val="22"/>
          <w14:ligatures w14:val="none"/>
        </w:rPr>
      </w:pPr>
    </w:p>
    <w:p w14:paraId="55B45FFE" w14:textId="77777777" w:rsidR="00BC3DA4" w:rsidRPr="009E5E05" w:rsidRDefault="00BC3DA4" w:rsidP="007F7C59">
      <w:pPr>
        <w:pStyle w:val="Nadpis1"/>
        <w:pageBreakBefore/>
        <w:numPr>
          <w:ilvl w:val="0"/>
          <w:numId w:val="1"/>
        </w:numPr>
        <w:spacing w:before="0" w:after="120" w:line="240" w:lineRule="auto"/>
        <w:ind w:left="714" w:hanging="357"/>
        <w:jc w:val="both"/>
        <w:rPr>
          <w:rFonts w:ascii="Calibri" w:eastAsiaTheme="minorHAnsi" w:hAnsi="Calibri" w:cs="Calibri"/>
          <w:sz w:val="32"/>
          <w:szCs w:val="32"/>
        </w:rPr>
      </w:pPr>
      <w:bookmarkStart w:id="78" w:name="_Toc191472011"/>
      <w:bookmarkStart w:id="79" w:name="_Toc191901058"/>
      <w:r w:rsidRPr="009E5E05">
        <w:rPr>
          <w:rFonts w:ascii="Calibri" w:eastAsiaTheme="minorHAnsi" w:hAnsi="Calibri" w:cs="Calibri"/>
          <w:sz w:val="32"/>
          <w:szCs w:val="32"/>
        </w:rPr>
        <w:lastRenderedPageBreak/>
        <w:t>V prípade programov podporovaných z FST, posúdenie vykonané Komisiou podľa článku 29 ods. 1 písm. b) nariadenia (EÚ) 2018/1999 (čl. 18 ods. 1 g) NSU)</w:t>
      </w:r>
      <w:bookmarkEnd w:id="78"/>
      <w:bookmarkEnd w:id="79"/>
    </w:p>
    <w:p w14:paraId="63B7048E" w14:textId="6D81F4E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Cieľom FST je riešiť sociálne, hospodárske a environmentálne dôsledky spôsobené transformáciou v</w:t>
      </w:r>
      <w:r w:rsidR="00C02D81">
        <w:rPr>
          <w:rFonts w:ascii="Calibri" w:hAnsi="Calibri" w:cs="Calibri"/>
          <w:sz w:val="22"/>
          <w:szCs w:val="22"/>
        </w:rPr>
        <w:t> </w:t>
      </w:r>
      <w:r w:rsidRPr="009E5E05">
        <w:rPr>
          <w:rFonts w:ascii="Calibri" w:hAnsi="Calibri" w:cs="Calibri"/>
          <w:sz w:val="22"/>
          <w:szCs w:val="22"/>
        </w:rPr>
        <w:t xml:space="preserve">rámci plnenia energetického a klimatického cieľa </w:t>
      </w:r>
      <w:r w:rsidR="00C02D81">
        <w:rPr>
          <w:rFonts w:ascii="Calibri" w:hAnsi="Calibri" w:cs="Calibri"/>
          <w:sz w:val="22"/>
          <w:szCs w:val="22"/>
        </w:rPr>
        <w:t>E</w:t>
      </w:r>
      <w:r w:rsidRPr="009E5E05">
        <w:rPr>
          <w:rFonts w:ascii="Calibri" w:hAnsi="Calibri" w:cs="Calibri"/>
          <w:sz w:val="22"/>
          <w:szCs w:val="22"/>
        </w:rPr>
        <w:t xml:space="preserve">Ú do roku 2030 a dosahovania klimaticky neutrálneho hospodárstva </w:t>
      </w:r>
      <w:r w:rsidR="00C02D81">
        <w:rPr>
          <w:rFonts w:ascii="Calibri" w:hAnsi="Calibri" w:cs="Calibri"/>
          <w:sz w:val="22"/>
          <w:szCs w:val="22"/>
        </w:rPr>
        <w:t>E</w:t>
      </w:r>
      <w:r w:rsidRPr="009E5E05">
        <w:rPr>
          <w:rFonts w:ascii="Calibri" w:hAnsi="Calibri" w:cs="Calibri"/>
          <w:sz w:val="22"/>
          <w:szCs w:val="22"/>
        </w:rPr>
        <w:t xml:space="preserve">Ú do roku 2050 na základe Parížskej dohody. V tejto súvislosti musia byť opatrenia a aktivity FST v súlade s cieľmi a opatreniami definovanými v </w:t>
      </w:r>
      <w:r w:rsidR="00C02D81" w:rsidRPr="00C02D81">
        <w:rPr>
          <w:rFonts w:ascii="Calibri" w:hAnsi="Calibri" w:cs="Calibri"/>
          <w:sz w:val="22"/>
          <w:szCs w:val="22"/>
        </w:rPr>
        <w:t>Integrovano</w:t>
      </w:r>
      <w:r w:rsidR="00C02D81">
        <w:rPr>
          <w:rFonts w:ascii="Calibri" w:hAnsi="Calibri" w:cs="Calibri"/>
          <w:sz w:val="22"/>
          <w:szCs w:val="22"/>
        </w:rPr>
        <w:t>m</w:t>
      </w:r>
      <w:r w:rsidR="00C02D81" w:rsidRPr="00C02D81">
        <w:rPr>
          <w:rFonts w:ascii="Calibri" w:hAnsi="Calibri" w:cs="Calibri"/>
          <w:sz w:val="22"/>
          <w:szCs w:val="22"/>
        </w:rPr>
        <w:t xml:space="preserve"> národno</w:t>
      </w:r>
      <w:r w:rsidR="00C02D81">
        <w:rPr>
          <w:rFonts w:ascii="Calibri" w:hAnsi="Calibri" w:cs="Calibri"/>
          <w:sz w:val="22"/>
          <w:szCs w:val="22"/>
        </w:rPr>
        <w:t>m</w:t>
      </w:r>
      <w:r w:rsidR="00C02D81" w:rsidRPr="00C02D81">
        <w:rPr>
          <w:rFonts w:ascii="Calibri" w:hAnsi="Calibri" w:cs="Calibri"/>
          <w:sz w:val="22"/>
          <w:szCs w:val="22"/>
        </w:rPr>
        <w:t xml:space="preserve"> energeticko</w:t>
      </w:r>
      <w:r w:rsidR="00C02D81">
        <w:rPr>
          <w:rFonts w:ascii="Calibri" w:hAnsi="Calibri" w:cs="Calibri"/>
          <w:sz w:val="22"/>
          <w:szCs w:val="22"/>
        </w:rPr>
        <w:t>m</w:t>
      </w:r>
      <w:r w:rsidR="00C02D81" w:rsidRPr="00C02D81">
        <w:rPr>
          <w:rFonts w:ascii="Calibri" w:hAnsi="Calibri" w:cs="Calibri"/>
          <w:sz w:val="22"/>
          <w:szCs w:val="22"/>
        </w:rPr>
        <w:t xml:space="preserve"> a klimaticko</w:t>
      </w:r>
      <w:r w:rsidR="00C02D81">
        <w:rPr>
          <w:rFonts w:ascii="Calibri" w:hAnsi="Calibri" w:cs="Calibri"/>
          <w:sz w:val="22"/>
          <w:szCs w:val="22"/>
        </w:rPr>
        <w:t>m</w:t>
      </w:r>
      <w:r w:rsidR="00C02D81" w:rsidRPr="00C02D81">
        <w:rPr>
          <w:rFonts w:ascii="Calibri" w:hAnsi="Calibri" w:cs="Calibri"/>
          <w:sz w:val="22"/>
          <w:szCs w:val="22"/>
        </w:rPr>
        <w:t xml:space="preserve"> plán</w:t>
      </w:r>
      <w:r w:rsidR="00C02D81">
        <w:rPr>
          <w:rFonts w:ascii="Calibri" w:hAnsi="Calibri" w:cs="Calibri"/>
          <w:sz w:val="22"/>
          <w:szCs w:val="22"/>
        </w:rPr>
        <w:t>e</w:t>
      </w:r>
      <w:r w:rsidR="00C02D81" w:rsidRPr="00C02D81">
        <w:rPr>
          <w:rFonts w:ascii="Calibri" w:hAnsi="Calibri" w:cs="Calibri"/>
          <w:sz w:val="22"/>
          <w:szCs w:val="22"/>
        </w:rPr>
        <w:t xml:space="preserve"> na roky 2021</w:t>
      </w:r>
      <w:r w:rsidR="00C02D81">
        <w:rPr>
          <w:rFonts w:ascii="Calibri" w:hAnsi="Calibri" w:cs="Calibri"/>
          <w:sz w:val="22"/>
          <w:szCs w:val="22"/>
        </w:rPr>
        <w:t xml:space="preserve"> </w:t>
      </w:r>
      <w:r w:rsidR="00C02D81" w:rsidRPr="00C02D81">
        <w:rPr>
          <w:rFonts w:ascii="Calibri" w:hAnsi="Calibri" w:cs="Calibri"/>
          <w:sz w:val="22"/>
          <w:szCs w:val="22"/>
        </w:rPr>
        <w:t>-</w:t>
      </w:r>
      <w:r w:rsidR="00C02D81">
        <w:rPr>
          <w:rFonts w:ascii="Calibri" w:hAnsi="Calibri" w:cs="Calibri"/>
          <w:sz w:val="22"/>
          <w:szCs w:val="22"/>
        </w:rPr>
        <w:t xml:space="preserve"> </w:t>
      </w:r>
      <w:r w:rsidR="00C02D81" w:rsidRPr="00C02D81">
        <w:rPr>
          <w:rFonts w:ascii="Calibri" w:hAnsi="Calibri" w:cs="Calibri"/>
          <w:sz w:val="22"/>
          <w:szCs w:val="22"/>
        </w:rPr>
        <w:t>2030</w:t>
      </w:r>
      <w:r w:rsidRPr="009E5E05">
        <w:rPr>
          <w:rFonts w:ascii="Calibri" w:hAnsi="Calibri" w:cs="Calibri"/>
          <w:sz w:val="22"/>
          <w:szCs w:val="22"/>
        </w:rPr>
        <w:t xml:space="preserve">. </w:t>
      </w:r>
    </w:p>
    <w:p w14:paraId="7F36A9BA" w14:textId="7777777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V kontexte plnenia cieľov v súvislosti s odklonom od využívania uhlia zadefinovanom v Pláne spravodlivej transformácie územia možno potvrdiť splnenie kľúčového míľnika, a to ukončenie ťažby hnedého uhlia (lignitu) na hornej Nitre, ako aj jeho spaľovanie v Elektrárni Nováky. Rovnako bola v marci 2024 definitívne ukončená aj prevádzka uhoľnej Elektrárne Vojany v Košickom kraji. </w:t>
      </w:r>
    </w:p>
    <w:p w14:paraId="6F1A4538" w14:textId="7777777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Avšak, indikovaná transformácia oceliarskeho priemyslu (špecificky v kontexte Košického kraja) sa doposiaľ neuskutočnila a jej realizácia vo finále závisí od rozhodnutia súkromného vlastníka. Nevyhnutnosť transformácie oceliarskeho priemyslu však ostáva ako kľúčové opatrenie na zníženie emisií skleníkových plynov na národnej úrovni v rámci aktualizovaného </w:t>
      </w:r>
      <w:r w:rsidR="00C02D81" w:rsidRPr="00C02D81">
        <w:rPr>
          <w:rFonts w:ascii="Calibri" w:hAnsi="Calibri" w:cs="Calibri"/>
          <w:sz w:val="22"/>
          <w:szCs w:val="22"/>
        </w:rPr>
        <w:t>Integrovan</w:t>
      </w:r>
      <w:r w:rsidR="00C02D81">
        <w:rPr>
          <w:rFonts w:ascii="Calibri" w:hAnsi="Calibri" w:cs="Calibri"/>
          <w:sz w:val="22"/>
          <w:szCs w:val="22"/>
        </w:rPr>
        <w:t>ého</w:t>
      </w:r>
      <w:r w:rsidR="00C02D81" w:rsidRPr="00C02D81">
        <w:rPr>
          <w:rFonts w:ascii="Calibri" w:hAnsi="Calibri" w:cs="Calibri"/>
          <w:sz w:val="22"/>
          <w:szCs w:val="22"/>
        </w:rPr>
        <w:t xml:space="preserve"> národn</w:t>
      </w:r>
      <w:r w:rsidR="00C02D81">
        <w:rPr>
          <w:rFonts w:ascii="Calibri" w:hAnsi="Calibri" w:cs="Calibri"/>
          <w:sz w:val="22"/>
          <w:szCs w:val="22"/>
        </w:rPr>
        <w:t>ého</w:t>
      </w:r>
      <w:r w:rsidR="00C02D81" w:rsidRPr="00C02D81">
        <w:rPr>
          <w:rFonts w:ascii="Calibri" w:hAnsi="Calibri" w:cs="Calibri"/>
          <w:sz w:val="22"/>
          <w:szCs w:val="22"/>
        </w:rPr>
        <w:t xml:space="preserve"> energetick</w:t>
      </w:r>
      <w:r w:rsidR="00C02D81">
        <w:rPr>
          <w:rFonts w:ascii="Calibri" w:hAnsi="Calibri" w:cs="Calibri"/>
          <w:sz w:val="22"/>
          <w:szCs w:val="22"/>
        </w:rPr>
        <w:t>ého</w:t>
      </w:r>
      <w:r w:rsidR="00C02D81" w:rsidRPr="00C02D81">
        <w:rPr>
          <w:rFonts w:ascii="Calibri" w:hAnsi="Calibri" w:cs="Calibri"/>
          <w:sz w:val="22"/>
          <w:szCs w:val="22"/>
        </w:rPr>
        <w:t xml:space="preserve"> a klimatick</w:t>
      </w:r>
      <w:r w:rsidR="00C02D81">
        <w:rPr>
          <w:rFonts w:ascii="Calibri" w:hAnsi="Calibri" w:cs="Calibri"/>
          <w:sz w:val="22"/>
          <w:szCs w:val="22"/>
        </w:rPr>
        <w:t>ého</w:t>
      </w:r>
      <w:r w:rsidR="00C02D81" w:rsidRPr="00C02D81">
        <w:rPr>
          <w:rFonts w:ascii="Calibri" w:hAnsi="Calibri" w:cs="Calibri"/>
          <w:sz w:val="22"/>
          <w:szCs w:val="22"/>
        </w:rPr>
        <w:t xml:space="preserve"> plán</w:t>
      </w:r>
      <w:r w:rsidR="00C02D81">
        <w:rPr>
          <w:rFonts w:ascii="Calibri" w:hAnsi="Calibri" w:cs="Calibri"/>
          <w:sz w:val="22"/>
          <w:szCs w:val="22"/>
        </w:rPr>
        <w:t>u</w:t>
      </w:r>
      <w:r w:rsidR="00C02D81" w:rsidRPr="00C02D81">
        <w:rPr>
          <w:rFonts w:ascii="Calibri" w:hAnsi="Calibri" w:cs="Calibri"/>
          <w:sz w:val="22"/>
          <w:szCs w:val="22"/>
        </w:rPr>
        <w:t xml:space="preserve"> na roky 2021</w:t>
      </w:r>
      <w:r w:rsidR="00C02D81">
        <w:rPr>
          <w:rFonts w:ascii="Calibri" w:hAnsi="Calibri" w:cs="Calibri"/>
          <w:sz w:val="22"/>
          <w:szCs w:val="22"/>
        </w:rPr>
        <w:t xml:space="preserve"> </w:t>
      </w:r>
      <w:r w:rsidR="00C02D81" w:rsidRPr="00C02D81">
        <w:rPr>
          <w:rFonts w:ascii="Calibri" w:hAnsi="Calibri" w:cs="Calibri"/>
          <w:sz w:val="22"/>
          <w:szCs w:val="22"/>
        </w:rPr>
        <w:t>-</w:t>
      </w:r>
      <w:r w:rsidR="00C02D81">
        <w:rPr>
          <w:rFonts w:ascii="Calibri" w:hAnsi="Calibri" w:cs="Calibri"/>
          <w:sz w:val="22"/>
          <w:szCs w:val="22"/>
        </w:rPr>
        <w:t xml:space="preserve"> </w:t>
      </w:r>
      <w:r w:rsidR="00C02D81" w:rsidRPr="00C02D81">
        <w:rPr>
          <w:rFonts w:ascii="Calibri" w:hAnsi="Calibri" w:cs="Calibri"/>
          <w:sz w:val="22"/>
          <w:szCs w:val="22"/>
        </w:rPr>
        <w:t>2030</w:t>
      </w:r>
      <w:r w:rsidRPr="009E5E05">
        <w:rPr>
          <w:rFonts w:ascii="Calibri" w:hAnsi="Calibri" w:cs="Calibri"/>
          <w:sz w:val="22"/>
          <w:szCs w:val="22"/>
        </w:rPr>
        <w:t>.</w:t>
      </w:r>
    </w:p>
    <w:p w14:paraId="5DDE70E6" w14:textId="7777777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Nad rámec vyššie spomenutých míľnikov, ktoré sú plnené v rámci opatrení na zabezpečenie klimatickej neutrality, patrí medzi odporúčania EK k plneniu </w:t>
      </w:r>
      <w:r w:rsidRPr="009E5E05">
        <w:rPr>
          <w:rFonts w:ascii="Calibri" w:hAnsi="Calibri" w:cs="Calibri"/>
          <w:iCs/>
          <w:sz w:val="22"/>
          <w:szCs w:val="22"/>
        </w:rPr>
        <w:t>energetických a klimatických cieľov</w:t>
      </w:r>
      <w:r w:rsidRPr="009E5E05">
        <w:rPr>
          <w:rFonts w:ascii="Calibri" w:hAnsi="Calibri" w:cs="Calibri"/>
          <w:sz w:val="22"/>
          <w:szCs w:val="22"/>
        </w:rPr>
        <w:t xml:space="preserve"> pre Slovensko aj rozsiahlejšia podpora výskumu a vývoja. FST prispieva k tomuto odporúčaniu prostredníctvom výziev </w:t>
      </w:r>
      <w:r w:rsidRPr="009E5E05">
        <w:rPr>
          <w:rFonts w:ascii="Calibri" w:hAnsi="Calibri" w:cs="Calibri"/>
          <w:iCs/>
          <w:sz w:val="22"/>
          <w:szCs w:val="22"/>
        </w:rPr>
        <w:t xml:space="preserve">na podporu </w:t>
      </w:r>
      <w:r w:rsidRPr="009E5E05">
        <w:rPr>
          <w:rFonts w:ascii="Calibri" w:hAnsi="Calibri" w:cs="Calibri"/>
          <w:sz w:val="22"/>
          <w:szCs w:val="22"/>
        </w:rPr>
        <w:t xml:space="preserve">a rozvoj výskumu, vývoja a inovácií prostredníctvom partnerstiev s potenciálom transferu do aplikačnej praxe a výzvou </w:t>
      </w:r>
      <w:r w:rsidRPr="009E5E05">
        <w:rPr>
          <w:rFonts w:ascii="Calibri" w:hAnsi="Calibri" w:cs="Calibri"/>
          <w:iCs/>
          <w:sz w:val="22"/>
          <w:szCs w:val="22"/>
        </w:rPr>
        <w:t>zameranou</w:t>
      </w:r>
      <w:r w:rsidRPr="009E5E05">
        <w:rPr>
          <w:rFonts w:ascii="Calibri" w:hAnsi="Calibri" w:cs="Calibri"/>
          <w:sz w:val="22"/>
          <w:szCs w:val="22"/>
        </w:rPr>
        <w:t xml:space="preserve"> na podporu projektov priemyselného výskumu a experimentálneho vývoja</w:t>
      </w:r>
      <w:r w:rsidRPr="009E5E05">
        <w:rPr>
          <w:rFonts w:ascii="Calibri" w:hAnsi="Calibri" w:cs="Calibri"/>
          <w:iCs/>
          <w:sz w:val="22"/>
          <w:szCs w:val="22"/>
        </w:rPr>
        <w:t>.</w:t>
      </w:r>
    </w:p>
    <w:p w14:paraId="399E15A0" w14:textId="7777777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S ohľadom na posilnenie energetickej bezpečnosti, FST reaguje podporou OZE (solárna a geotermálna energia) na zníženie závislosti od fosílnych palív pri výrobe elektriny a tepla, ako aj prostredníctvom podpory prieskumných vrtov pre podporu ďalšieho rozvoja geotermálnej energie. </w:t>
      </w:r>
    </w:p>
    <w:p w14:paraId="00B06E73" w14:textId="7777777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Ďalším špecifickým odporúčaním EK vo vzťahu k plneniu energetických a klimatických cieľov, je zvýšenie zručností pracovníkov alebo ich rekvalifikácia v kontexte energetickej transformácie. FST prispieva k tomuto odporúčaniu rozvojom zručností pre transformovaný trh práce prostredníctvom výziev na podporu zamestna</w:t>
      </w:r>
      <w:r w:rsidR="00C02D81">
        <w:rPr>
          <w:rFonts w:ascii="Calibri" w:hAnsi="Calibri" w:cs="Calibri"/>
          <w:sz w:val="22"/>
          <w:szCs w:val="22"/>
        </w:rPr>
        <w:t>teľ</w:t>
      </w:r>
      <w:r w:rsidRPr="009E5E05">
        <w:rPr>
          <w:rFonts w:ascii="Calibri" w:hAnsi="Calibri" w:cs="Calibri"/>
          <w:sz w:val="22"/>
          <w:szCs w:val="22"/>
        </w:rPr>
        <w:t>nosti v regióne horná Nitra a podporou rekvalifikácie, rozvoja zručností a kari</w:t>
      </w:r>
      <w:r w:rsidR="00C02D81">
        <w:rPr>
          <w:rFonts w:ascii="Calibri" w:hAnsi="Calibri" w:cs="Calibri"/>
          <w:sz w:val="22"/>
          <w:szCs w:val="22"/>
        </w:rPr>
        <w:t>é</w:t>
      </w:r>
      <w:r w:rsidRPr="009E5E05">
        <w:rPr>
          <w:rFonts w:ascii="Calibri" w:hAnsi="Calibri" w:cs="Calibri"/>
          <w:sz w:val="22"/>
          <w:szCs w:val="22"/>
        </w:rPr>
        <w:t>rn</w:t>
      </w:r>
      <w:r w:rsidR="00C02D81">
        <w:rPr>
          <w:rFonts w:ascii="Calibri" w:hAnsi="Calibri" w:cs="Calibri"/>
          <w:sz w:val="22"/>
          <w:szCs w:val="22"/>
        </w:rPr>
        <w:t>e</w:t>
      </w:r>
      <w:r w:rsidRPr="009E5E05">
        <w:rPr>
          <w:rFonts w:ascii="Calibri" w:hAnsi="Calibri" w:cs="Calibri"/>
          <w:sz w:val="22"/>
          <w:szCs w:val="22"/>
        </w:rPr>
        <w:t xml:space="preserve">ho </w:t>
      </w:r>
      <w:r w:rsidRPr="009E5E05">
        <w:rPr>
          <w:rFonts w:ascii="Calibri" w:hAnsi="Calibri" w:cs="Calibri"/>
          <w:iCs/>
          <w:sz w:val="22"/>
          <w:szCs w:val="22"/>
        </w:rPr>
        <w:t>poradenstva</w:t>
      </w:r>
      <w:r w:rsidRPr="009E5E05">
        <w:rPr>
          <w:rFonts w:ascii="Calibri" w:hAnsi="Calibri" w:cs="Calibri"/>
          <w:sz w:val="22"/>
          <w:szCs w:val="22"/>
        </w:rPr>
        <w:t xml:space="preserve"> pre uchádzačov na trhu práce zasiahnutých dopadmi transformácie. </w:t>
      </w:r>
    </w:p>
    <w:p w14:paraId="0B89E4A8" w14:textId="77777777" w:rsidR="00BC3DA4" w:rsidRPr="009E5E05"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FST zároveň prispieva zacielením svojich zdrojov k plneniu klimatických cieľov EÚ a SR vo vzťahu k</w:t>
      </w:r>
      <w:r w:rsidR="00C02D81">
        <w:rPr>
          <w:rFonts w:ascii="Calibri" w:hAnsi="Calibri" w:cs="Calibri"/>
          <w:sz w:val="22"/>
          <w:szCs w:val="22"/>
        </w:rPr>
        <w:t> </w:t>
      </w:r>
      <w:r w:rsidRPr="009E5E05">
        <w:rPr>
          <w:rFonts w:ascii="Calibri" w:hAnsi="Calibri" w:cs="Calibri"/>
          <w:sz w:val="22"/>
          <w:szCs w:val="22"/>
        </w:rPr>
        <w:t>zvyšovaniu celkového podielu OZE. Zdroje z FST sú zamerané na podporu zariadení na výrobu elektriny zo slnečnej energie (alokácia</w:t>
      </w:r>
      <w:r w:rsidR="00C02D81">
        <w:rPr>
          <w:rFonts w:ascii="Calibri" w:hAnsi="Calibri" w:cs="Calibri"/>
          <w:sz w:val="22"/>
          <w:szCs w:val="22"/>
        </w:rPr>
        <w:t xml:space="preserve"> 30 814 298 eur</w:t>
      </w:r>
      <w:r w:rsidRPr="009E5E05">
        <w:rPr>
          <w:rFonts w:ascii="Calibri" w:hAnsi="Calibri" w:cs="Calibri"/>
          <w:sz w:val="22"/>
          <w:szCs w:val="22"/>
        </w:rPr>
        <w:t>, ktorej cieľom je v dotknutých územiach definovaných v PST kompenzovať pokles výroby energie v postupne odstavovaných energetických základniach využívajúcich fosílne palivá prostredníctvom zvýšenia podielu výroby elektrickej energie z</w:t>
      </w:r>
      <w:r w:rsidR="00C02D81">
        <w:rPr>
          <w:rFonts w:ascii="Calibri" w:hAnsi="Calibri" w:cs="Calibri"/>
          <w:sz w:val="22"/>
          <w:szCs w:val="22"/>
        </w:rPr>
        <w:t> </w:t>
      </w:r>
      <w:r w:rsidRPr="009E5E05">
        <w:rPr>
          <w:rFonts w:ascii="Calibri" w:hAnsi="Calibri" w:cs="Calibri"/>
          <w:sz w:val="22"/>
          <w:szCs w:val="22"/>
        </w:rPr>
        <w:t>OZE. Taktiež bude tento cieľ napĺňaný prostredníctvom výzvy na využitie geotermálnej energie v</w:t>
      </w:r>
      <w:r w:rsidR="00C02D81">
        <w:rPr>
          <w:rFonts w:ascii="Calibri" w:hAnsi="Calibri" w:cs="Calibri"/>
          <w:sz w:val="22"/>
          <w:szCs w:val="22"/>
        </w:rPr>
        <w:t> </w:t>
      </w:r>
      <w:r w:rsidRPr="009E5E05">
        <w:rPr>
          <w:rFonts w:ascii="Calibri" w:hAnsi="Calibri" w:cs="Calibri"/>
          <w:sz w:val="22"/>
          <w:szCs w:val="22"/>
        </w:rPr>
        <w:t xml:space="preserve">Košickej kotline (alokácia 56 185 233 </w:t>
      </w:r>
      <w:r w:rsidR="00C02D81">
        <w:rPr>
          <w:rFonts w:ascii="Calibri" w:hAnsi="Calibri" w:cs="Calibri"/>
          <w:sz w:val="22"/>
          <w:szCs w:val="22"/>
        </w:rPr>
        <w:t>eur</w:t>
      </w:r>
      <w:r w:rsidR="00C02D81" w:rsidRPr="009E5E05">
        <w:rPr>
          <w:rFonts w:ascii="Calibri" w:hAnsi="Calibri" w:cs="Calibri"/>
          <w:sz w:val="22"/>
          <w:szCs w:val="22"/>
        </w:rPr>
        <w:t xml:space="preserve">) </w:t>
      </w:r>
      <w:r w:rsidRPr="009E5E05">
        <w:rPr>
          <w:rFonts w:ascii="Calibri" w:hAnsi="Calibri" w:cs="Calibri"/>
          <w:sz w:val="22"/>
          <w:szCs w:val="22"/>
        </w:rPr>
        <w:t xml:space="preserve">a plánovanou výzvou na podporu vyhľadávania, prieskumu a overovania zdrojov geotermálnej energie pre energetické využitie (alokácia 7 980 000 </w:t>
      </w:r>
      <w:r w:rsidR="00C02D81">
        <w:rPr>
          <w:rFonts w:ascii="Calibri" w:hAnsi="Calibri" w:cs="Calibri"/>
          <w:sz w:val="22"/>
          <w:szCs w:val="22"/>
        </w:rPr>
        <w:t>eur</w:t>
      </w:r>
      <w:r w:rsidR="00C02D81" w:rsidRPr="009E5E05">
        <w:rPr>
          <w:rFonts w:ascii="Calibri" w:hAnsi="Calibri" w:cs="Calibri"/>
          <w:sz w:val="22"/>
          <w:szCs w:val="22"/>
        </w:rPr>
        <w:t xml:space="preserve">). </w:t>
      </w:r>
      <w:r w:rsidRPr="009E5E05">
        <w:rPr>
          <w:rFonts w:ascii="Calibri" w:hAnsi="Calibri" w:cs="Calibri"/>
          <w:sz w:val="22"/>
          <w:szCs w:val="22"/>
        </w:rPr>
        <w:t xml:space="preserve">Klimatický cieľ zvýšiť podiel OZE v doprave je doplnkovo podporený prostredníctvom výzvy na podporu verejnej osobnej dopravy s nulovými emisiami (alokácia 37 492 582 </w:t>
      </w:r>
      <w:r w:rsidR="00C02D81">
        <w:rPr>
          <w:rFonts w:ascii="Calibri" w:hAnsi="Calibri" w:cs="Calibri"/>
          <w:sz w:val="22"/>
          <w:szCs w:val="22"/>
        </w:rPr>
        <w:t>eur</w:t>
      </w:r>
      <w:r w:rsidR="00C02D81" w:rsidRPr="009E5E05">
        <w:rPr>
          <w:rFonts w:ascii="Calibri" w:hAnsi="Calibri" w:cs="Calibri"/>
          <w:sz w:val="22"/>
          <w:szCs w:val="22"/>
        </w:rPr>
        <w:t xml:space="preserve">). </w:t>
      </w:r>
    </w:p>
    <w:p w14:paraId="11A6464A" w14:textId="64D49DCE" w:rsidR="004C37E4" w:rsidRPr="00EF6B88" w:rsidRDefault="00BC3DA4"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Napĺňanie cieľa zvýšiť energetickú efektívnosť je doplnkovo podporovaný aj prostredníctvom zacielenia zdrojov FST prostredníctvom výzvy na podporu energetickej efektívnosti verejných budov regiónu hornej Nitry (alokácia 15 828 201 </w:t>
      </w:r>
      <w:r w:rsidR="00C02D81">
        <w:rPr>
          <w:rFonts w:ascii="Calibri" w:hAnsi="Calibri" w:cs="Calibri"/>
          <w:sz w:val="22"/>
          <w:szCs w:val="22"/>
        </w:rPr>
        <w:t>eur</w:t>
      </w:r>
      <w:r w:rsidRPr="009E5E05">
        <w:rPr>
          <w:rFonts w:ascii="Calibri" w:hAnsi="Calibri" w:cs="Calibri"/>
          <w:sz w:val="22"/>
          <w:szCs w:val="22"/>
        </w:rPr>
        <w:t>). Taktiež bude zvýšenie energetickej efektívnosti verejných budov podporené prostredníctvom finančných nástrojov vo všetkých oprávnených územiach FST. Predmetné výzvy prispejú v konečnom dôsledku aj vo vzťahu k politikám na zmiernenie dopadov energetickej chudoby.</w:t>
      </w:r>
    </w:p>
    <w:p w14:paraId="32E3386F" w14:textId="77777777" w:rsidR="00DA2F67" w:rsidRPr="009E5E05" w:rsidRDefault="008105DB" w:rsidP="007F7C59">
      <w:pPr>
        <w:pStyle w:val="Nadpis1"/>
        <w:pageBreakBefore/>
        <w:numPr>
          <w:ilvl w:val="0"/>
          <w:numId w:val="1"/>
        </w:numPr>
        <w:spacing w:before="0" w:after="120" w:line="240" w:lineRule="auto"/>
        <w:ind w:left="714" w:hanging="357"/>
        <w:rPr>
          <w:rFonts w:ascii="Calibri" w:eastAsiaTheme="minorHAnsi" w:hAnsi="Calibri" w:cs="Calibri"/>
          <w:sz w:val="32"/>
          <w:szCs w:val="32"/>
        </w:rPr>
      </w:pPr>
      <w:bookmarkStart w:id="80" w:name="_Toc191472012"/>
      <w:bookmarkStart w:id="81" w:name="_Toc191901059"/>
      <w:r w:rsidRPr="009E5E05">
        <w:rPr>
          <w:rFonts w:ascii="Calibri" w:eastAsiaTheme="minorHAnsi" w:hAnsi="Calibri" w:cs="Calibri"/>
          <w:sz w:val="32"/>
          <w:szCs w:val="32"/>
        </w:rPr>
        <w:lastRenderedPageBreak/>
        <w:t>Posúdenie oblastí podpory podľa špecifických cieľov</w:t>
      </w:r>
      <w:bookmarkEnd w:id="80"/>
      <w:bookmarkEnd w:id="81"/>
    </w:p>
    <w:p w14:paraId="51F8D2F7" w14:textId="77777777" w:rsidR="002E7B8B" w:rsidRPr="009E5E05" w:rsidRDefault="008105DB" w:rsidP="00980A7A">
      <w:pPr>
        <w:pStyle w:val="Nadpis2"/>
        <w:spacing w:before="0" w:after="120" w:line="240" w:lineRule="auto"/>
        <w:jc w:val="both"/>
        <w:rPr>
          <w:rFonts w:ascii="Calibri" w:hAnsi="Calibri" w:cs="Calibri"/>
          <w:sz w:val="28"/>
          <w:szCs w:val="28"/>
        </w:rPr>
      </w:pPr>
      <w:bookmarkStart w:id="82" w:name="_Toc191472013"/>
      <w:bookmarkStart w:id="83" w:name="_Toc191901060"/>
      <w:r w:rsidRPr="009E5E05">
        <w:rPr>
          <w:rFonts w:ascii="Calibri" w:hAnsi="Calibri" w:cs="Calibri"/>
          <w:sz w:val="28"/>
          <w:szCs w:val="28"/>
        </w:rPr>
        <w:t>8</w:t>
      </w:r>
      <w:r w:rsidR="00665FCF" w:rsidRPr="009E5E05">
        <w:rPr>
          <w:rFonts w:ascii="Calibri" w:hAnsi="Calibri" w:cs="Calibri"/>
          <w:sz w:val="28"/>
          <w:szCs w:val="28"/>
        </w:rPr>
        <w:t>.1</w:t>
      </w:r>
      <w:r w:rsidR="00665FCF" w:rsidRPr="009E5E05">
        <w:rPr>
          <w:rFonts w:ascii="Calibri" w:hAnsi="Calibri" w:cs="Calibri"/>
          <w:sz w:val="28"/>
          <w:szCs w:val="28"/>
        </w:rPr>
        <w:tab/>
      </w:r>
      <w:r w:rsidR="00E8204D" w:rsidRPr="009E5E05">
        <w:rPr>
          <w:rFonts w:ascii="Calibri" w:hAnsi="Calibri" w:cs="Calibri"/>
          <w:sz w:val="28"/>
          <w:szCs w:val="28"/>
        </w:rPr>
        <w:t>CP1</w:t>
      </w:r>
      <w:r w:rsidR="00E8204D" w:rsidRPr="009E5E05">
        <w:rPr>
          <w:rFonts w:ascii="Calibri" w:hAnsi="Calibri" w:cs="Calibri"/>
          <w:sz w:val="28"/>
          <w:szCs w:val="28"/>
        </w:rPr>
        <w:tab/>
        <w:t>Konkurencieschopnejši</w:t>
      </w:r>
      <w:r w:rsidR="002E7B8B" w:rsidRPr="009E5E05">
        <w:rPr>
          <w:rFonts w:ascii="Calibri" w:hAnsi="Calibri" w:cs="Calibri"/>
          <w:sz w:val="28"/>
          <w:szCs w:val="28"/>
        </w:rPr>
        <w:t>a inteligentnejšia Európa vďaka presadzovaniu inovatívnej a inteligentnej transformácie hospodárstva a regionálnej prepojenosti IKT</w:t>
      </w:r>
      <w:bookmarkEnd w:id="82"/>
      <w:bookmarkEnd w:id="83"/>
    </w:p>
    <w:p w14:paraId="51C22300" w14:textId="77777777" w:rsidR="00396AF8" w:rsidRPr="009E5E05" w:rsidRDefault="00396AF8"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w:t>
      </w:r>
      <w:r w:rsidR="007244D3" w:rsidRPr="009E5E05">
        <w:rPr>
          <w:rFonts w:ascii="Calibri" w:eastAsia="Calibri" w:hAnsi="Calibri" w:cs="Calibri"/>
          <w:b/>
          <w:iCs/>
          <w:kern w:val="0"/>
          <w:sz w:val="22"/>
          <w:szCs w:val="22"/>
          <w14:ligatures w14:val="none"/>
        </w:rPr>
        <w:t xml:space="preserve">pecifický cieľ </w:t>
      </w:r>
      <w:r w:rsidRPr="009E5E05">
        <w:rPr>
          <w:rFonts w:ascii="Calibri" w:eastAsia="Calibri" w:hAnsi="Calibri" w:cs="Calibri"/>
          <w:b/>
          <w:iCs/>
          <w:kern w:val="0"/>
          <w:sz w:val="22"/>
          <w:szCs w:val="22"/>
          <w14:ligatures w14:val="none"/>
        </w:rPr>
        <w:t xml:space="preserve"> </w:t>
      </w:r>
      <w:r w:rsidR="007244D3" w:rsidRPr="009E5E05">
        <w:rPr>
          <w:rFonts w:ascii="Calibri" w:eastAsia="Calibri" w:hAnsi="Calibri" w:cs="Calibri"/>
          <w:b/>
          <w:iCs/>
          <w:kern w:val="0"/>
          <w:sz w:val="22"/>
          <w:szCs w:val="22"/>
          <w14:ligatures w14:val="none"/>
        </w:rPr>
        <w:t>RSO</w:t>
      </w:r>
      <w:r w:rsidRPr="009E5E05">
        <w:rPr>
          <w:rFonts w:ascii="Calibri" w:eastAsia="Calibri" w:hAnsi="Calibri" w:cs="Calibri"/>
          <w:b/>
          <w:iCs/>
          <w:kern w:val="0"/>
          <w:sz w:val="22"/>
          <w:szCs w:val="22"/>
          <w14:ligatures w14:val="none"/>
        </w:rPr>
        <w:t>1.1</w:t>
      </w:r>
    </w:p>
    <w:p w14:paraId="1FC5859A" w14:textId="77777777" w:rsidR="00396AF8" w:rsidRPr="009E5E05" w:rsidRDefault="00396AF8" w:rsidP="009E5E05">
      <w:pPr>
        <w:spacing w:after="120" w:line="240" w:lineRule="auto"/>
        <w:jc w:val="both"/>
        <w:rPr>
          <w:rFonts w:ascii="Calibri" w:hAnsi="Calibri" w:cs="Calibri"/>
          <w:iCs/>
          <w:sz w:val="22"/>
          <w:szCs w:val="22"/>
        </w:rPr>
      </w:pPr>
      <w:r w:rsidRPr="009E5E05">
        <w:rPr>
          <w:rFonts w:ascii="Calibri" w:hAnsi="Calibri" w:cs="Calibri"/>
          <w:iCs/>
          <w:sz w:val="22"/>
          <w:szCs w:val="22"/>
        </w:rPr>
        <w:t>V oblasti výskumu, vývoja a inovácií pretrváva zaostávanie Slovenska za priemerom EÚ. Celkové výdavky do výskumu a vývoja (VaV) na Slovensku mierne vzrástli (z 0,89</w:t>
      </w:r>
      <w:r w:rsidR="0069298E">
        <w:rPr>
          <w:rFonts w:ascii="Calibri" w:hAnsi="Calibri" w:cs="Calibri"/>
          <w:iCs/>
          <w:sz w:val="22"/>
          <w:szCs w:val="22"/>
        </w:rPr>
        <w:t xml:space="preserve"> </w:t>
      </w:r>
      <w:r w:rsidRPr="009E5E05">
        <w:rPr>
          <w:rFonts w:ascii="Calibri" w:hAnsi="Calibri" w:cs="Calibri"/>
          <w:iCs/>
          <w:sz w:val="22"/>
          <w:szCs w:val="22"/>
        </w:rPr>
        <w:t>% HDP v roku 2020 na 1,04</w:t>
      </w:r>
      <w:r w:rsidR="0069298E">
        <w:rPr>
          <w:rFonts w:ascii="Calibri" w:hAnsi="Calibri" w:cs="Calibri"/>
          <w:iCs/>
          <w:sz w:val="22"/>
          <w:szCs w:val="22"/>
        </w:rPr>
        <w:t xml:space="preserve"> </w:t>
      </w:r>
      <w:r w:rsidRPr="009E5E05">
        <w:rPr>
          <w:rFonts w:ascii="Calibri" w:hAnsi="Calibri" w:cs="Calibri"/>
          <w:iCs/>
          <w:sz w:val="22"/>
          <w:szCs w:val="22"/>
        </w:rPr>
        <w:t>% v roku 2023). Slovensko však stále výrazne zaostáva za priemerom EÚ (2,25</w:t>
      </w:r>
      <w:r w:rsidR="0069298E">
        <w:rPr>
          <w:rFonts w:ascii="Calibri" w:hAnsi="Calibri" w:cs="Calibri"/>
          <w:iCs/>
          <w:sz w:val="22"/>
          <w:szCs w:val="22"/>
        </w:rPr>
        <w:t xml:space="preserve"> </w:t>
      </w:r>
      <w:r w:rsidRPr="009E5E05">
        <w:rPr>
          <w:rFonts w:ascii="Calibri" w:hAnsi="Calibri" w:cs="Calibri"/>
          <w:iCs/>
          <w:sz w:val="22"/>
          <w:szCs w:val="22"/>
        </w:rPr>
        <w:t xml:space="preserve">% HDP v roku 2023) ako aj za svojimi cieľmi vyjadrenými v Stratégii inteligentnej špecializácie (1,64 % HDP v roku 2030, 1,2 % HDP v roku 2024) a Národnej stratégii výskumu, vývoja a inovácií (2 % HDP v roku 2030). </w:t>
      </w:r>
    </w:p>
    <w:p w14:paraId="77A32D2C" w14:textId="77777777" w:rsidR="00396AF8" w:rsidRPr="009E5E05" w:rsidRDefault="00396AF8" w:rsidP="009E5E05">
      <w:pPr>
        <w:spacing w:after="120" w:line="240" w:lineRule="auto"/>
        <w:jc w:val="both"/>
        <w:rPr>
          <w:rFonts w:ascii="Calibri" w:hAnsi="Calibri" w:cs="Calibri"/>
          <w:iCs/>
          <w:sz w:val="22"/>
          <w:szCs w:val="22"/>
        </w:rPr>
      </w:pPr>
      <w:r w:rsidRPr="009E5E05">
        <w:rPr>
          <w:rFonts w:ascii="Calibri" w:hAnsi="Calibri" w:cs="Calibri"/>
          <w:iCs/>
          <w:sz w:val="22"/>
          <w:szCs w:val="22"/>
        </w:rPr>
        <w:t>V rámci výkonnosti v oblasti inovácií patrí Slovensko podľa European Innovation Scoreboard dlhodobo k tzv. „nastupujúcim inovátorom“. Za rok 2024 celková výkonnosť predstavovala 65</w:t>
      </w:r>
      <w:r w:rsidR="0069298E">
        <w:rPr>
          <w:rFonts w:ascii="Calibri" w:hAnsi="Calibri" w:cs="Calibri"/>
          <w:iCs/>
          <w:sz w:val="22"/>
          <w:szCs w:val="22"/>
        </w:rPr>
        <w:t xml:space="preserve"> </w:t>
      </w:r>
      <w:r w:rsidRPr="009E5E05">
        <w:rPr>
          <w:rFonts w:ascii="Calibri" w:hAnsi="Calibri" w:cs="Calibri"/>
          <w:iCs/>
          <w:sz w:val="22"/>
          <w:szCs w:val="22"/>
        </w:rPr>
        <w:t>% priemeru EÚ</w:t>
      </w:r>
      <w:r w:rsidRPr="009E5E05">
        <w:rPr>
          <w:rFonts w:ascii="Calibri" w:hAnsi="Calibri" w:cs="Calibri"/>
          <w:iCs/>
          <w:sz w:val="22"/>
          <w:szCs w:val="22"/>
          <w:vertAlign w:val="superscript"/>
        </w:rPr>
        <w:footnoteReference w:id="34"/>
      </w:r>
      <w:r w:rsidRPr="009E5E05">
        <w:rPr>
          <w:rFonts w:ascii="Calibri" w:hAnsi="Calibri" w:cs="Calibri"/>
          <w:iCs/>
          <w:sz w:val="22"/>
          <w:szCs w:val="22"/>
        </w:rPr>
        <w:t>. Výkonnosť sa medziročne zvyšuje nižším tempom ako priemer EÚ, čo má za následok, že Slovensko od</w:t>
      </w:r>
      <w:r w:rsidR="0069298E">
        <w:rPr>
          <w:rFonts w:ascii="Calibri" w:hAnsi="Calibri" w:cs="Calibri"/>
          <w:iCs/>
          <w:sz w:val="22"/>
          <w:szCs w:val="22"/>
        </w:rPr>
        <w:t> </w:t>
      </w:r>
      <w:r w:rsidRPr="009E5E05">
        <w:rPr>
          <w:rFonts w:ascii="Calibri" w:hAnsi="Calibri" w:cs="Calibri"/>
          <w:iCs/>
          <w:sz w:val="22"/>
          <w:szCs w:val="22"/>
        </w:rPr>
        <w:t>roku 2020 pokleslo o dve priečky až na 24.miesto v EÚ.</w:t>
      </w:r>
      <w:r w:rsidRPr="009E5E05">
        <w:rPr>
          <w:rStyle w:val="Odkaznapoznmkupodiarou"/>
          <w:rFonts w:ascii="Calibri" w:hAnsi="Calibri" w:cs="Calibri"/>
          <w:iCs/>
          <w:sz w:val="22"/>
          <w:szCs w:val="22"/>
        </w:rPr>
        <w:footnoteReference w:id="35"/>
      </w:r>
      <w:r w:rsidRPr="009E5E05">
        <w:rPr>
          <w:rFonts w:ascii="Calibri" w:hAnsi="Calibri" w:cs="Calibri"/>
          <w:iCs/>
          <w:sz w:val="22"/>
          <w:szCs w:val="22"/>
        </w:rPr>
        <w:t xml:space="preserve"> Medzi najväčšie pretrvávajúce výzvy patrí nedostatočná úroveň financovania výskumu, či nízky podiel inovujúcich podnikov, kde nedosahujeme ani 50 % priemeru EÚ. </w:t>
      </w:r>
    </w:p>
    <w:p w14:paraId="4A08F515" w14:textId="77777777" w:rsidR="00396AF8" w:rsidRPr="009E5E05" w:rsidRDefault="00396AF8" w:rsidP="009E5E05">
      <w:pPr>
        <w:spacing w:after="120" w:line="240" w:lineRule="auto"/>
        <w:jc w:val="both"/>
        <w:rPr>
          <w:rFonts w:ascii="Calibri" w:eastAsia="Calibri" w:hAnsi="Calibri" w:cs="Calibri"/>
          <w:bCs/>
          <w:iCs/>
          <w:kern w:val="0"/>
          <w:sz w:val="22"/>
          <w:szCs w:val="22"/>
          <w14:ligatures w14:val="none"/>
        </w:rPr>
      </w:pPr>
      <w:r w:rsidRPr="009E5E05">
        <w:rPr>
          <w:rFonts w:ascii="Calibri" w:hAnsi="Calibri" w:cs="Calibri"/>
          <w:iCs/>
          <w:sz w:val="22"/>
          <w:szCs w:val="22"/>
        </w:rPr>
        <w:t xml:space="preserve">Pretrvávajúcou výzvou zostáva aj spolupráca aktérov vo výskume, vývoji a inováciách. Hoci podiel publikácií verejného a súkromného sektora sa približuje priemeru EÚ (6,9 % na Slovensku </w:t>
      </w:r>
      <w:r w:rsidR="0069298E">
        <w:rPr>
          <w:rFonts w:ascii="Calibri" w:hAnsi="Calibri" w:cs="Calibri"/>
          <w:iCs/>
          <w:sz w:val="22"/>
          <w:szCs w:val="22"/>
        </w:rPr>
        <w:t>oproti</w:t>
      </w:r>
      <w:r w:rsidR="0069298E" w:rsidRPr="009E5E05">
        <w:rPr>
          <w:rFonts w:ascii="Calibri" w:hAnsi="Calibri" w:cs="Calibri"/>
          <w:iCs/>
          <w:sz w:val="22"/>
          <w:szCs w:val="22"/>
        </w:rPr>
        <w:t xml:space="preserve"> </w:t>
      </w:r>
      <w:r w:rsidRPr="009E5E05">
        <w:rPr>
          <w:rFonts w:ascii="Calibri" w:hAnsi="Calibri" w:cs="Calibri"/>
          <w:iCs/>
          <w:sz w:val="22"/>
          <w:szCs w:val="22"/>
        </w:rPr>
        <w:t>7,6 % v EÚ v roku 2022), výrazne pod priemerom EÚ je objem verejných výdavkov na výskum a vývoj financovaných podnikmi (0,008</w:t>
      </w:r>
      <w:r w:rsidR="0069298E">
        <w:rPr>
          <w:rFonts w:ascii="Calibri" w:hAnsi="Calibri" w:cs="Calibri"/>
          <w:iCs/>
          <w:sz w:val="22"/>
          <w:szCs w:val="22"/>
        </w:rPr>
        <w:t xml:space="preserve"> </w:t>
      </w:r>
      <w:r w:rsidRPr="009E5E05">
        <w:rPr>
          <w:rFonts w:ascii="Calibri" w:hAnsi="Calibri" w:cs="Calibri"/>
          <w:iCs/>
          <w:sz w:val="22"/>
          <w:szCs w:val="22"/>
        </w:rPr>
        <w:t xml:space="preserve">% HDP na Slovensku </w:t>
      </w:r>
      <w:r w:rsidR="0069298E">
        <w:rPr>
          <w:rFonts w:ascii="Calibri" w:hAnsi="Calibri" w:cs="Calibri"/>
          <w:iCs/>
          <w:sz w:val="22"/>
          <w:szCs w:val="22"/>
        </w:rPr>
        <w:t>oproti</w:t>
      </w:r>
      <w:r w:rsidR="0069298E" w:rsidRPr="009E5E05">
        <w:rPr>
          <w:rFonts w:ascii="Calibri" w:hAnsi="Calibri" w:cs="Calibri"/>
          <w:iCs/>
          <w:sz w:val="22"/>
          <w:szCs w:val="22"/>
        </w:rPr>
        <w:t xml:space="preserve"> </w:t>
      </w:r>
      <w:r w:rsidRPr="009E5E05">
        <w:rPr>
          <w:rFonts w:ascii="Calibri" w:hAnsi="Calibri" w:cs="Calibri"/>
          <w:iCs/>
          <w:sz w:val="22"/>
          <w:szCs w:val="22"/>
        </w:rPr>
        <w:t>0,054 % HDP v EÚ)</w:t>
      </w:r>
      <w:r w:rsidRPr="009E5E05">
        <w:rPr>
          <w:rFonts w:ascii="Calibri" w:hAnsi="Calibri" w:cs="Calibri"/>
          <w:iCs/>
          <w:sz w:val="22"/>
          <w:szCs w:val="22"/>
          <w:vertAlign w:val="superscript"/>
        </w:rPr>
        <w:footnoteReference w:id="36"/>
      </w:r>
      <w:r w:rsidRPr="009E5E05">
        <w:rPr>
          <w:rFonts w:ascii="Calibri" w:hAnsi="Calibri" w:cs="Calibri"/>
          <w:iCs/>
          <w:sz w:val="22"/>
          <w:szCs w:val="22"/>
        </w:rPr>
        <w:t xml:space="preserve">. </w:t>
      </w:r>
    </w:p>
    <w:p w14:paraId="54AF0975" w14:textId="77777777" w:rsidR="00396AF8" w:rsidRPr="009E5E05" w:rsidRDefault="00396AF8" w:rsidP="009E5E05">
      <w:pPr>
        <w:spacing w:after="120" w:line="240" w:lineRule="auto"/>
        <w:jc w:val="both"/>
        <w:rPr>
          <w:rFonts w:ascii="Calibri" w:hAnsi="Calibri" w:cs="Calibri"/>
          <w:kern w:val="0"/>
          <w:lang w:eastAsia="sk-SK"/>
          <w14:ligatures w14:val="none"/>
        </w:rPr>
      </w:pPr>
      <w:r w:rsidRPr="009E5E05">
        <w:rPr>
          <w:rFonts w:ascii="Calibri" w:hAnsi="Calibri" w:cs="Calibri"/>
          <w:iCs/>
          <w:kern w:val="0"/>
          <w:sz w:val="22"/>
          <w:szCs w:val="22"/>
          <w14:ligatures w14:val="none"/>
        </w:rPr>
        <w:t>Počet výskumníkov (vyjadrených vo full-time ekvivalente) sa medzičasom podarilo zvýšiť zo 17 276 (v</w:t>
      </w:r>
      <w:r w:rsidR="0069298E">
        <w:rPr>
          <w:rFonts w:ascii="Calibri" w:hAnsi="Calibri" w:cs="Calibri"/>
          <w:iCs/>
          <w:kern w:val="0"/>
          <w:sz w:val="22"/>
          <w:szCs w:val="22"/>
          <w14:ligatures w14:val="none"/>
        </w:rPr>
        <w:t> </w:t>
      </w:r>
      <w:r w:rsidRPr="009E5E05">
        <w:rPr>
          <w:rFonts w:ascii="Calibri" w:hAnsi="Calibri" w:cs="Calibri"/>
          <w:iCs/>
          <w:kern w:val="0"/>
          <w:sz w:val="22"/>
          <w:szCs w:val="22"/>
          <w14:ligatures w14:val="none"/>
        </w:rPr>
        <w:t>roku 2020) na 19 344 (v roku 2023), pričom nárast je dosiahnutý vďaka podnikateľskému sektoru (zo 4 243 v roku 2020 na 6 440 v roku 2023).</w:t>
      </w:r>
      <w:r w:rsidRPr="009E5E05">
        <w:rPr>
          <w:rStyle w:val="Odkaznapoznmkupodiarou"/>
          <w:rFonts w:ascii="Calibri" w:hAnsi="Calibri" w:cs="Calibri"/>
          <w:iCs/>
          <w:kern w:val="0"/>
          <w:sz w:val="22"/>
          <w:szCs w:val="22"/>
          <w14:ligatures w14:val="none"/>
        </w:rPr>
        <w:footnoteReference w:id="37"/>
      </w:r>
      <w:r w:rsidRPr="009E5E05">
        <w:rPr>
          <w:rFonts w:ascii="Calibri" w:hAnsi="Calibri" w:cs="Calibri"/>
          <w:iCs/>
          <w:kern w:val="0"/>
          <w:sz w:val="22"/>
          <w:szCs w:val="22"/>
          <w14:ligatures w14:val="none"/>
        </w:rPr>
        <w:t xml:space="preserve"> Napriek tomu veľkou výzvou zostáva atraktívnosť výskumného a vzdelávacieho prostredia pre štúdium na Slovensku. Krajine prudko klesá počet absolventov doktorandského štúdia v STEM (podiel na populácii 25</w:t>
      </w:r>
      <w:r w:rsidR="0069298E">
        <w:rPr>
          <w:rFonts w:ascii="Calibri" w:hAnsi="Calibri" w:cs="Calibri"/>
          <w:iCs/>
          <w:kern w:val="0"/>
          <w:sz w:val="22"/>
          <w:szCs w:val="22"/>
          <w14:ligatures w14:val="none"/>
        </w:rPr>
        <w:t xml:space="preserve"> </w:t>
      </w:r>
      <w:r w:rsidRPr="009E5E05">
        <w:rPr>
          <w:rFonts w:ascii="Calibri" w:hAnsi="Calibri" w:cs="Calibri"/>
          <w:iCs/>
          <w:kern w:val="0"/>
          <w:sz w:val="22"/>
          <w:szCs w:val="22"/>
          <w14:ligatures w14:val="none"/>
        </w:rPr>
        <w:t>-</w:t>
      </w:r>
      <w:r w:rsidR="0069298E">
        <w:rPr>
          <w:rFonts w:ascii="Calibri" w:hAnsi="Calibri" w:cs="Calibri"/>
          <w:iCs/>
          <w:kern w:val="0"/>
          <w:sz w:val="22"/>
          <w:szCs w:val="22"/>
          <w14:ligatures w14:val="none"/>
        </w:rPr>
        <w:t xml:space="preserve"> </w:t>
      </w:r>
      <w:r w:rsidRPr="009E5E05">
        <w:rPr>
          <w:rFonts w:ascii="Calibri" w:hAnsi="Calibri" w:cs="Calibri"/>
          <w:iCs/>
          <w:kern w:val="0"/>
          <w:sz w:val="22"/>
          <w:szCs w:val="22"/>
          <w14:ligatures w14:val="none"/>
        </w:rPr>
        <w:t>34 ročných poklesol z 0,9 v roku 2015 na 0,6 v roku 2022) a stúpa podiel vysokoškolských študentov študujúcich v zahraničí (17 % v roku 2018), a to predovšetkým v skupine najlepších maturantov.</w:t>
      </w:r>
      <w:r w:rsidRPr="009E5E05">
        <w:rPr>
          <w:rStyle w:val="Odkaznapoznmkupodiarou"/>
          <w:rFonts w:ascii="Calibri" w:hAnsi="Calibri" w:cs="Calibri"/>
          <w:iCs/>
          <w:kern w:val="0"/>
          <w:sz w:val="22"/>
          <w:szCs w:val="22"/>
          <w14:ligatures w14:val="none"/>
        </w:rPr>
        <w:footnoteReference w:id="38"/>
      </w:r>
      <w:r w:rsidRPr="009E5E05">
        <w:rPr>
          <w:rFonts w:ascii="Calibri" w:hAnsi="Calibri" w:cs="Calibri"/>
          <w:iCs/>
          <w:kern w:val="0"/>
          <w:sz w:val="22"/>
          <w:szCs w:val="22"/>
          <w14:ligatures w14:val="none"/>
        </w:rPr>
        <w:t xml:space="preserve"> Napriek určitému pokroku naštartovanému z Plánu obnovy a odolnosti naďalej platí, že štúdium a výskum v SR je málo atraktívne kvôli nedostatku štipendií, grantov a podpory výskumnej infraštruktúry.</w:t>
      </w:r>
      <w:r w:rsidRPr="009E5E05">
        <w:rPr>
          <w:rFonts w:ascii="Calibri" w:hAnsi="Calibri" w:cs="Calibri"/>
          <w:kern w:val="0"/>
          <w:lang w:eastAsia="sk-SK"/>
          <w14:ligatures w14:val="none"/>
        </w:rPr>
        <w:t xml:space="preserve"> </w:t>
      </w:r>
    </w:p>
    <w:p w14:paraId="5A0ABDBF" w14:textId="77777777" w:rsidR="003A5CBB" w:rsidRPr="009678B8" w:rsidRDefault="0069298E" w:rsidP="009E5E05">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19</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7D79E9" w:rsidRPr="007D79E9" w14:paraId="3D88BA2A" w14:textId="77777777" w:rsidTr="007D79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1C1D7835" w14:textId="77777777" w:rsidR="007D79E9" w:rsidRPr="007D79E9" w:rsidRDefault="007D79E9" w:rsidP="007D79E9">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31994AD2" w14:textId="77777777" w:rsidR="007D79E9" w:rsidRPr="007D79E9" w:rsidRDefault="007D79E9" w:rsidP="007D79E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60D8191D" w14:textId="77777777" w:rsidR="007D79E9" w:rsidRPr="007D79E9" w:rsidRDefault="007D79E9" w:rsidP="007D79E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5D486648" w14:textId="77777777" w:rsidR="007D79E9" w:rsidRPr="007D79E9" w:rsidRDefault="007D79E9" w:rsidP="007D79E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457C7EE2" w14:textId="77777777" w:rsidTr="007D79E9">
        <w:tc>
          <w:tcPr>
            <w:cnfStyle w:val="001000000000" w:firstRow="0" w:lastRow="0" w:firstColumn="1" w:lastColumn="0" w:oddVBand="0" w:evenVBand="0" w:oddHBand="0" w:evenHBand="0" w:firstRowFirstColumn="0" w:firstRowLastColumn="0" w:lastRowFirstColumn="0" w:lastRowLastColumn="0"/>
            <w:tcW w:w="1980" w:type="dxa"/>
          </w:tcPr>
          <w:p w14:paraId="415AA736" w14:textId="71C127FB" w:rsidR="00604D5E" w:rsidRPr="00604D5E" w:rsidRDefault="00604D5E" w:rsidP="00604D5E">
            <w:pPr>
              <w:jc w:val="center"/>
              <w:rPr>
                <w:rFonts w:ascii="Calibri" w:eastAsia="Calibri" w:hAnsi="Calibri" w:cs="Calibri"/>
                <w:b w:val="0"/>
              </w:rPr>
            </w:pPr>
            <w:r w:rsidRPr="00604D5E">
              <w:rPr>
                <w:rFonts w:ascii="Calibri" w:hAnsi="Calibri" w:cs="Calibri"/>
                <w:b w:val="0"/>
              </w:rPr>
              <w:t>953 914 176,00</w:t>
            </w:r>
          </w:p>
        </w:tc>
        <w:tc>
          <w:tcPr>
            <w:tcW w:w="2268" w:type="dxa"/>
          </w:tcPr>
          <w:p w14:paraId="4DCDA72C" w14:textId="1A27C0AC" w:rsidR="00604D5E" w:rsidRPr="00604D5E"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04D5E">
              <w:rPr>
                <w:rFonts w:ascii="Calibri" w:hAnsi="Calibri" w:cs="Calibri"/>
              </w:rPr>
              <w:t>441 565 236,63</w:t>
            </w:r>
          </w:p>
        </w:tc>
        <w:tc>
          <w:tcPr>
            <w:tcW w:w="2126" w:type="dxa"/>
          </w:tcPr>
          <w:p w14:paraId="659313AE" w14:textId="02173CF6" w:rsidR="00604D5E" w:rsidRPr="00604D5E"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04D5E">
              <w:rPr>
                <w:rFonts w:ascii="Calibri" w:hAnsi="Calibri" w:cs="Calibri"/>
              </w:rPr>
              <w:t>126 251 248,74</w:t>
            </w:r>
          </w:p>
        </w:tc>
        <w:tc>
          <w:tcPr>
            <w:tcW w:w="2686" w:type="dxa"/>
          </w:tcPr>
          <w:p w14:paraId="5666EC1A" w14:textId="508A5EDE" w:rsidR="00604D5E" w:rsidRPr="00604D5E"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04D5E">
              <w:rPr>
                <w:rFonts w:ascii="Calibri" w:hAnsi="Calibri" w:cs="Calibri"/>
              </w:rPr>
              <w:t>374 860,95</w:t>
            </w:r>
          </w:p>
        </w:tc>
      </w:tr>
    </w:tbl>
    <w:p w14:paraId="0D6586FF" w14:textId="77777777" w:rsidR="00396AF8" w:rsidRPr="009E5E05" w:rsidRDefault="00396AF8" w:rsidP="009E5E05">
      <w:pPr>
        <w:spacing w:after="120" w:line="240" w:lineRule="auto"/>
        <w:jc w:val="both"/>
        <w:rPr>
          <w:rFonts w:ascii="Calibri" w:eastAsia="Calibri" w:hAnsi="Calibri" w:cs="Calibri"/>
          <w:b/>
          <w:iCs/>
          <w:kern w:val="0"/>
          <w:sz w:val="22"/>
          <w:szCs w:val="22"/>
          <w14:ligatures w14:val="none"/>
        </w:rPr>
      </w:pPr>
    </w:p>
    <w:p w14:paraId="0AF89485" w14:textId="77777777" w:rsidR="00396AF8" w:rsidRPr="009E5E05" w:rsidRDefault="007244D3"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t>Špecifický cieľ RSO</w:t>
      </w:r>
      <w:r w:rsidR="00396AF8" w:rsidRPr="009E5E05">
        <w:rPr>
          <w:rFonts w:ascii="Calibri" w:eastAsia="Calibri" w:hAnsi="Calibri" w:cs="Calibri"/>
          <w:b/>
          <w:bCs/>
          <w:iCs/>
          <w:kern w:val="0"/>
          <w:sz w:val="22"/>
          <w:szCs w:val="22"/>
          <w14:ligatures w14:val="none"/>
        </w:rPr>
        <w:t>1.2</w:t>
      </w:r>
    </w:p>
    <w:p w14:paraId="7D666869" w14:textId="77777777" w:rsidR="00396AF8" w:rsidRPr="009E5E05" w:rsidRDefault="00396AF8"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V oblasti poskytovania digitálnych verejných služieb pre občanov a podniky Slovensko pri porovnaní údajov skóre v škále od 0 do 100 za rok 2021 (DESI 2022) a rok 2023 (DESI 2024) nezaznamenalo len čiastočné zlepšenie v porovnaní s priemerom EÚ. Pri digitálnych verejných službách pre občanov </w:t>
      </w:r>
      <w:r w:rsidR="007C04A1" w:rsidRPr="009E5E05">
        <w:rPr>
          <w:rFonts w:ascii="Calibri" w:hAnsi="Calibri" w:cs="Calibri"/>
          <w:sz w:val="22"/>
          <w:szCs w:val="22"/>
        </w:rPr>
        <w:lastRenderedPageBreak/>
        <w:t>na</w:t>
      </w:r>
      <w:r w:rsidR="00E46B2B">
        <w:rPr>
          <w:rFonts w:ascii="Calibri" w:hAnsi="Calibri" w:cs="Calibri"/>
          <w:sz w:val="22"/>
          <w:szCs w:val="22"/>
        </w:rPr>
        <w:t> </w:t>
      </w:r>
      <w:r w:rsidR="007C04A1" w:rsidRPr="009E5E05">
        <w:rPr>
          <w:rFonts w:ascii="Calibri" w:hAnsi="Calibri" w:cs="Calibri"/>
          <w:sz w:val="22"/>
          <w:szCs w:val="22"/>
        </w:rPr>
        <w:t xml:space="preserve">Slovensku </w:t>
      </w:r>
      <w:r w:rsidRPr="009E5E05">
        <w:rPr>
          <w:rFonts w:ascii="Calibri" w:hAnsi="Calibri" w:cs="Calibri"/>
          <w:sz w:val="22"/>
          <w:szCs w:val="22"/>
        </w:rPr>
        <w:t>došlo k nárastu hodnoty skóre zo 65 (2021) na 72 (2023), priemer EÚ bol v roku 2021 na</w:t>
      </w:r>
      <w:r w:rsidR="00E46B2B">
        <w:rPr>
          <w:rFonts w:ascii="Calibri" w:hAnsi="Calibri" w:cs="Calibri"/>
          <w:sz w:val="22"/>
          <w:szCs w:val="22"/>
        </w:rPr>
        <w:t> </w:t>
      </w:r>
      <w:r w:rsidRPr="009E5E05">
        <w:rPr>
          <w:rFonts w:ascii="Calibri" w:hAnsi="Calibri" w:cs="Calibri"/>
          <w:sz w:val="22"/>
          <w:szCs w:val="22"/>
        </w:rPr>
        <w:t>hodnote 77 a v roku 2023 na hodnote 79.</w:t>
      </w:r>
      <w:r w:rsidRPr="009E5E05">
        <w:rPr>
          <w:rStyle w:val="Odkaznapoznmkupodiarou"/>
          <w:rFonts w:ascii="Calibri" w:hAnsi="Calibri" w:cs="Calibri"/>
          <w:sz w:val="22"/>
          <w:szCs w:val="22"/>
        </w:rPr>
        <w:footnoteReference w:id="39"/>
      </w:r>
      <w:r w:rsidRPr="009E5E05">
        <w:rPr>
          <w:rFonts w:ascii="Calibri" w:hAnsi="Calibri" w:cs="Calibri"/>
          <w:sz w:val="22"/>
          <w:szCs w:val="22"/>
        </w:rPr>
        <w:t xml:space="preserve"> </w:t>
      </w:r>
    </w:p>
    <w:p w14:paraId="5CC089E4" w14:textId="77777777" w:rsidR="00396AF8" w:rsidRPr="009E5E05" w:rsidRDefault="00396AF8"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Pri digitálnych verejných službách pre podniky </w:t>
      </w:r>
      <w:r w:rsidR="003526AE" w:rsidRPr="009E5E05">
        <w:rPr>
          <w:rFonts w:ascii="Calibri" w:hAnsi="Calibri" w:cs="Calibri"/>
          <w:sz w:val="22"/>
          <w:szCs w:val="22"/>
        </w:rPr>
        <w:t xml:space="preserve">došlo v SR </w:t>
      </w:r>
      <w:r w:rsidRPr="009E5E05">
        <w:rPr>
          <w:rFonts w:ascii="Calibri" w:hAnsi="Calibri" w:cs="Calibri"/>
          <w:sz w:val="22"/>
          <w:szCs w:val="22"/>
        </w:rPr>
        <w:t>k nárastu hodnoty skóre zo 75 (2021) na 79 (2023), priemer EÚ bol v roku 2021 na hodnote 82 a v roku 2023 na hodnote 85.</w:t>
      </w:r>
      <w:r w:rsidRPr="009E5E05">
        <w:rPr>
          <w:rStyle w:val="Odkaznapoznmkupodiarou"/>
          <w:rFonts w:ascii="Calibri" w:hAnsi="Calibri" w:cs="Calibri"/>
          <w:sz w:val="22"/>
          <w:szCs w:val="22"/>
        </w:rPr>
        <w:footnoteReference w:id="40"/>
      </w:r>
    </w:p>
    <w:p w14:paraId="6176D282" w14:textId="77777777" w:rsidR="00396AF8" w:rsidRDefault="00396AF8" w:rsidP="009E5E05">
      <w:pPr>
        <w:spacing w:after="120" w:line="240" w:lineRule="auto"/>
        <w:jc w:val="both"/>
        <w:rPr>
          <w:rFonts w:ascii="Calibri" w:hAnsi="Calibri" w:cs="Calibri"/>
          <w:sz w:val="22"/>
          <w:szCs w:val="22"/>
        </w:rPr>
      </w:pPr>
      <w:r w:rsidRPr="009E5E05">
        <w:rPr>
          <w:rFonts w:ascii="Calibri" w:hAnsi="Calibri" w:cs="Calibri"/>
          <w:sz w:val="22"/>
          <w:szCs w:val="22"/>
        </w:rPr>
        <w:t>V oblasti digitalizácie podnikateľského prostredia je možné porovnať hodnoty ukazovateľa „MSP aspoň so základnou úrovňou digitálnej intenzity“ v rámci DESI, kde v roku 2021 dosiahlo Slovensko úroveň 43</w:t>
      </w:r>
      <w:r w:rsidR="00E46B2B">
        <w:rPr>
          <w:rFonts w:ascii="Calibri" w:hAnsi="Calibri" w:cs="Calibri"/>
          <w:sz w:val="22"/>
          <w:szCs w:val="22"/>
        </w:rPr>
        <w:t> </w:t>
      </w:r>
      <w:r w:rsidRPr="009E5E05">
        <w:rPr>
          <w:rFonts w:ascii="Calibri" w:hAnsi="Calibri" w:cs="Calibri"/>
          <w:sz w:val="22"/>
          <w:szCs w:val="22"/>
        </w:rPr>
        <w:t>%, pričom priemer EÚ bol 55</w:t>
      </w:r>
      <w:r w:rsidR="00E46B2B">
        <w:rPr>
          <w:rFonts w:ascii="Calibri" w:hAnsi="Calibri" w:cs="Calibri"/>
          <w:sz w:val="22"/>
          <w:szCs w:val="22"/>
        </w:rPr>
        <w:t xml:space="preserve"> </w:t>
      </w:r>
      <w:r w:rsidRPr="009E5E05">
        <w:rPr>
          <w:rFonts w:ascii="Calibri" w:hAnsi="Calibri" w:cs="Calibri"/>
          <w:sz w:val="22"/>
          <w:szCs w:val="22"/>
        </w:rPr>
        <w:t xml:space="preserve">%. V roku 2023 </w:t>
      </w:r>
      <w:r w:rsidR="003526AE" w:rsidRPr="009E5E05">
        <w:rPr>
          <w:rFonts w:ascii="Calibri" w:hAnsi="Calibri" w:cs="Calibri"/>
          <w:sz w:val="22"/>
          <w:szCs w:val="22"/>
        </w:rPr>
        <w:t xml:space="preserve">zaznamenalo Slovensko pokles na úroveň </w:t>
      </w:r>
      <w:r w:rsidRPr="009E5E05">
        <w:rPr>
          <w:rFonts w:ascii="Calibri" w:hAnsi="Calibri" w:cs="Calibri"/>
          <w:sz w:val="22"/>
          <w:szCs w:val="22"/>
        </w:rPr>
        <w:t>42</w:t>
      </w:r>
      <w:r w:rsidR="00E46B2B">
        <w:rPr>
          <w:rFonts w:ascii="Calibri" w:hAnsi="Calibri" w:cs="Calibri"/>
          <w:sz w:val="22"/>
          <w:szCs w:val="22"/>
        </w:rPr>
        <w:t xml:space="preserve"> </w:t>
      </w:r>
      <w:r w:rsidRPr="009E5E05">
        <w:rPr>
          <w:rFonts w:ascii="Calibri" w:hAnsi="Calibri" w:cs="Calibri"/>
          <w:sz w:val="22"/>
          <w:szCs w:val="22"/>
        </w:rPr>
        <w:t xml:space="preserve">%, </w:t>
      </w:r>
      <w:r w:rsidR="003526AE" w:rsidRPr="009E5E05">
        <w:rPr>
          <w:rFonts w:ascii="Calibri" w:hAnsi="Calibri" w:cs="Calibri"/>
          <w:sz w:val="22"/>
          <w:szCs w:val="22"/>
        </w:rPr>
        <w:t xml:space="preserve">pričom zároveň došlo k prehĺbeniu rozdielu </w:t>
      </w:r>
      <w:r w:rsidRPr="009E5E05">
        <w:rPr>
          <w:rFonts w:ascii="Calibri" w:hAnsi="Calibri" w:cs="Calibri"/>
          <w:sz w:val="22"/>
          <w:szCs w:val="22"/>
        </w:rPr>
        <w:t xml:space="preserve">v porovnaní s priemerom EÚ </w:t>
      </w:r>
      <w:r w:rsidR="003526AE" w:rsidRPr="009E5E05">
        <w:rPr>
          <w:rFonts w:ascii="Calibri" w:hAnsi="Calibri" w:cs="Calibri"/>
          <w:sz w:val="22"/>
          <w:szCs w:val="22"/>
        </w:rPr>
        <w:t>(</w:t>
      </w:r>
      <w:r w:rsidRPr="009E5E05">
        <w:rPr>
          <w:rFonts w:ascii="Calibri" w:hAnsi="Calibri" w:cs="Calibri"/>
          <w:sz w:val="22"/>
          <w:szCs w:val="22"/>
        </w:rPr>
        <w:t>rok 2023 na úrovni 58</w:t>
      </w:r>
      <w:r w:rsidR="00E46B2B">
        <w:rPr>
          <w:rFonts w:ascii="Calibri" w:hAnsi="Calibri" w:cs="Calibri"/>
          <w:sz w:val="22"/>
          <w:szCs w:val="22"/>
        </w:rPr>
        <w:t xml:space="preserve"> </w:t>
      </w:r>
      <w:r w:rsidRPr="009E5E05">
        <w:rPr>
          <w:rFonts w:ascii="Calibri" w:hAnsi="Calibri" w:cs="Calibri"/>
          <w:sz w:val="22"/>
          <w:szCs w:val="22"/>
        </w:rPr>
        <w:t>%</w:t>
      </w:r>
      <w:r w:rsidR="003526AE" w:rsidRPr="009E5E05">
        <w:rPr>
          <w:rFonts w:ascii="Calibri" w:hAnsi="Calibri" w:cs="Calibri"/>
          <w:sz w:val="22"/>
          <w:szCs w:val="22"/>
        </w:rPr>
        <w:t>)</w:t>
      </w:r>
      <w:r w:rsidRPr="009E5E05">
        <w:rPr>
          <w:rFonts w:ascii="Calibri" w:hAnsi="Calibri" w:cs="Calibri"/>
          <w:sz w:val="22"/>
          <w:szCs w:val="22"/>
        </w:rPr>
        <w:t>.</w:t>
      </w:r>
      <w:r w:rsidRPr="009E5E05">
        <w:rPr>
          <w:rStyle w:val="Odkaznapoznmkupodiarou"/>
          <w:rFonts w:ascii="Calibri" w:hAnsi="Calibri" w:cs="Calibri"/>
          <w:sz w:val="22"/>
          <w:szCs w:val="22"/>
        </w:rPr>
        <w:footnoteReference w:id="41"/>
      </w:r>
    </w:p>
    <w:p w14:paraId="2676A789" w14:textId="77777777" w:rsidR="0069298E" w:rsidRPr="009678B8" w:rsidRDefault="0069298E" w:rsidP="0069298E">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20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7D79E9" w:rsidRPr="007D79E9" w14:paraId="525F2885"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3B4F931B" w14:textId="77777777" w:rsidR="007D79E9" w:rsidRPr="007D79E9" w:rsidRDefault="007D79E9"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76CB5796"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71EBFB18"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050CAD40"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19A95A37"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27A25FF8" w14:textId="648CE569" w:rsidR="00604D5E" w:rsidRPr="00451C94" w:rsidRDefault="00604D5E" w:rsidP="00451C94">
            <w:pPr>
              <w:jc w:val="center"/>
              <w:rPr>
                <w:rFonts w:ascii="Calibri" w:eastAsia="Calibri" w:hAnsi="Calibri" w:cs="Calibri"/>
                <w:b w:val="0"/>
              </w:rPr>
            </w:pPr>
            <w:r w:rsidRPr="00451C94">
              <w:rPr>
                <w:rFonts w:ascii="Calibri" w:hAnsi="Calibri" w:cs="Calibri"/>
                <w:b w:val="0"/>
              </w:rPr>
              <w:t>379 589 866,00</w:t>
            </w:r>
          </w:p>
        </w:tc>
        <w:tc>
          <w:tcPr>
            <w:tcW w:w="2268" w:type="dxa"/>
          </w:tcPr>
          <w:p w14:paraId="1B4864EB" w14:textId="0C49DEAA" w:rsidR="00604D5E" w:rsidRPr="00451C94" w:rsidRDefault="00604D5E"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205 475 726,47</w:t>
            </w:r>
          </w:p>
        </w:tc>
        <w:tc>
          <w:tcPr>
            <w:tcW w:w="2126" w:type="dxa"/>
          </w:tcPr>
          <w:p w14:paraId="43544B36" w14:textId="08EFDA5B" w:rsidR="00604D5E" w:rsidRPr="00451C94" w:rsidRDefault="00604D5E"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33 849 393,40</w:t>
            </w:r>
          </w:p>
        </w:tc>
        <w:tc>
          <w:tcPr>
            <w:tcW w:w="2686" w:type="dxa"/>
          </w:tcPr>
          <w:p w14:paraId="13D6272B" w14:textId="74988A2E" w:rsidR="00604D5E" w:rsidRPr="00451C94" w:rsidRDefault="00604D5E"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179 763,02</w:t>
            </w:r>
          </w:p>
        </w:tc>
      </w:tr>
    </w:tbl>
    <w:p w14:paraId="28ECA68B" w14:textId="77777777" w:rsidR="007244D3" w:rsidRPr="009E5E05" w:rsidRDefault="007244D3" w:rsidP="009E5E05">
      <w:pPr>
        <w:spacing w:after="120" w:line="240" w:lineRule="auto"/>
        <w:jc w:val="both"/>
        <w:rPr>
          <w:rFonts w:ascii="Calibri" w:hAnsi="Calibri" w:cs="Calibri"/>
          <w:sz w:val="22"/>
          <w:szCs w:val="22"/>
        </w:rPr>
      </w:pPr>
    </w:p>
    <w:p w14:paraId="19BDE6D5" w14:textId="77777777" w:rsidR="007244D3" w:rsidRPr="009E5E05" w:rsidRDefault="007244D3" w:rsidP="009E5E05">
      <w:pPr>
        <w:spacing w:after="120" w:line="240" w:lineRule="auto"/>
        <w:jc w:val="both"/>
        <w:rPr>
          <w:rFonts w:ascii="Calibri" w:hAnsi="Calibri" w:cs="Calibri"/>
          <w:b/>
          <w:sz w:val="22"/>
          <w:szCs w:val="22"/>
        </w:rPr>
      </w:pPr>
      <w:r w:rsidRPr="009E5E05">
        <w:rPr>
          <w:rFonts w:ascii="Calibri" w:eastAsia="Calibri" w:hAnsi="Calibri" w:cs="Calibri"/>
          <w:b/>
          <w:iCs/>
          <w:kern w:val="0"/>
          <w:sz w:val="22"/>
          <w:szCs w:val="22"/>
          <w14:ligatures w14:val="none"/>
        </w:rPr>
        <w:t>Špecifický cieľ RSO</w:t>
      </w:r>
      <w:r w:rsidRPr="009E5E05">
        <w:rPr>
          <w:rFonts w:ascii="Calibri" w:hAnsi="Calibri" w:cs="Calibri"/>
          <w:b/>
          <w:sz w:val="22"/>
          <w:szCs w:val="22"/>
        </w:rPr>
        <w:t xml:space="preserve">1.3 </w:t>
      </w:r>
    </w:p>
    <w:p w14:paraId="254D4608" w14:textId="77777777" w:rsidR="007244D3" w:rsidRPr="009E5E05" w:rsidRDefault="007244D3"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V oblasti podpory konkurencieschopnosti MSP pretrváva požiadavka na jednoduché a rýchle formy pomoci zabezpečujúce prístup k produktívnym investíciám a k vybraným službám. </w:t>
      </w:r>
    </w:p>
    <w:p w14:paraId="208473C7" w14:textId="77777777" w:rsidR="007244D3" w:rsidRPr="009E5E05" w:rsidRDefault="007244D3" w:rsidP="009E5E05">
      <w:pPr>
        <w:spacing w:after="120" w:line="240" w:lineRule="auto"/>
        <w:jc w:val="both"/>
        <w:rPr>
          <w:rFonts w:ascii="Calibri" w:hAnsi="Calibri" w:cs="Calibri"/>
          <w:sz w:val="22"/>
          <w:szCs w:val="22"/>
        </w:rPr>
      </w:pPr>
      <w:r w:rsidRPr="009E5E05">
        <w:rPr>
          <w:rFonts w:ascii="Calibri" w:hAnsi="Calibri" w:cs="Calibri"/>
          <w:sz w:val="22"/>
          <w:szCs w:val="22"/>
        </w:rPr>
        <w:t>V</w:t>
      </w:r>
      <w:r w:rsidR="00B66281">
        <w:rPr>
          <w:rFonts w:ascii="Calibri" w:hAnsi="Calibri" w:cs="Calibri"/>
          <w:sz w:val="22"/>
          <w:szCs w:val="22"/>
        </w:rPr>
        <w:t xml:space="preserve"> odporúčaniach pre krajinu </w:t>
      </w:r>
      <w:r w:rsidRPr="009E5E05">
        <w:rPr>
          <w:rFonts w:ascii="Calibri" w:hAnsi="Calibri" w:cs="Calibri"/>
          <w:sz w:val="22"/>
          <w:szCs w:val="22"/>
        </w:rPr>
        <w:t xml:space="preserve">je zdôraznené, že podpora konkurencieschopnosti MSP zostáva naďalej výzvou. Výkonnosť slovenskej ekonomiky je naďalej vo veľkej miere závislá od veľkých nadnárodných spoločností a málo diverzifikovaná na segment MSP. Podľa údajov a metodiky Eurostatu na Slovensku ročne zanikne 10,5 % existujúcich ekonomicky aktívnych firiem. </w:t>
      </w:r>
      <w:bookmarkStart w:id="84" w:name="_Hlk108164282"/>
      <w:r w:rsidRPr="009E5E05">
        <w:rPr>
          <w:rFonts w:ascii="Calibri" w:hAnsi="Calibri" w:cs="Calibri"/>
          <w:sz w:val="22"/>
          <w:szCs w:val="22"/>
        </w:rPr>
        <w:t xml:space="preserve">Slovensko sa zaraďuje medzi krajiny s najnižšou produktivitou práce MSP v Európe. </w:t>
      </w:r>
      <w:bookmarkEnd w:id="84"/>
      <w:r w:rsidRPr="009E5E05">
        <w:rPr>
          <w:rFonts w:ascii="Calibri" w:hAnsi="Calibri" w:cs="Calibri"/>
          <w:sz w:val="22"/>
          <w:szCs w:val="22"/>
        </w:rPr>
        <w:t>Malé a stredné podniky na Slovensku tvorili len 17,1 % z celkového vývozu zo Slovenska do tretích krajín. Ide o najnižší podiel v rámci členských krajín EÚ27</w:t>
      </w:r>
      <w:r w:rsidRPr="009E5E05">
        <w:rPr>
          <w:rFonts w:ascii="Calibri" w:hAnsi="Calibri" w:cs="Calibri"/>
          <w:sz w:val="22"/>
          <w:szCs w:val="22"/>
          <w:vertAlign w:val="superscript"/>
        </w:rPr>
        <w:footnoteReference w:id="42"/>
      </w:r>
      <w:r w:rsidRPr="009E5E05">
        <w:rPr>
          <w:rFonts w:ascii="Calibri" w:hAnsi="Calibri" w:cs="Calibri"/>
          <w:sz w:val="22"/>
          <w:szCs w:val="22"/>
        </w:rPr>
        <w:t>. Udržanie si stabilného podielu na trhu, resp. rastu nie je v súčasnosti možné bez zavádzania vylepšení, modernizácie a zefektívňovania. Takéto aktivity uskutočňuje len 34,8 % MSP (Eurostat, 2020), čo je pod</w:t>
      </w:r>
      <w:r w:rsidR="00E46B2B">
        <w:rPr>
          <w:rFonts w:ascii="Calibri" w:hAnsi="Calibri" w:cs="Calibri"/>
          <w:sz w:val="22"/>
          <w:szCs w:val="22"/>
        </w:rPr>
        <w:t> </w:t>
      </w:r>
      <w:r w:rsidRPr="009E5E05">
        <w:rPr>
          <w:rFonts w:ascii="Calibri" w:hAnsi="Calibri" w:cs="Calibri"/>
          <w:sz w:val="22"/>
          <w:szCs w:val="22"/>
        </w:rPr>
        <w:t>priemerom EÚ (51,5%).</w:t>
      </w:r>
    </w:p>
    <w:p w14:paraId="145A6F17" w14:textId="77777777" w:rsidR="007244D3" w:rsidRDefault="007244D3" w:rsidP="009E5E05">
      <w:pPr>
        <w:spacing w:after="120" w:line="240" w:lineRule="auto"/>
        <w:jc w:val="both"/>
        <w:rPr>
          <w:rFonts w:ascii="Calibri" w:hAnsi="Calibri" w:cs="Calibri"/>
          <w:kern w:val="0"/>
          <w:lang w:eastAsia="sk-SK"/>
          <w14:ligatures w14:val="none"/>
        </w:rPr>
      </w:pPr>
      <w:r w:rsidRPr="009E5E05">
        <w:rPr>
          <w:rFonts w:ascii="Calibri" w:hAnsi="Calibri" w:cs="Calibri"/>
          <w:kern w:val="0"/>
          <w:sz w:val="22"/>
          <w:szCs w:val="22"/>
          <w14:ligatures w14:val="none"/>
        </w:rPr>
        <w:t xml:space="preserve">V neposlednom rade na Slovensku pretrváva fenomén vlažného postoja k podnikaniu - z prieskumu GEM vyplýva len nízke vnímanie podnikania ako vhodnej kariérnej voľby (SR 52 %; </w:t>
      </w:r>
      <w:r w:rsidR="003526AE" w:rsidRPr="009E5E05">
        <w:rPr>
          <w:rFonts w:ascii="Calibri" w:hAnsi="Calibri" w:cs="Calibri"/>
          <w:kern w:val="0"/>
          <w:sz w:val="22"/>
          <w:szCs w:val="22"/>
          <w14:ligatures w14:val="none"/>
        </w:rPr>
        <w:t>EÚ</w:t>
      </w:r>
      <w:r w:rsidRPr="009E5E05">
        <w:rPr>
          <w:rFonts w:ascii="Calibri" w:hAnsi="Calibri" w:cs="Calibri"/>
          <w:kern w:val="0"/>
          <w:sz w:val="22"/>
          <w:szCs w:val="22"/>
          <w14:ligatures w14:val="none"/>
        </w:rPr>
        <w:t xml:space="preserve"> 62 %).</w:t>
      </w:r>
      <w:r w:rsidRPr="009E5E05">
        <w:rPr>
          <w:rFonts w:ascii="Calibri" w:hAnsi="Calibri" w:cs="Calibri"/>
          <w:kern w:val="0"/>
          <w:lang w:eastAsia="sk-SK"/>
          <w14:ligatures w14:val="none"/>
        </w:rPr>
        <w:t xml:space="preserve"> </w:t>
      </w:r>
    </w:p>
    <w:p w14:paraId="6C647801" w14:textId="77777777" w:rsidR="0069298E" w:rsidRPr="009678B8" w:rsidRDefault="0069298E" w:rsidP="0069298E">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21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7D79E9" w:rsidRPr="007D79E9" w14:paraId="4424E134"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73BE9270" w14:textId="77777777" w:rsidR="007D79E9" w:rsidRPr="007D79E9" w:rsidRDefault="007D79E9"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7104CFAA"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609FAC0F"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6898ACAA"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64C1ECA9"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55E073DC" w14:textId="525CE3FE" w:rsidR="00604D5E" w:rsidRPr="00451C94" w:rsidRDefault="00604D5E" w:rsidP="00604D5E">
            <w:pPr>
              <w:jc w:val="center"/>
              <w:rPr>
                <w:rFonts w:ascii="Calibri" w:eastAsia="Calibri" w:hAnsi="Calibri" w:cs="Calibri"/>
                <w:b w:val="0"/>
              </w:rPr>
            </w:pPr>
            <w:r w:rsidRPr="00451C94">
              <w:rPr>
                <w:rFonts w:ascii="Calibri" w:hAnsi="Calibri" w:cs="Calibri"/>
                <w:b w:val="0"/>
              </w:rPr>
              <w:t>212 800 000,00</w:t>
            </w:r>
          </w:p>
        </w:tc>
        <w:tc>
          <w:tcPr>
            <w:tcW w:w="2268" w:type="dxa"/>
          </w:tcPr>
          <w:p w14:paraId="1EC9B550" w14:textId="50A363BC"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179 145 394,32</w:t>
            </w:r>
          </w:p>
        </w:tc>
        <w:tc>
          <w:tcPr>
            <w:tcW w:w="2126" w:type="dxa"/>
          </w:tcPr>
          <w:p w14:paraId="3B3D713D" w14:textId="273602AF"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173 877 564,05</w:t>
            </w:r>
          </w:p>
        </w:tc>
        <w:tc>
          <w:tcPr>
            <w:tcW w:w="2686" w:type="dxa"/>
          </w:tcPr>
          <w:p w14:paraId="3F2E0D53" w14:textId="5E11AFD1"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r>
    </w:tbl>
    <w:p w14:paraId="7CAA1C0C" w14:textId="77777777" w:rsidR="007244D3" w:rsidRPr="009E5E05" w:rsidRDefault="007244D3" w:rsidP="009E5E05">
      <w:pPr>
        <w:spacing w:after="120" w:line="240" w:lineRule="auto"/>
        <w:jc w:val="both"/>
        <w:rPr>
          <w:rFonts w:ascii="Calibri" w:hAnsi="Calibri" w:cs="Calibri"/>
          <w:sz w:val="22"/>
          <w:szCs w:val="22"/>
        </w:rPr>
      </w:pPr>
    </w:p>
    <w:p w14:paraId="2502E5C2" w14:textId="77777777" w:rsidR="007244D3" w:rsidRPr="009E5E05" w:rsidRDefault="007244D3" w:rsidP="009E5E05">
      <w:pPr>
        <w:spacing w:after="120" w:line="240" w:lineRule="auto"/>
        <w:jc w:val="both"/>
        <w:rPr>
          <w:rFonts w:ascii="Calibri" w:hAnsi="Calibri" w:cs="Calibri"/>
          <w:b/>
          <w:sz w:val="22"/>
          <w:szCs w:val="22"/>
        </w:rPr>
      </w:pPr>
      <w:r w:rsidRPr="009E5E05">
        <w:rPr>
          <w:rFonts w:ascii="Calibri" w:eastAsia="Calibri" w:hAnsi="Calibri" w:cs="Calibri"/>
          <w:b/>
          <w:iCs/>
          <w:kern w:val="0"/>
          <w:sz w:val="22"/>
          <w:szCs w:val="22"/>
          <w14:ligatures w14:val="none"/>
        </w:rPr>
        <w:t>Špecifický cieľ RSO</w:t>
      </w:r>
      <w:r w:rsidRPr="009E5E05">
        <w:rPr>
          <w:rFonts w:ascii="Calibri" w:hAnsi="Calibri" w:cs="Calibri"/>
          <w:b/>
          <w:sz w:val="22"/>
          <w:szCs w:val="22"/>
        </w:rPr>
        <w:t xml:space="preserve">1.4 </w:t>
      </w:r>
    </w:p>
    <w:p w14:paraId="7B34FE71" w14:textId="77777777" w:rsidR="007244D3" w:rsidRPr="009E5E05" w:rsidRDefault="007244D3" w:rsidP="009E5E05">
      <w:pPr>
        <w:spacing w:after="120" w:line="240" w:lineRule="auto"/>
        <w:jc w:val="both"/>
        <w:rPr>
          <w:rFonts w:ascii="Calibri" w:hAnsi="Calibri" w:cs="Calibri"/>
          <w:sz w:val="22"/>
          <w:szCs w:val="22"/>
        </w:rPr>
      </w:pPr>
      <w:r w:rsidRPr="009E5E05">
        <w:rPr>
          <w:rFonts w:ascii="Calibri" w:hAnsi="Calibri" w:cs="Calibri"/>
          <w:sz w:val="22"/>
          <w:szCs w:val="22"/>
        </w:rPr>
        <w:t>Pri digitálnych zručnostiach je možné využiť pre porovnanie hodnoty ukazovateľa DESI s názvom „Viac ako základné digitálne zručnosti“ meraného v % podiele obyvateľstva. Jeho hodnota v roku 2021 za</w:t>
      </w:r>
      <w:r w:rsidR="00E46B2B">
        <w:rPr>
          <w:rFonts w:ascii="Calibri" w:hAnsi="Calibri" w:cs="Calibri"/>
          <w:sz w:val="22"/>
          <w:szCs w:val="22"/>
        </w:rPr>
        <w:t> </w:t>
      </w:r>
      <w:r w:rsidRPr="009E5E05">
        <w:rPr>
          <w:rFonts w:ascii="Calibri" w:hAnsi="Calibri" w:cs="Calibri"/>
          <w:sz w:val="22"/>
          <w:szCs w:val="22"/>
        </w:rPr>
        <w:t>Slovensko bola 21</w:t>
      </w:r>
      <w:r w:rsidR="00E46B2B">
        <w:rPr>
          <w:rFonts w:ascii="Calibri" w:hAnsi="Calibri" w:cs="Calibri"/>
          <w:sz w:val="22"/>
          <w:szCs w:val="22"/>
        </w:rPr>
        <w:t xml:space="preserve"> </w:t>
      </w:r>
      <w:r w:rsidRPr="009E5E05">
        <w:rPr>
          <w:rFonts w:ascii="Calibri" w:hAnsi="Calibri" w:cs="Calibri"/>
          <w:sz w:val="22"/>
          <w:szCs w:val="22"/>
        </w:rPr>
        <w:t>% a v roku 2023 to bolo 22</w:t>
      </w:r>
      <w:r w:rsidR="00E46B2B">
        <w:rPr>
          <w:rFonts w:ascii="Calibri" w:hAnsi="Calibri" w:cs="Calibri"/>
          <w:sz w:val="22"/>
          <w:szCs w:val="22"/>
        </w:rPr>
        <w:t xml:space="preserve"> </w:t>
      </w:r>
      <w:r w:rsidRPr="009E5E05">
        <w:rPr>
          <w:rFonts w:ascii="Calibri" w:hAnsi="Calibri" w:cs="Calibri"/>
          <w:sz w:val="22"/>
          <w:szCs w:val="22"/>
        </w:rPr>
        <w:t>%. Priemer krajín EÚ bol v roku 2021 na hodnote 26</w:t>
      </w:r>
      <w:r w:rsidR="00E46B2B">
        <w:rPr>
          <w:rFonts w:ascii="Calibri" w:hAnsi="Calibri" w:cs="Calibri"/>
          <w:sz w:val="22"/>
          <w:szCs w:val="22"/>
        </w:rPr>
        <w:t xml:space="preserve"> </w:t>
      </w:r>
      <w:r w:rsidRPr="009E5E05">
        <w:rPr>
          <w:rFonts w:ascii="Calibri" w:hAnsi="Calibri" w:cs="Calibri"/>
          <w:sz w:val="22"/>
          <w:szCs w:val="22"/>
        </w:rPr>
        <w:t>% a v roku 2023 bola jeho hodnota 27</w:t>
      </w:r>
      <w:r w:rsidR="00E46B2B">
        <w:rPr>
          <w:rFonts w:ascii="Calibri" w:hAnsi="Calibri" w:cs="Calibri"/>
          <w:sz w:val="22"/>
          <w:szCs w:val="22"/>
        </w:rPr>
        <w:t xml:space="preserve"> </w:t>
      </w:r>
      <w:r w:rsidRPr="009E5E05">
        <w:rPr>
          <w:rFonts w:ascii="Calibri" w:hAnsi="Calibri" w:cs="Calibri"/>
          <w:sz w:val="22"/>
          <w:szCs w:val="22"/>
        </w:rPr>
        <w:t xml:space="preserve">%. </w:t>
      </w:r>
      <w:r w:rsidR="003526AE" w:rsidRPr="009E5E05">
        <w:rPr>
          <w:rFonts w:ascii="Calibri" w:hAnsi="Calibri" w:cs="Calibri"/>
          <w:sz w:val="22"/>
          <w:szCs w:val="22"/>
        </w:rPr>
        <w:t>Tempo zvyšovania zručností na Slovensku teda nie je dostatočné na dosiahnutie priemeru EÚ</w:t>
      </w:r>
      <w:r w:rsidRPr="009E5E05">
        <w:rPr>
          <w:rFonts w:ascii="Calibri" w:hAnsi="Calibri" w:cs="Calibri"/>
          <w:sz w:val="22"/>
          <w:szCs w:val="22"/>
        </w:rPr>
        <w:t>.</w:t>
      </w:r>
      <w:r w:rsidRPr="009E5E05">
        <w:rPr>
          <w:rStyle w:val="Odkaznapoznmkupodiarou"/>
          <w:rFonts w:ascii="Calibri" w:hAnsi="Calibri" w:cs="Calibri"/>
          <w:sz w:val="22"/>
          <w:szCs w:val="22"/>
        </w:rPr>
        <w:footnoteReference w:id="43"/>
      </w:r>
    </w:p>
    <w:p w14:paraId="3B123361" w14:textId="77777777" w:rsidR="002601C0" w:rsidRDefault="002601C0" w:rsidP="009E5E05">
      <w:pPr>
        <w:spacing w:after="120" w:line="240" w:lineRule="auto"/>
        <w:jc w:val="both"/>
        <w:rPr>
          <w:rFonts w:ascii="Calibri" w:hAnsi="Calibri" w:cs="Calibri"/>
          <w:kern w:val="0"/>
          <w:lang w:eastAsia="sk-SK"/>
          <w14:ligatures w14:val="none"/>
        </w:rPr>
      </w:pPr>
      <w:r w:rsidRPr="009E5E05">
        <w:rPr>
          <w:rFonts w:ascii="Calibri" w:hAnsi="Calibri" w:cs="Calibri"/>
          <w:iCs/>
          <w:kern w:val="0"/>
          <w:sz w:val="22"/>
          <w:szCs w:val="22"/>
          <w14:ligatures w14:val="none"/>
        </w:rPr>
        <w:t>Účasť na vzdelávaní dospelých (25</w:t>
      </w:r>
      <w:r w:rsidR="00E46B2B">
        <w:rPr>
          <w:rFonts w:ascii="Calibri" w:hAnsi="Calibri" w:cs="Calibri"/>
          <w:iCs/>
          <w:kern w:val="0"/>
          <w:sz w:val="22"/>
          <w:szCs w:val="22"/>
          <w14:ligatures w14:val="none"/>
        </w:rPr>
        <w:t xml:space="preserve"> </w:t>
      </w:r>
      <w:r w:rsidRPr="009E5E05">
        <w:rPr>
          <w:rFonts w:ascii="Calibri" w:hAnsi="Calibri" w:cs="Calibri"/>
          <w:iCs/>
          <w:kern w:val="0"/>
          <w:sz w:val="22"/>
          <w:szCs w:val="22"/>
          <w14:ligatures w14:val="none"/>
        </w:rPr>
        <w:t>-</w:t>
      </w:r>
      <w:r w:rsidR="00E46B2B">
        <w:rPr>
          <w:rFonts w:ascii="Calibri" w:hAnsi="Calibri" w:cs="Calibri"/>
          <w:iCs/>
          <w:kern w:val="0"/>
          <w:sz w:val="22"/>
          <w:szCs w:val="22"/>
          <w14:ligatures w14:val="none"/>
        </w:rPr>
        <w:t xml:space="preserve"> </w:t>
      </w:r>
      <w:r w:rsidRPr="009E5E05">
        <w:rPr>
          <w:rFonts w:ascii="Calibri" w:hAnsi="Calibri" w:cs="Calibri"/>
          <w:iCs/>
          <w:kern w:val="0"/>
          <w:sz w:val="22"/>
          <w:szCs w:val="22"/>
          <w14:ligatures w14:val="none"/>
        </w:rPr>
        <w:t>64 rokov) na Slovensku sa zvýšila (nárast za rok 2022 – 49,5 %), čím sa takmer dosiahol národný cieľ - 50 %</w:t>
      </w:r>
      <w:r w:rsidRPr="009E5E05">
        <w:rPr>
          <w:rStyle w:val="Odkaznapoznmkupodiarou"/>
          <w:rFonts w:ascii="Calibri" w:hAnsi="Calibri" w:cs="Calibri"/>
          <w:iCs/>
          <w:kern w:val="0"/>
          <w:sz w:val="22"/>
          <w:szCs w:val="22"/>
          <w14:ligatures w14:val="none"/>
        </w:rPr>
        <w:footnoteReference w:id="44"/>
      </w:r>
      <w:r w:rsidRPr="009E5E05">
        <w:rPr>
          <w:rFonts w:ascii="Calibri" w:hAnsi="Calibri" w:cs="Calibri"/>
          <w:iCs/>
          <w:kern w:val="0"/>
          <w:sz w:val="22"/>
          <w:szCs w:val="22"/>
          <w14:ligatures w14:val="none"/>
        </w:rPr>
        <w:t>, ale rozvoj zručností je naďalej nedostatočný</w:t>
      </w:r>
      <w:r w:rsidRPr="009E5E05">
        <w:rPr>
          <w:rStyle w:val="Odkaznapoznmkupodiarou"/>
          <w:rFonts w:ascii="Calibri" w:hAnsi="Calibri" w:cs="Calibri"/>
          <w:iCs/>
          <w:kern w:val="0"/>
          <w:sz w:val="22"/>
          <w:szCs w:val="22"/>
          <w14:ligatures w14:val="none"/>
        </w:rPr>
        <w:footnoteReference w:id="45"/>
      </w:r>
      <w:r w:rsidRPr="009E5E05">
        <w:rPr>
          <w:rFonts w:ascii="Calibri" w:hAnsi="Calibri" w:cs="Calibri"/>
          <w:iCs/>
          <w:kern w:val="0"/>
          <w:sz w:val="22"/>
          <w:szCs w:val="22"/>
          <w14:ligatures w14:val="none"/>
        </w:rPr>
        <w:t xml:space="preserve"> a </w:t>
      </w:r>
      <w:r w:rsidRPr="009E5E05">
        <w:rPr>
          <w:rFonts w:ascii="Calibri" w:hAnsi="Calibri" w:cs="Calibri"/>
          <w:iCs/>
          <w:kern w:val="0"/>
          <w:sz w:val="22"/>
          <w:szCs w:val="22"/>
          <w14:ligatures w14:val="none"/>
        </w:rPr>
        <w:lastRenderedPageBreak/>
        <w:t>vo</w:t>
      </w:r>
      <w:r w:rsidR="00E46B2B">
        <w:rPr>
          <w:rFonts w:ascii="Calibri" w:hAnsi="Calibri" w:cs="Calibri"/>
          <w:iCs/>
          <w:kern w:val="0"/>
          <w:sz w:val="22"/>
          <w:szCs w:val="22"/>
          <w14:ligatures w14:val="none"/>
        </w:rPr>
        <w:t> </w:t>
      </w:r>
      <w:r w:rsidRPr="009E5E05">
        <w:rPr>
          <w:rFonts w:ascii="Calibri" w:hAnsi="Calibri" w:cs="Calibri"/>
          <w:iCs/>
          <w:kern w:val="0"/>
          <w:sz w:val="22"/>
          <w:szCs w:val="22"/>
          <w14:ligatures w14:val="none"/>
        </w:rPr>
        <w:t>využívaní zručností existujú medzery</w:t>
      </w:r>
      <w:r w:rsidRPr="009E5E05">
        <w:rPr>
          <w:rStyle w:val="Odkaznapoznmkupodiarou"/>
          <w:rFonts w:ascii="Calibri" w:hAnsi="Calibri" w:cs="Calibri"/>
          <w:iCs/>
          <w:kern w:val="0"/>
          <w:sz w:val="22"/>
          <w:szCs w:val="22"/>
          <w14:ligatures w14:val="none"/>
        </w:rPr>
        <w:footnoteReference w:id="46"/>
      </w:r>
      <w:r w:rsidRPr="009E5E05">
        <w:rPr>
          <w:rFonts w:ascii="Calibri" w:hAnsi="Calibri" w:cs="Calibri"/>
          <w:iCs/>
          <w:kern w:val="0"/>
          <w:sz w:val="22"/>
          <w:szCs w:val="22"/>
          <w14:ligatures w14:val="none"/>
        </w:rPr>
        <w:t>. Pretrváva rozdiel medzi zručnosťami, ktoré má pracovná sila v súčasnosti k dispozícii, a dopytom po zručnostiach, ktoré budú potrebné pre budúce pracovné miesta (zelené, digitálne)</w:t>
      </w:r>
      <w:r w:rsidRPr="009E5E05">
        <w:rPr>
          <w:rStyle w:val="Odkaznapoznmkupodiarou"/>
          <w:rFonts w:ascii="Calibri" w:hAnsi="Calibri" w:cs="Calibri"/>
          <w:iCs/>
          <w:kern w:val="0"/>
          <w:sz w:val="22"/>
          <w:szCs w:val="22"/>
          <w14:ligatures w14:val="none"/>
        </w:rPr>
        <w:footnoteReference w:id="47"/>
      </w:r>
      <w:r w:rsidRPr="009E5E05">
        <w:rPr>
          <w:rFonts w:ascii="Calibri" w:hAnsi="Calibri" w:cs="Calibri"/>
          <w:iCs/>
          <w:kern w:val="0"/>
          <w:sz w:val="22"/>
          <w:szCs w:val="22"/>
          <w14:ligatures w14:val="none"/>
        </w:rPr>
        <w:t>. Nedostatočná je aj dostupnosť príležitostí pre zvyšovanie zručností a rekvalifikácie a pre vybavenie pracovnej sily relevantnými zručnosťami, ktorá zhoršuje existujúci nesúlad zručnosti</w:t>
      </w:r>
      <w:r w:rsidRPr="009E5E05">
        <w:rPr>
          <w:rStyle w:val="Odkaznapoznmkupodiarou"/>
          <w:rFonts w:ascii="Calibri" w:hAnsi="Calibri" w:cs="Calibri"/>
          <w:iCs/>
          <w:kern w:val="0"/>
          <w:sz w:val="22"/>
          <w:szCs w:val="22"/>
          <w14:ligatures w14:val="none"/>
        </w:rPr>
        <w:footnoteReference w:id="48"/>
      </w:r>
      <w:r w:rsidRPr="009E5E05">
        <w:rPr>
          <w:rFonts w:ascii="Calibri" w:hAnsi="Calibri" w:cs="Calibri"/>
          <w:iCs/>
          <w:kern w:val="0"/>
          <w:sz w:val="22"/>
          <w:szCs w:val="22"/>
          <w14:ligatures w14:val="none"/>
        </w:rPr>
        <w:t>.</w:t>
      </w:r>
      <w:r w:rsidRPr="009E5E05">
        <w:rPr>
          <w:rFonts w:ascii="Calibri" w:hAnsi="Calibri" w:cs="Calibri"/>
          <w:kern w:val="0"/>
          <w:lang w:eastAsia="sk-SK"/>
          <w14:ligatures w14:val="none"/>
        </w:rPr>
        <w:t xml:space="preserve"> </w:t>
      </w:r>
    </w:p>
    <w:p w14:paraId="4449F3AB" w14:textId="77777777" w:rsidR="0069298E" w:rsidRPr="009678B8" w:rsidRDefault="0069298E" w:rsidP="0069298E">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22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7D79E9" w:rsidRPr="007D79E9" w14:paraId="5AB04DD2"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22A6CE62" w14:textId="77777777" w:rsidR="007D79E9" w:rsidRPr="007D79E9" w:rsidRDefault="007D79E9"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744840DE"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12ED787E"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B34265B" w14:textId="77777777" w:rsidR="007D79E9" w:rsidRPr="007D79E9" w:rsidRDefault="007D79E9"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1F7A654A"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38A6462F" w14:textId="28ACE5B1" w:rsidR="00604D5E" w:rsidRPr="00451C94" w:rsidRDefault="00604D5E" w:rsidP="00604D5E">
            <w:pPr>
              <w:jc w:val="center"/>
              <w:rPr>
                <w:rFonts w:ascii="Calibri" w:eastAsia="Calibri" w:hAnsi="Calibri" w:cs="Calibri"/>
                <w:b w:val="0"/>
              </w:rPr>
            </w:pPr>
            <w:r w:rsidRPr="00451C94">
              <w:rPr>
                <w:rFonts w:ascii="Calibri" w:hAnsi="Calibri" w:cs="Calibri"/>
                <w:b w:val="0"/>
              </w:rPr>
              <w:t>231 745 958,00</w:t>
            </w:r>
          </w:p>
        </w:tc>
        <w:tc>
          <w:tcPr>
            <w:tcW w:w="2268" w:type="dxa"/>
          </w:tcPr>
          <w:p w14:paraId="5DDF4B32" w14:textId="0BF485E7"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102 350 241,00</w:t>
            </w:r>
          </w:p>
        </w:tc>
        <w:tc>
          <w:tcPr>
            <w:tcW w:w="2126" w:type="dxa"/>
          </w:tcPr>
          <w:p w14:paraId="5A549A00" w14:textId="3EC1B726"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4 903 737,16</w:t>
            </w:r>
          </w:p>
        </w:tc>
        <w:tc>
          <w:tcPr>
            <w:tcW w:w="2686" w:type="dxa"/>
          </w:tcPr>
          <w:p w14:paraId="7AA4CDDC" w14:textId="289C0A8B"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452 224,45</w:t>
            </w:r>
          </w:p>
        </w:tc>
      </w:tr>
    </w:tbl>
    <w:p w14:paraId="205D366E" w14:textId="77777777" w:rsidR="007244D3" w:rsidRPr="009E5E05" w:rsidRDefault="007244D3" w:rsidP="009E5E05">
      <w:pPr>
        <w:spacing w:after="120" w:line="240" w:lineRule="auto"/>
        <w:jc w:val="both"/>
        <w:rPr>
          <w:rFonts w:ascii="Calibri" w:eastAsia="Calibri" w:hAnsi="Calibri" w:cs="Calibri"/>
          <w:iCs/>
          <w:kern w:val="0"/>
          <w:sz w:val="22"/>
          <w:szCs w:val="22"/>
          <w14:ligatures w14:val="none"/>
        </w:rPr>
      </w:pPr>
    </w:p>
    <w:p w14:paraId="32FDE677" w14:textId="77777777" w:rsidR="002601C0" w:rsidRPr="009E5E05" w:rsidRDefault="002601C0" w:rsidP="009E5E05">
      <w:pPr>
        <w:spacing w:after="120" w:line="240" w:lineRule="auto"/>
        <w:jc w:val="both"/>
        <w:rPr>
          <w:rFonts w:ascii="Calibri" w:hAnsi="Calibri" w:cs="Calibri"/>
          <w:b/>
          <w:sz w:val="22"/>
          <w:szCs w:val="22"/>
        </w:rPr>
      </w:pPr>
      <w:r w:rsidRPr="009E5E05">
        <w:rPr>
          <w:rFonts w:ascii="Calibri" w:eastAsia="Calibri" w:hAnsi="Calibri" w:cs="Calibri"/>
          <w:b/>
          <w:iCs/>
          <w:kern w:val="0"/>
          <w:sz w:val="22"/>
          <w:szCs w:val="22"/>
          <w14:ligatures w14:val="none"/>
        </w:rPr>
        <w:t>Špecifický cieľ RSO</w:t>
      </w:r>
      <w:r w:rsidRPr="009E5E05">
        <w:rPr>
          <w:rFonts w:ascii="Calibri" w:hAnsi="Calibri" w:cs="Calibri"/>
          <w:b/>
          <w:sz w:val="22"/>
          <w:szCs w:val="22"/>
        </w:rPr>
        <w:t>1.5</w:t>
      </w:r>
      <w:r w:rsidRPr="009E5E05">
        <w:rPr>
          <w:rFonts w:ascii="Calibri" w:hAnsi="Calibri" w:cs="Calibri"/>
          <w:b/>
          <w:sz w:val="22"/>
          <w:szCs w:val="22"/>
          <w:highlight w:val="yellow"/>
        </w:rPr>
        <w:t xml:space="preserve"> </w:t>
      </w:r>
    </w:p>
    <w:p w14:paraId="517F282A" w14:textId="77777777" w:rsidR="002601C0" w:rsidRPr="009E5E05" w:rsidRDefault="002601C0" w:rsidP="009E5E05">
      <w:pPr>
        <w:spacing w:after="120" w:line="240" w:lineRule="auto"/>
        <w:jc w:val="both"/>
        <w:rPr>
          <w:rFonts w:ascii="Calibri" w:hAnsi="Calibri" w:cs="Calibri"/>
          <w:sz w:val="22"/>
          <w:szCs w:val="22"/>
        </w:rPr>
      </w:pPr>
      <w:r w:rsidRPr="009E5E05">
        <w:rPr>
          <w:rFonts w:ascii="Calibri" w:hAnsi="Calibri" w:cs="Calibri"/>
          <w:sz w:val="22"/>
          <w:szCs w:val="22"/>
        </w:rPr>
        <w:t>Pre oblasť digitálnej prepojiteľnosti je možné využiť pre porovnanie hodnoty ukazovateľa DESI – „Pokrytie pevnou sieťou s veľmi vysokou kapacitou (VHCN)“ (% domácností ). V roku 2021(DESI 2022) dosiahlo Slovensko hodnotu 66,69</w:t>
      </w:r>
      <w:r w:rsidR="003526AE" w:rsidRPr="009E5E05">
        <w:rPr>
          <w:rFonts w:ascii="Calibri" w:hAnsi="Calibri" w:cs="Calibri"/>
          <w:sz w:val="22"/>
          <w:szCs w:val="22"/>
        </w:rPr>
        <w:t xml:space="preserve"> </w:t>
      </w:r>
      <w:r w:rsidRPr="009E5E05">
        <w:rPr>
          <w:rFonts w:ascii="Calibri" w:hAnsi="Calibri" w:cs="Calibri"/>
          <w:sz w:val="22"/>
          <w:szCs w:val="22"/>
        </w:rPr>
        <w:t>% domácností, v roku 2022(DESI 2023) – 71,31 % domácností a v roku 2023(DESI 2024) 69,12 % domácností. Oproti priemeru krajín EÚ, ktorý bol v roku 2021 - 69,79</w:t>
      </w:r>
      <w:r w:rsidR="003526AE" w:rsidRPr="009E5E05">
        <w:rPr>
          <w:rFonts w:ascii="Calibri" w:hAnsi="Calibri" w:cs="Calibri"/>
          <w:sz w:val="22"/>
          <w:szCs w:val="22"/>
        </w:rPr>
        <w:t xml:space="preserve"> </w:t>
      </w:r>
      <w:r w:rsidRPr="009E5E05">
        <w:rPr>
          <w:rFonts w:ascii="Calibri" w:hAnsi="Calibri" w:cs="Calibri"/>
          <w:sz w:val="22"/>
          <w:szCs w:val="22"/>
        </w:rPr>
        <w:t>% domácností, v roku 2022 – 73,36</w:t>
      </w:r>
      <w:r w:rsidR="003526AE" w:rsidRPr="009E5E05">
        <w:rPr>
          <w:rFonts w:ascii="Calibri" w:hAnsi="Calibri" w:cs="Calibri"/>
          <w:sz w:val="22"/>
          <w:szCs w:val="22"/>
        </w:rPr>
        <w:t xml:space="preserve"> </w:t>
      </w:r>
      <w:r w:rsidRPr="009E5E05">
        <w:rPr>
          <w:rFonts w:ascii="Calibri" w:hAnsi="Calibri" w:cs="Calibri"/>
          <w:sz w:val="22"/>
          <w:szCs w:val="22"/>
        </w:rPr>
        <w:t>% domácností a v roku 2023 78,81 % domácností, Slovensko zaostáva v tomto ukazovateli, pričom najväčšie zaostávanie sa prejavilo v roku 2023. Vzhľadom na vývoj tohto ukazovateľa</w:t>
      </w:r>
      <w:r w:rsidRPr="009E5E05">
        <w:rPr>
          <w:rStyle w:val="Odkaznapoznmkupodiarou"/>
          <w:rFonts w:ascii="Calibri" w:hAnsi="Calibri" w:cs="Calibri"/>
          <w:sz w:val="22"/>
          <w:szCs w:val="22"/>
        </w:rPr>
        <w:footnoteReference w:id="49"/>
      </w:r>
      <w:r w:rsidRPr="009E5E05">
        <w:rPr>
          <w:rFonts w:ascii="Calibri" w:hAnsi="Calibri" w:cs="Calibri"/>
          <w:sz w:val="22"/>
          <w:szCs w:val="22"/>
        </w:rPr>
        <w:t xml:space="preserve"> sú investície do oblasti digitálnej prepojiteľnosti – digitálnej infraštruktúry nevyhnutné.</w:t>
      </w:r>
    </w:p>
    <w:p w14:paraId="1634B14C" w14:textId="77777777" w:rsidR="002601C0" w:rsidRDefault="002601C0" w:rsidP="009E5E05">
      <w:pPr>
        <w:spacing w:after="120" w:line="240" w:lineRule="auto"/>
        <w:jc w:val="both"/>
        <w:rPr>
          <w:rFonts w:ascii="Calibri" w:hAnsi="Calibri" w:cs="Calibri"/>
          <w:sz w:val="22"/>
          <w:szCs w:val="22"/>
        </w:rPr>
      </w:pPr>
      <w:r w:rsidRPr="009E5E05">
        <w:rPr>
          <w:rFonts w:ascii="Calibri" w:hAnsi="Calibri" w:cs="Calibri"/>
          <w:sz w:val="22"/>
          <w:szCs w:val="22"/>
        </w:rPr>
        <w:t>Ďalším ukazovateľom DESI pre oblasť digitálnej prepojiteľnosti je „Celková miera využívania internetu“ (% domácností). Vývoj tohto ukazovateľa bol na Slovensku v 2021 – 89,96</w:t>
      </w:r>
      <w:r w:rsidR="00E46B2B">
        <w:rPr>
          <w:rFonts w:ascii="Calibri" w:hAnsi="Calibri" w:cs="Calibri"/>
          <w:sz w:val="22"/>
          <w:szCs w:val="22"/>
        </w:rPr>
        <w:t xml:space="preserve"> </w:t>
      </w:r>
      <w:r w:rsidRPr="009E5E05">
        <w:rPr>
          <w:rFonts w:ascii="Calibri" w:hAnsi="Calibri" w:cs="Calibri"/>
          <w:sz w:val="22"/>
          <w:szCs w:val="22"/>
        </w:rPr>
        <w:t>% , v 2022 – 90,65</w:t>
      </w:r>
      <w:r w:rsidR="00E46B2B">
        <w:rPr>
          <w:rFonts w:ascii="Calibri" w:hAnsi="Calibri" w:cs="Calibri"/>
          <w:sz w:val="22"/>
          <w:szCs w:val="22"/>
        </w:rPr>
        <w:t xml:space="preserve"> </w:t>
      </w:r>
      <w:r w:rsidRPr="009E5E05">
        <w:rPr>
          <w:rFonts w:ascii="Calibri" w:hAnsi="Calibri" w:cs="Calibri"/>
          <w:sz w:val="22"/>
          <w:szCs w:val="22"/>
        </w:rPr>
        <w:t>%, v 2023 - 90,60 % domácností. Priemer krajín EÚ bol v roku 2021 – 92,31</w:t>
      </w:r>
      <w:r w:rsidR="00E46B2B">
        <w:rPr>
          <w:rFonts w:ascii="Calibri" w:hAnsi="Calibri" w:cs="Calibri"/>
          <w:sz w:val="22"/>
          <w:szCs w:val="22"/>
        </w:rPr>
        <w:t xml:space="preserve"> </w:t>
      </w:r>
      <w:r w:rsidRPr="009E5E05">
        <w:rPr>
          <w:rFonts w:ascii="Calibri" w:hAnsi="Calibri" w:cs="Calibri"/>
          <w:sz w:val="22"/>
          <w:szCs w:val="22"/>
        </w:rPr>
        <w:t>% domácností, v 2022 – 92,44 % domácností, v 2023 – 93,09 % domácností. Slovensko v tomto ukazovateli nedosahuje priemer krajín EÚ</w:t>
      </w:r>
      <w:r w:rsidRPr="009E5E05">
        <w:rPr>
          <w:rStyle w:val="Odkaznapoznmkupodiarou"/>
          <w:rFonts w:ascii="Calibri" w:hAnsi="Calibri" w:cs="Calibri"/>
          <w:sz w:val="22"/>
          <w:szCs w:val="22"/>
        </w:rPr>
        <w:footnoteReference w:id="50"/>
      </w:r>
      <w:r w:rsidRPr="009E5E05">
        <w:rPr>
          <w:rFonts w:ascii="Calibri" w:hAnsi="Calibri" w:cs="Calibri"/>
          <w:sz w:val="22"/>
          <w:szCs w:val="22"/>
        </w:rPr>
        <w:t>.</w:t>
      </w:r>
    </w:p>
    <w:p w14:paraId="7E826282" w14:textId="77777777" w:rsidR="0069298E" w:rsidRPr="009678B8" w:rsidRDefault="0069298E" w:rsidP="009E5E05">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23</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3C1A4CCB"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262D0F2F"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29AC37FF"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4EECF4C6"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7377202D"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76A0C773"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5800D7B2" w14:textId="1021C9EC" w:rsidR="00604D5E" w:rsidRPr="00451C94" w:rsidRDefault="00604D5E" w:rsidP="00604D5E">
            <w:pPr>
              <w:jc w:val="center"/>
              <w:rPr>
                <w:rFonts w:ascii="Calibri" w:eastAsia="Calibri" w:hAnsi="Calibri" w:cs="Calibri"/>
                <w:b w:val="0"/>
              </w:rPr>
            </w:pPr>
            <w:r w:rsidRPr="00451C94">
              <w:rPr>
                <w:rFonts w:ascii="Calibri" w:hAnsi="Calibri" w:cs="Calibri"/>
                <w:b w:val="0"/>
              </w:rPr>
              <w:t>112 100 000,00</w:t>
            </w:r>
          </w:p>
        </w:tc>
        <w:tc>
          <w:tcPr>
            <w:tcW w:w="2268" w:type="dxa"/>
          </w:tcPr>
          <w:p w14:paraId="335F9A3C" w14:textId="7B4C1C0D"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c>
          <w:tcPr>
            <w:tcW w:w="2126" w:type="dxa"/>
          </w:tcPr>
          <w:p w14:paraId="75ACD014" w14:textId="31DD1D34"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c>
          <w:tcPr>
            <w:tcW w:w="2686" w:type="dxa"/>
          </w:tcPr>
          <w:p w14:paraId="01B778C5" w14:textId="0AB61EBF"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r>
    </w:tbl>
    <w:p w14:paraId="6B09FC02" w14:textId="77777777" w:rsidR="002601C0" w:rsidRPr="009E5E05" w:rsidRDefault="002601C0" w:rsidP="009E5E05">
      <w:pPr>
        <w:spacing w:after="120" w:line="240" w:lineRule="auto"/>
        <w:jc w:val="both"/>
        <w:rPr>
          <w:rFonts w:ascii="Calibri" w:eastAsia="Calibri" w:hAnsi="Calibri" w:cs="Calibri"/>
          <w:iCs/>
          <w:kern w:val="0"/>
          <w:sz w:val="22"/>
          <w:szCs w:val="22"/>
          <w14:ligatures w14:val="none"/>
        </w:rPr>
      </w:pPr>
    </w:p>
    <w:p w14:paraId="7915C67E" w14:textId="77777777" w:rsidR="005937EE" w:rsidRPr="009E5E05" w:rsidRDefault="005937EE" w:rsidP="009E5E05">
      <w:pPr>
        <w:spacing w:after="120" w:line="240" w:lineRule="auto"/>
        <w:jc w:val="both"/>
        <w:rPr>
          <w:rFonts w:ascii="Calibri" w:hAnsi="Calibri" w:cs="Calibri"/>
          <w:b/>
          <w:sz w:val="22"/>
          <w:szCs w:val="22"/>
        </w:rPr>
      </w:pPr>
      <w:r w:rsidRPr="009E5E05">
        <w:rPr>
          <w:rFonts w:ascii="Calibri" w:hAnsi="Calibri" w:cs="Calibri"/>
          <w:b/>
          <w:sz w:val="22"/>
          <w:szCs w:val="22"/>
        </w:rPr>
        <w:t>Š</w:t>
      </w:r>
      <w:r w:rsidR="00151625" w:rsidRPr="009E5E05">
        <w:rPr>
          <w:rFonts w:ascii="Calibri" w:hAnsi="Calibri" w:cs="Calibri"/>
          <w:b/>
          <w:sz w:val="22"/>
          <w:szCs w:val="22"/>
        </w:rPr>
        <w:t>pecifický cieľ RSO</w:t>
      </w:r>
      <w:r w:rsidRPr="009E5E05">
        <w:rPr>
          <w:rFonts w:ascii="Calibri" w:hAnsi="Calibri" w:cs="Calibri"/>
          <w:b/>
          <w:sz w:val="22"/>
          <w:szCs w:val="22"/>
        </w:rPr>
        <w:t xml:space="preserve">1.6 </w:t>
      </w:r>
      <w:r w:rsidRPr="00085CC5">
        <w:rPr>
          <w:rFonts w:ascii="Calibri" w:hAnsi="Calibri" w:cs="Calibri"/>
          <w:b/>
          <w:sz w:val="22"/>
          <w:szCs w:val="22"/>
        </w:rPr>
        <w:t xml:space="preserve">– </w:t>
      </w:r>
      <w:r w:rsidR="00E46B2B">
        <w:rPr>
          <w:rFonts w:ascii="Calibri" w:hAnsi="Calibri" w:cs="Calibri"/>
          <w:b/>
          <w:sz w:val="22"/>
          <w:szCs w:val="22"/>
        </w:rPr>
        <w:t>navrhovaná zmena</w:t>
      </w:r>
      <w:r w:rsidRPr="00980A7A">
        <w:rPr>
          <w:rFonts w:ascii="Calibri" w:hAnsi="Calibri" w:cs="Calibri"/>
          <w:b/>
          <w:sz w:val="22"/>
          <w:szCs w:val="22"/>
        </w:rPr>
        <w:t xml:space="preserve"> P</w:t>
      </w:r>
      <w:r w:rsidR="00E46B2B">
        <w:rPr>
          <w:rFonts w:ascii="Calibri" w:hAnsi="Calibri" w:cs="Calibri"/>
          <w:b/>
          <w:sz w:val="22"/>
          <w:szCs w:val="22"/>
        </w:rPr>
        <w:t xml:space="preserve"> </w:t>
      </w:r>
      <w:r w:rsidRPr="00980A7A">
        <w:rPr>
          <w:rFonts w:ascii="Calibri" w:hAnsi="Calibri" w:cs="Calibri"/>
          <w:b/>
          <w:sz w:val="22"/>
          <w:szCs w:val="22"/>
        </w:rPr>
        <w:t xml:space="preserve">SK </w:t>
      </w:r>
    </w:p>
    <w:p w14:paraId="536CD405" w14:textId="77777777" w:rsidR="005937EE" w:rsidRDefault="005937EE" w:rsidP="009E5E05">
      <w:pPr>
        <w:spacing w:after="120" w:line="240" w:lineRule="auto"/>
        <w:jc w:val="both"/>
        <w:rPr>
          <w:rFonts w:ascii="Calibri" w:eastAsia="Calibri" w:hAnsi="Calibri" w:cs="Calibri"/>
          <w:iCs/>
          <w:kern w:val="0"/>
          <w:sz w:val="22"/>
          <w:szCs w:val="22"/>
          <w14:ligatures w14:val="none"/>
        </w:rPr>
      </w:pPr>
      <w:r w:rsidRPr="009E5E05">
        <w:rPr>
          <w:rFonts w:ascii="Calibri" w:hAnsi="Calibri" w:cs="Calibri"/>
          <w:kern w:val="0"/>
          <w:sz w:val="22"/>
          <w:szCs w:val="22"/>
          <w14:ligatures w14:val="none"/>
        </w:rPr>
        <w:t>V odporúčaní Rady pre Slovensko v rámci Európskeho semestra 2024 je uvedené, že je potrebné urýchliť vykonávanie programu politiky súdržnosti. V kontexte jeho preskúmania v polovici trvania programového obdobia sa odporúča naďalej zameriavať na dohodnuté priority. Zároveň ale dokument odporúča zvážiť príležitosti, ktoré na zlepšenie konkurencieschopnosti ponúka iniciatíva platformy strategických technológií pre Európu. Podpora vývoja alebo výroby kritických technológií a posilňovanie ich príslušných hodnotových reťazcov v odvetviach platformy STEP je príležitosťou pre</w:t>
      </w:r>
      <w:r w:rsidR="00E46B2B">
        <w:rPr>
          <w:rFonts w:ascii="Calibri" w:hAnsi="Calibri" w:cs="Calibri"/>
          <w:kern w:val="0"/>
          <w:sz w:val="22"/>
          <w:szCs w:val="22"/>
          <w14:ligatures w14:val="none"/>
        </w:rPr>
        <w:t> </w:t>
      </w:r>
      <w:r w:rsidRPr="009E5E05">
        <w:rPr>
          <w:rFonts w:ascii="Calibri" w:hAnsi="Calibri" w:cs="Calibri"/>
          <w:kern w:val="0"/>
          <w:sz w:val="22"/>
          <w:szCs w:val="22"/>
          <w14:ligatures w14:val="none"/>
        </w:rPr>
        <w:t>investície do zvyšovania konkurencieschopnosti Slovenského prevažne priemyselne</w:t>
      </w:r>
      <w:r w:rsidR="00E46B2B">
        <w:rPr>
          <w:rFonts w:ascii="Calibri" w:hAnsi="Calibri" w:cs="Calibri"/>
          <w:kern w:val="0"/>
          <w:sz w:val="22"/>
          <w:szCs w:val="22"/>
          <w14:ligatures w14:val="none"/>
        </w:rPr>
        <w:t xml:space="preserve"> </w:t>
      </w:r>
      <w:r w:rsidRPr="009E5E05">
        <w:rPr>
          <w:rFonts w:ascii="Calibri" w:hAnsi="Calibri" w:cs="Calibri"/>
          <w:kern w:val="0"/>
          <w:sz w:val="22"/>
          <w:szCs w:val="22"/>
          <w14:ligatures w14:val="none"/>
        </w:rPr>
        <w:t>orientovaného hospodárstva.</w:t>
      </w:r>
      <w:r w:rsidR="002B201E" w:rsidRPr="009E5E05" w:rsidDel="002B201E">
        <w:rPr>
          <w:rFonts w:ascii="Calibri" w:eastAsia="Calibri" w:hAnsi="Calibri" w:cs="Calibri"/>
          <w:iCs/>
          <w:kern w:val="0"/>
          <w:sz w:val="22"/>
          <w:szCs w:val="22"/>
          <w14:ligatures w14:val="none"/>
        </w:rPr>
        <w:t xml:space="preserve"> </w:t>
      </w:r>
    </w:p>
    <w:p w14:paraId="110EB496" w14:textId="77777777" w:rsidR="00504D6F" w:rsidRPr="009E5E05" w:rsidRDefault="00504D6F" w:rsidP="009E5E05">
      <w:pPr>
        <w:spacing w:after="120" w:line="240" w:lineRule="auto"/>
        <w:jc w:val="both"/>
        <w:rPr>
          <w:rFonts w:ascii="Calibri" w:eastAsia="Calibri" w:hAnsi="Calibri" w:cs="Calibri"/>
          <w:iCs/>
          <w:kern w:val="0"/>
          <w:sz w:val="22"/>
          <w:szCs w:val="22"/>
          <w14:ligatures w14:val="none"/>
        </w:rPr>
      </w:pPr>
    </w:p>
    <w:p w14:paraId="7C32A020" w14:textId="77777777" w:rsidR="008A2AC3" w:rsidRPr="009E5E05" w:rsidRDefault="008105DB" w:rsidP="00980A7A">
      <w:pPr>
        <w:pStyle w:val="Nadpis2"/>
        <w:spacing w:before="0" w:after="120" w:line="240" w:lineRule="auto"/>
        <w:jc w:val="both"/>
        <w:rPr>
          <w:rFonts w:ascii="Calibri" w:hAnsi="Calibri" w:cs="Calibri"/>
          <w:sz w:val="28"/>
          <w:szCs w:val="28"/>
        </w:rPr>
      </w:pPr>
      <w:bookmarkStart w:id="85" w:name="_Toc191472014"/>
      <w:bookmarkStart w:id="86" w:name="_Toc191901061"/>
      <w:r w:rsidRPr="009E5E05">
        <w:rPr>
          <w:rFonts w:ascii="Calibri" w:hAnsi="Calibri" w:cs="Calibri"/>
          <w:sz w:val="28"/>
          <w:szCs w:val="28"/>
        </w:rPr>
        <w:lastRenderedPageBreak/>
        <w:t>8</w:t>
      </w:r>
      <w:r w:rsidR="008A2AC3" w:rsidRPr="009E5E05">
        <w:rPr>
          <w:rFonts w:ascii="Calibri" w:hAnsi="Calibri" w:cs="Calibri"/>
          <w:sz w:val="28"/>
          <w:szCs w:val="28"/>
        </w:rPr>
        <w:t>.2</w:t>
      </w:r>
      <w:r w:rsidR="008A2AC3" w:rsidRPr="009E5E05">
        <w:rPr>
          <w:rFonts w:ascii="Calibri" w:hAnsi="Calibri" w:cs="Calibri"/>
          <w:sz w:val="28"/>
          <w:szCs w:val="28"/>
        </w:rPr>
        <w:tab/>
        <w:t>CP2</w:t>
      </w:r>
      <w:r w:rsidR="008A2AC3" w:rsidRPr="009E5E05">
        <w:rPr>
          <w:rFonts w:ascii="Calibri" w:hAnsi="Calibri" w:cs="Calibri"/>
          <w:sz w:val="28"/>
          <w:szCs w:val="28"/>
        </w:rPr>
        <w:tab/>
      </w:r>
      <w:r w:rsidR="00227800" w:rsidRPr="009E5E05">
        <w:rPr>
          <w:rFonts w:ascii="Calibri" w:hAnsi="Calibri" w:cs="Calibri"/>
          <w:sz w:val="28"/>
          <w:szCs w:val="28"/>
        </w:rPr>
        <w:t>Prechod z ekologickejšieho, nízkouhlíkového hospodárstva na</w:t>
      </w:r>
      <w:r w:rsidR="00E46B2B">
        <w:rPr>
          <w:rFonts w:ascii="Calibri" w:hAnsi="Calibri" w:cs="Calibri"/>
          <w:sz w:val="28"/>
          <w:szCs w:val="28"/>
        </w:rPr>
        <w:t> </w:t>
      </w:r>
      <w:r w:rsidR="00227800" w:rsidRPr="009E5E05">
        <w:rPr>
          <w:rFonts w:ascii="Calibri" w:hAnsi="Calibri" w:cs="Calibri"/>
          <w:sz w:val="28"/>
          <w:szCs w:val="28"/>
        </w:rPr>
        <w:t>hospodárstvo s nulovou bilanciou uhlíka a odolnú Európu vďaka presadzovaniu čistej a spravodlivej energetickej transformácie, zelených a modrých investícií, obehového hospodárstva, zmierňovania zmeny klímy a adaptácie na ňu, predchádzania rizikám a ich riadenia a udržateľnej mestskej mobility</w:t>
      </w:r>
      <w:bookmarkEnd w:id="85"/>
      <w:bookmarkEnd w:id="86"/>
    </w:p>
    <w:p w14:paraId="3D35F053" w14:textId="77777777" w:rsidR="0069074A" w:rsidRPr="009E5E05" w:rsidRDefault="0069074A"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t>Špecifický cieľ RSO</w:t>
      </w:r>
      <w:r w:rsidRPr="009E5E05">
        <w:rPr>
          <w:rFonts w:ascii="Calibri" w:eastAsia="Calibri" w:hAnsi="Calibri" w:cs="Calibri"/>
          <w:b/>
          <w:bCs/>
          <w:iCs/>
          <w:kern w:val="0"/>
          <w:sz w:val="22"/>
          <w:szCs w:val="22"/>
          <w14:ligatures w14:val="none"/>
        </w:rPr>
        <w:t>2.1</w:t>
      </w:r>
    </w:p>
    <w:p w14:paraId="59516E00" w14:textId="77777777" w:rsidR="00ED124A" w:rsidRPr="009E5E05" w:rsidRDefault="00ED124A" w:rsidP="009E5E05">
      <w:pPr>
        <w:spacing w:after="120" w:line="240" w:lineRule="auto"/>
        <w:jc w:val="both"/>
        <w:rPr>
          <w:rFonts w:ascii="Calibri" w:hAnsi="Calibri" w:cs="Calibri"/>
          <w:color w:val="FF0000"/>
          <w:highlight w:val="yellow"/>
        </w:rPr>
      </w:pPr>
      <w:r w:rsidRPr="009E5E05">
        <w:rPr>
          <w:rFonts w:ascii="Calibri" w:hAnsi="Calibri" w:cs="Calibri"/>
          <w:sz w:val="22"/>
          <w:szCs w:val="22"/>
        </w:rPr>
        <w:t xml:space="preserve">Cieľom SR je dosiahnuť zníženie emisií v súlade so záväzkami vyplývajúcimi z balíčka Fit for 55 a prispieť k dosiahnutiu klimatickej neutrality EÚ do roku 2050. Reálnosť splnenia týchto cieľov si však bude vyžadovať ambiciózne politiky a opatrenia. Efektívne využívanie fondov </w:t>
      </w:r>
      <w:r w:rsidR="00E46B2B" w:rsidRPr="00980A7A">
        <w:rPr>
          <w:rFonts w:ascii="Calibri" w:hAnsi="Calibri" w:cs="Calibri"/>
          <w:sz w:val="22"/>
          <w:szCs w:val="22"/>
        </w:rPr>
        <w:t>k</w:t>
      </w:r>
      <w:r w:rsidRPr="00980A7A">
        <w:rPr>
          <w:rFonts w:ascii="Calibri" w:hAnsi="Calibri" w:cs="Calibri"/>
          <w:sz w:val="22"/>
          <w:szCs w:val="22"/>
        </w:rPr>
        <w:t>ohéznej politiky</w:t>
      </w:r>
      <w:r w:rsidRPr="009E5E05">
        <w:rPr>
          <w:rFonts w:ascii="Calibri" w:hAnsi="Calibri" w:cs="Calibri"/>
          <w:sz w:val="22"/>
          <w:szCs w:val="22"/>
        </w:rPr>
        <w:t xml:space="preserve">, v spojení s ostatnými podpornými európskymi či národnými mechanizmami, sú jedným z nástrojov k dosiahnutiu stanovených cieľov.  </w:t>
      </w:r>
    </w:p>
    <w:p w14:paraId="23F5EBA4" w14:textId="77777777" w:rsidR="00ED124A" w:rsidRPr="009E5E05" w:rsidRDefault="00ED124A" w:rsidP="009E5E05">
      <w:pPr>
        <w:spacing w:after="120" w:line="240" w:lineRule="auto"/>
        <w:jc w:val="both"/>
        <w:rPr>
          <w:rFonts w:ascii="Calibri" w:hAnsi="Calibri" w:cs="Calibri"/>
          <w:sz w:val="22"/>
          <w:szCs w:val="22"/>
        </w:rPr>
      </w:pPr>
      <w:r w:rsidRPr="009E5E05">
        <w:rPr>
          <w:rFonts w:ascii="Calibri" w:hAnsi="Calibri" w:cs="Calibri"/>
          <w:sz w:val="22"/>
          <w:szCs w:val="22"/>
        </w:rPr>
        <w:t>Vo vzťahu k </w:t>
      </w:r>
      <w:r w:rsidRPr="009E5E05">
        <w:rPr>
          <w:rFonts w:ascii="Calibri" w:hAnsi="Calibri" w:cs="Calibri"/>
          <w:b/>
          <w:sz w:val="22"/>
          <w:szCs w:val="22"/>
        </w:rPr>
        <w:t>emisiám skleníkových plynov</w:t>
      </w:r>
      <w:r w:rsidRPr="009E5E05">
        <w:rPr>
          <w:rFonts w:ascii="Calibri" w:hAnsi="Calibri" w:cs="Calibri"/>
          <w:sz w:val="22"/>
          <w:szCs w:val="22"/>
        </w:rPr>
        <w:t xml:space="preserve"> zo sektorov, ktoré sú zahrnuté pod nariadením o spoločnom úsilí (tzv. Effort Sharing Regulation - ESR), t. j. všetky sektory mimo EÚ schémy obchodovania s emisiami (ETS) a emisií a záchytov z využívania pôdy, zmien vo využívaní pôdy a lesníctva (LULUCF) je záväzným cieľom pre rok 2030 pre SR znížiť emisie skleníkových plynov o 22,7</w:t>
      </w:r>
      <w:r w:rsidR="00E46B2B">
        <w:rPr>
          <w:rFonts w:ascii="Calibri" w:hAnsi="Calibri" w:cs="Calibri"/>
          <w:sz w:val="22"/>
          <w:szCs w:val="22"/>
        </w:rPr>
        <w:t xml:space="preserve"> </w:t>
      </w:r>
      <w:r w:rsidRPr="009E5E05">
        <w:rPr>
          <w:rFonts w:ascii="Calibri" w:hAnsi="Calibri" w:cs="Calibri"/>
          <w:sz w:val="22"/>
          <w:szCs w:val="22"/>
        </w:rPr>
        <w:t>% v porovnaní s rokom 2005</w:t>
      </w:r>
      <w:r w:rsidRPr="009E5E05">
        <w:rPr>
          <w:rStyle w:val="Odkaznapoznmkupodiarou"/>
          <w:rFonts w:ascii="Calibri" w:hAnsi="Calibri" w:cs="Calibri"/>
          <w:sz w:val="22"/>
          <w:szCs w:val="22"/>
        </w:rPr>
        <w:footnoteReference w:id="51"/>
      </w:r>
      <w:r w:rsidRPr="009E5E05">
        <w:rPr>
          <w:rFonts w:ascii="Calibri" w:hAnsi="Calibri" w:cs="Calibri"/>
          <w:sz w:val="22"/>
          <w:szCs w:val="22"/>
        </w:rPr>
        <w:t xml:space="preserve">. </w:t>
      </w:r>
    </w:p>
    <w:p w14:paraId="2C5DACCD" w14:textId="77777777" w:rsidR="00ED124A" w:rsidRPr="009E5E05" w:rsidRDefault="00ED124A"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Hospodárstvo SR sa vyznačuje vysokou </w:t>
      </w:r>
      <w:r w:rsidRPr="009E5E05">
        <w:rPr>
          <w:rFonts w:ascii="Calibri" w:hAnsi="Calibri" w:cs="Calibri"/>
          <w:b/>
          <w:sz w:val="22"/>
          <w:szCs w:val="22"/>
        </w:rPr>
        <w:t>energetickou náročnosťou</w:t>
      </w:r>
      <w:r w:rsidRPr="009E5E05">
        <w:rPr>
          <w:rFonts w:ascii="Calibri" w:hAnsi="Calibri" w:cs="Calibri"/>
          <w:sz w:val="22"/>
          <w:szCs w:val="22"/>
        </w:rPr>
        <w:t>. Tento fakt je daný najmä štruktúrou priemyslu v SR, kde má veľký podiel priemysel s vysokou energetickou náročnosťou.</w:t>
      </w:r>
      <w:r w:rsidRPr="009E5E05">
        <w:rPr>
          <w:rFonts w:ascii="Calibri" w:hAnsi="Calibri" w:cs="Calibri"/>
          <w:bCs/>
          <w:sz w:val="22"/>
          <w:szCs w:val="22"/>
        </w:rPr>
        <w:t xml:space="preserve"> Dlhodobo najväčším spotrebiteľom energie v SR je sektor priemyslu (cca 1/3).</w:t>
      </w:r>
    </w:p>
    <w:p w14:paraId="20BAED1F" w14:textId="77777777" w:rsidR="00ED124A" w:rsidRPr="009E5E05" w:rsidRDefault="00ED124A" w:rsidP="009E5E05">
      <w:pPr>
        <w:spacing w:after="120" w:line="240" w:lineRule="auto"/>
        <w:jc w:val="both"/>
        <w:rPr>
          <w:rFonts w:ascii="Calibri" w:hAnsi="Calibri" w:cs="Calibri"/>
          <w:bCs/>
          <w:sz w:val="22"/>
          <w:szCs w:val="22"/>
        </w:rPr>
      </w:pPr>
      <w:r w:rsidRPr="009E5E05">
        <w:rPr>
          <w:rFonts w:ascii="Calibri" w:hAnsi="Calibri" w:cs="Calibri"/>
          <w:bCs/>
          <w:sz w:val="22"/>
          <w:szCs w:val="22"/>
        </w:rPr>
        <w:t xml:space="preserve">Naplnenie cieľov </w:t>
      </w:r>
      <w:r w:rsidRPr="009E5E05">
        <w:rPr>
          <w:rFonts w:ascii="Calibri" w:hAnsi="Calibri" w:cs="Calibri"/>
          <w:b/>
          <w:bCs/>
          <w:sz w:val="22"/>
          <w:szCs w:val="22"/>
        </w:rPr>
        <w:t xml:space="preserve">energetickej efektívnosti </w:t>
      </w:r>
      <w:r w:rsidRPr="009E5E05">
        <w:rPr>
          <w:rFonts w:ascii="Calibri" w:hAnsi="Calibri" w:cs="Calibri"/>
          <w:bCs/>
          <w:sz w:val="22"/>
          <w:szCs w:val="22"/>
        </w:rPr>
        <w:t>v súlade so smernicou E</w:t>
      </w:r>
      <w:r w:rsidR="00E46B2B">
        <w:rPr>
          <w:rFonts w:ascii="Calibri" w:hAnsi="Calibri" w:cs="Calibri"/>
          <w:bCs/>
          <w:sz w:val="22"/>
          <w:szCs w:val="22"/>
        </w:rPr>
        <w:t>ED</w:t>
      </w:r>
      <w:r w:rsidRPr="009E5E05">
        <w:rPr>
          <w:rFonts w:ascii="Calibri" w:hAnsi="Calibri" w:cs="Calibri"/>
          <w:bCs/>
          <w:sz w:val="22"/>
          <w:szCs w:val="22"/>
        </w:rPr>
        <w:t>,</w:t>
      </w:r>
      <w:r w:rsidRPr="009E5E05">
        <w:rPr>
          <w:rFonts w:ascii="Calibri" w:hAnsi="Calibri" w:cs="Calibri"/>
          <w:b/>
          <w:bCs/>
          <w:sz w:val="22"/>
          <w:szCs w:val="22"/>
        </w:rPr>
        <w:t xml:space="preserve"> </w:t>
      </w:r>
      <w:r w:rsidRPr="009E5E05">
        <w:rPr>
          <w:rFonts w:ascii="Calibri" w:hAnsi="Calibri" w:cs="Calibri"/>
          <w:bCs/>
          <w:sz w:val="22"/>
          <w:szCs w:val="22"/>
        </w:rPr>
        <w:t xml:space="preserve">t. j. </w:t>
      </w:r>
      <w:r w:rsidRPr="009E5E05">
        <w:rPr>
          <w:rFonts w:ascii="Calibri" w:hAnsi="Calibri" w:cs="Calibri"/>
          <w:sz w:val="22"/>
          <w:szCs w:val="22"/>
        </w:rPr>
        <w:t xml:space="preserve">ciele konečnej a primárnej energetickej spotreby (KES/PES), cieľ znižovania spotreby energie všetkých verejných subjektov, cieľ úspor energie vo verejných budovách, cieľ úspor energie u konečného spotrebiteľa a cieľ úspor energie pre oblasť energetickej chudoby predstavuje veľkú výzvu pre Slovensko (viď. kapitola </w:t>
      </w:r>
      <w:r w:rsidR="0061281C">
        <w:rPr>
          <w:rFonts w:ascii="Calibri" w:hAnsi="Calibri" w:cs="Calibri"/>
          <w:sz w:val="22"/>
          <w:szCs w:val="22"/>
        </w:rPr>
        <w:t>2</w:t>
      </w:r>
      <w:r w:rsidRPr="009E5E05">
        <w:rPr>
          <w:rFonts w:ascii="Calibri" w:hAnsi="Calibri" w:cs="Calibri"/>
          <w:sz w:val="22"/>
          <w:szCs w:val="22"/>
        </w:rPr>
        <w:t xml:space="preserve">). </w:t>
      </w:r>
      <w:r w:rsidRPr="009E5E05">
        <w:rPr>
          <w:rFonts w:ascii="Calibri" w:hAnsi="Calibri" w:cs="Calibri"/>
          <w:bCs/>
          <w:sz w:val="22"/>
          <w:szCs w:val="22"/>
        </w:rPr>
        <w:t xml:space="preserve"> </w:t>
      </w:r>
    </w:p>
    <w:p w14:paraId="3E277E07" w14:textId="77777777" w:rsidR="00ED124A" w:rsidRPr="009E5E05" w:rsidRDefault="00ED124A" w:rsidP="009E5E05">
      <w:pPr>
        <w:spacing w:after="120" w:line="240" w:lineRule="auto"/>
        <w:jc w:val="both"/>
        <w:rPr>
          <w:rFonts w:ascii="Calibri" w:hAnsi="Calibri" w:cs="Calibri"/>
          <w:bCs/>
          <w:sz w:val="22"/>
          <w:szCs w:val="22"/>
        </w:rPr>
      </w:pPr>
      <w:r w:rsidRPr="009E5E05">
        <w:rPr>
          <w:rFonts w:ascii="Calibri" w:hAnsi="Calibri" w:cs="Calibri"/>
          <w:bCs/>
          <w:sz w:val="22"/>
          <w:szCs w:val="22"/>
        </w:rPr>
        <w:t xml:space="preserve">Prioritou SR v oblasti energetickej efektívnosti je ďalšie znižovanie energetickej náročnosti ekonomiky SR so zámerom dosiahnuť úroveň európskeho priemeru, ako aj podpora znižovania </w:t>
      </w:r>
      <w:r w:rsidRPr="009E5E05">
        <w:rPr>
          <w:rFonts w:ascii="Calibri" w:hAnsi="Calibri" w:cs="Calibri"/>
          <w:sz w:val="22"/>
          <w:szCs w:val="22"/>
        </w:rPr>
        <w:t xml:space="preserve">energetickej náročnosti bytových domov a verejných budov, o ktorú je enormný záujem v dôsledku vysokého investičného dlhu týchto budov. </w:t>
      </w:r>
      <w:r w:rsidRPr="009E5E05">
        <w:rPr>
          <w:rFonts w:ascii="Calibri" w:hAnsi="Calibri" w:cs="Calibri"/>
          <w:bCs/>
          <w:sz w:val="22"/>
          <w:szCs w:val="22"/>
        </w:rPr>
        <w:t xml:space="preserve"> </w:t>
      </w:r>
    </w:p>
    <w:p w14:paraId="0C1A9C20" w14:textId="77777777" w:rsidR="00ED124A" w:rsidRPr="009E5E05" w:rsidRDefault="00ED124A"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Miera obnovy bytových domov sa pohybuje na úrovni približne 70 %</w:t>
      </w:r>
      <w:r w:rsidRPr="009E5E05">
        <w:rPr>
          <w:rStyle w:val="Odkaznapoznmkupodiarou"/>
          <w:rFonts w:ascii="Calibri" w:eastAsia="Calibri" w:hAnsi="Calibri" w:cs="Calibri"/>
          <w:iCs/>
          <w:kern w:val="0"/>
          <w:sz w:val="22"/>
          <w:szCs w:val="22"/>
          <w14:ligatures w14:val="none"/>
        </w:rPr>
        <w:footnoteReference w:id="52"/>
      </w:r>
      <w:r w:rsidRPr="009E5E05">
        <w:rPr>
          <w:rFonts w:ascii="Calibri" w:eastAsia="Calibri" w:hAnsi="Calibri" w:cs="Calibri"/>
          <w:iCs/>
          <w:kern w:val="0"/>
          <w:sz w:val="22"/>
          <w:szCs w:val="22"/>
          <w14:ligatures w14:val="none"/>
        </w:rPr>
        <w:t>, a to aj napriek tomu, že až 88</w:t>
      </w:r>
      <w:r w:rsidR="0061281C">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bytových domov bolo postavených po roku 1960. V období 2010 – 2015 bolo tempo obnovy bytov v</w:t>
      </w:r>
      <w:r w:rsidR="0061281C">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bytových domov na úrovni 4,4 % ročne. Následne do roku 2021 došlo k poklesu na úroveň cca 3,2 % ročne. V posledných rokoch dochádza k poklesu úspor energie dosiahnutých obnovou bytových domov. Zmiernenie tohto nepriaznivého trendu je jednou z priorít štátu do roku 2030. Obnova budov obývaných vlastníkmi však kladie veľké nároky na finančné zdroje vlastníkov (vlastné aj úverové), a preto je veľmi úzko spätá s ich finančnou kondíciou, so schopnosťou vytvárať úspory, ako aj so</w:t>
      </w:r>
      <w:r w:rsidR="0061281C">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samotnou motiváciou vlastníkov k obnove. S cieľom aktivizovať k obnove aj zostávajúcich vlastníkov neobnovenej nehnuteľnosti boli v roku 2024 zavedené nové motivujúce prvky nástroja štátnej podpory obnovy.</w:t>
      </w:r>
    </w:p>
    <w:p w14:paraId="73E43956" w14:textId="77777777" w:rsidR="00ED124A" w:rsidRDefault="00ED124A" w:rsidP="009E5E05">
      <w:pPr>
        <w:spacing w:after="120" w:line="240" w:lineRule="auto"/>
        <w:jc w:val="both"/>
        <w:rPr>
          <w:rFonts w:ascii="Calibri" w:hAnsi="Calibri" w:cs="Calibri"/>
          <w:sz w:val="22"/>
          <w:szCs w:val="22"/>
        </w:rPr>
      </w:pPr>
      <w:r w:rsidRPr="009E5E05">
        <w:rPr>
          <w:rFonts w:ascii="Calibri" w:hAnsi="Calibri" w:cs="Calibri"/>
          <w:sz w:val="22"/>
          <w:szCs w:val="22"/>
        </w:rPr>
        <w:t>Pokiaľ ide o podporu energetickej efektívnosti budov verejného sektora, existujúci dopyt značne prevyšuje aktuálne možnosti financovania na pokrytie vysokého investičného dlhu, ktorý vyžaduje obnovu tisícov verejných budov, pričom značná väčšina budov si vyžaduje hĺbkovú obnovu.</w:t>
      </w:r>
    </w:p>
    <w:p w14:paraId="15787D8C" w14:textId="77777777" w:rsidR="0069298E" w:rsidRPr="009678B8" w:rsidRDefault="0069298E" w:rsidP="0069298E">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24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740E1B52"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1EB88DC2"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29231E59"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43501220"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71D42EA3"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6CF840BD"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5C3B1F95" w14:textId="009F35B3" w:rsidR="00604D5E" w:rsidRPr="00451C94" w:rsidRDefault="00604D5E" w:rsidP="00604D5E">
            <w:pPr>
              <w:jc w:val="center"/>
              <w:rPr>
                <w:rFonts w:ascii="Calibri" w:eastAsia="Calibri" w:hAnsi="Calibri" w:cs="Calibri"/>
                <w:b w:val="0"/>
              </w:rPr>
            </w:pPr>
            <w:r w:rsidRPr="00451C94">
              <w:rPr>
                <w:rFonts w:ascii="Calibri" w:hAnsi="Calibri" w:cs="Calibri"/>
                <w:b w:val="0"/>
              </w:rPr>
              <w:t>856 212 468,00</w:t>
            </w:r>
          </w:p>
        </w:tc>
        <w:tc>
          <w:tcPr>
            <w:tcW w:w="2268" w:type="dxa"/>
          </w:tcPr>
          <w:p w14:paraId="63378EA3" w14:textId="76DBB957"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604 529 054,00</w:t>
            </w:r>
          </w:p>
        </w:tc>
        <w:tc>
          <w:tcPr>
            <w:tcW w:w="2126" w:type="dxa"/>
          </w:tcPr>
          <w:p w14:paraId="6567F88D" w14:textId="666229FA"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545 583 788,09</w:t>
            </w:r>
          </w:p>
        </w:tc>
        <w:tc>
          <w:tcPr>
            <w:tcW w:w="2686" w:type="dxa"/>
          </w:tcPr>
          <w:p w14:paraId="60B7244B" w14:textId="5EF14C70"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87 432 263,25</w:t>
            </w:r>
          </w:p>
        </w:tc>
      </w:tr>
    </w:tbl>
    <w:p w14:paraId="7FA93AB0" w14:textId="77777777" w:rsidR="0069074A" w:rsidRPr="009E5E05" w:rsidRDefault="0069074A" w:rsidP="009E5E05">
      <w:pPr>
        <w:spacing w:after="120" w:line="240" w:lineRule="auto"/>
        <w:jc w:val="both"/>
        <w:rPr>
          <w:rFonts w:ascii="Calibri" w:eastAsia="Calibri" w:hAnsi="Calibri" w:cs="Calibri"/>
          <w:iCs/>
          <w:color w:val="FF0000"/>
          <w:kern w:val="0"/>
          <w:sz w:val="22"/>
          <w:szCs w:val="22"/>
          <w14:ligatures w14:val="none"/>
        </w:rPr>
      </w:pPr>
    </w:p>
    <w:p w14:paraId="1A3D760A" w14:textId="77777777" w:rsidR="0069074A" w:rsidRPr="009E5E05" w:rsidRDefault="0069074A"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t>Špecifický cieľ RSO</w:t>
      </w:r>
      <w:r w:rsidRPr="009E5E05">
        <w:rPr>
          <w:rFonts w:ascii="Calibri" w:eastAsia="Calibri" w:hAnsi="Calibri" w:cs="Calibri"/>
          <w:b/>
          <w:bCs/>
          <w:iCs/>
          <w:kern w:val="0"/>
          <w:sz w:val="22"/>
          <w:szCs w:val="22"/>
          <w14:ligatures w14:val="none"/>
        </w:rPr>
        <w:t>2.2</w:t>
      </w:r>
    </w:p>
    <w:p w14:paraId="42E61A1A" w14:textId="77777777" w:rsidR="00ED124A" w:rsidRDefault="00ED124A" w:rsidP="009E5E05">
      <w:pPr>
        <w:spacing w:after="120" w:line="240" w:lineRule="auto"/>
        <w:jc w:val="both"/>
        <w:rPr>
          <w:rFonts w:ascii="Calibri" w:hAnsi="Calibri" w:cs="Calibri"/>
          <w:sz w:val="22"/>
          <w:szCs w:val="22"/>
        </w:rPr>
      </w:pPr>
      <w:r w:rsidRPr="009E5E05">
        <w:rPr>
          <w:rFonts w:ascii="Calibri" w:hAnsi="Calibri" w:cs="Calibri"/>
          <w:sz w:val="22"/>
          <w:szCs w:val="22"/>
        </w:rPr>
        <w:t>Obnoviteľné zdroje energie predstavujú kľúčový príspevok k udržateľnej energetike. Ich využívanie znižuje závislosť od fosílnych palív a minimalizuje emisie skleníkových plynov. Investície do</w:t>
      </w:r>
      <w:r w:rsidR="0061281C">
        <w:rPr>
          <w:rFonts w:ascii="Calibri" w:hAnsi="Calibri" w:cs="Calibri"/>
          <w:sz w:val="22"/>
          <w:szCs w:val="22"/>
        </w:rPr>
        <w:t> </w:t>
      </w:r>
      <w:r w:rsidRPr="009E5E05">
        <w:rPr>
          <w:rFonts w:ascii="Calibri" w:hAnsi="Calibri" w:cs="Calibri"/>
          <w:sz w:val="22"/>
          <w:szCs w:val="22"/>
        </w:rPr>
        <w:t>obnoviteľných zdrojov energie podporujú energetickú bezpečnosť a znižujú náklady na energiu v</w:t>
      </w:r>
      <w:r w:rsidR="0061281C">
        <w:rPr>
          <w:rFonts w:ascii="Calibri" w:hAnsi="Calibri" w:cs="Calibri"/>
          <w:sz w:val="22"/>
          <w:szCs w:val="22"/>
        </w:rPr>
        <w:t> </w:t>
      </w:r>
      <w:r w:rsidRPr="009E5E05">
        <w:rPr>
          <w:rFonts w:ascii="Calibri" w:hAnsi="Calibri" w:cs="Calibri"/>
          <w:sz w:val="22"/>
          <w:szCs w:val="22"/>
        </w:rPr>
        <w:t xml:space="preserve">dlhodobom horizonte. Berúc do úvahy nový cieľ SR pre rok 2030 pre podiel energie z </w:t>
      </w:r>
      <w:r w:rsidRPr="009E5E05">
        <w:rPr>
          <w:rFonts w:ascii="Calibri" w:hAnsi="Calibri" w:cs="Calibri"/>
          <w:b/>
          <w:sz w:val="22"/>
          <w:szCs w:val="22"/>
        </w:rPr>
        <w:t xml:space="preserve">obnoviteľných zdrojov energie </w:t>
      </w:r>
      <w:r w:rsidRPr="009E5E05">
        <w:rPr>
          <w:rFonts w:ascii="Calibri" w:hAnsi="Calibri" w:cs="Calibri"/>
          <w:sz w:val="22"/>
          <w:szCs w:val="22"/>
        </w:rPr>
        <w:t>v energetickom mixe, ktorý je stanovený na úrovni 25 %</w:t>
      </w:r>
      <w:r w:rsidRPr="009E5E05">
        <w:rPr>
          <w:rStyle w:val="Odkaznapoznmkupodiarou"/>
          <w:rFonts w:ascii="Calibri" w:hAnsi="Calibri" w:cs="Calibri"/>
          <w:sz w:val="22"/>
          <w:szCs w:val="22"/>
        </w:rPr>
        <w:footnoteReference w:id="53"/>
      </w:r>
      <w:r w:rsidRPr="009E5E05">
        <w:rPr>
          <w:rFonts w:ascii="Calibri" w:hAnsi="Calibri" w:cs="Calibri"/>
          <w:sz w:val="22"/>
          <w:szCs w:val="22"/>
        </w:rPr>
        <w:t xml:space="preserve">, je podpora obnoviteľných zdrojov energie naďalej kľúčová (viď. kapitola </w:t>
      </w:r>
      <w:r w:rsidR="0061281C">
        <w:rPr>
          <w:rFonts w:ascii="Calibri" w:hAnsi="Calibri" w:cs="Calibri"/>
          <w:sz w:val="22"/>
          <w:szCs w:val="22"/>
        </w:rPr>
        <w:t>2</w:t>
      </w:r>
      <w:r w:rsidRPr="009E5E05">
        <w:rPr>
          <w:rFonts w:ascii="Calibri" w:hAnsi="Calibri" w:cs="Calibri"/>
          <w:sz w:val="22"/>
          <w:szCs w:val="22"/>
        </w:rPr>
        <w:t xml:space="preserve">). Projekty Zelená domácnostiam a Zelená solidarita sú príkladmi dobrej praxe ako zvýšiť podiel ich využitia v domácnostiach. </w:t>
      </w:r>
    </w:p>
    <w:p w14:paraId="10842154" w14:textId="77777777" w:rsidR="0069298E" w:rsidRPr="009678B8" w:rsidRDefault="0069298E" w:rsidP="009E5E05">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25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49BC5099"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51C600B1"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34156D8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35189F9A"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0CAFA79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0A1348E1"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586CDF23" w14:textId="5692C02D" w:rsidR="00604D5E" w:rsidRPr="00451C94" w:rsidRDefault="00604D5E" w:rsidP="00604D5E">
            <w:pPr>
              <w:jc w:val="center"/>
              <w:rPr>
                <w:rFonts w:ascii="Calibri" w:eastAsia="Calibri" w:hAnsi="Calibri" w:cs="Calibri"/>
                <w:b w:val="0"/>
              </w:rPr>
            </w:pPr>
            <w:r w:rsidRPr="00451C94">
              <w:rPr>
                <w:rFonts w:ascii="Calibri" w:hAnsi="Calibri" w:cs="Calibri"/>
                <w:b w:val="0"/>
              </w:rPr>
              <w:t>389 338 422,00</w:t>
            </w:r>
          </w:p>
        </w:tc>
        <w:tc>
          <w:tcPr>
            <w:tcW w:w="2268" w:type="dxa"/>
          </w:tcPr>
          <w:p w14:paraId="63B92E95" w14:textId="56E36BF7"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188 699 896,00</w:t>
            </w:r>
          </w:p>
        </w:tc>
        <w:tc>
          <w:tcPr>
            <w:tcW w:w="2126" w:type="dxa"/>
          </w:tcPr>
          <w:p w14:paraId="523D0769" w14:textId="6DB1D8F7"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185 788 182,65</w:t>
            </w:r>
          </w:p>
        </w:tc>
        <w:tc>
          <w:tcPr>
            <w:tcW w:w="2686" w:type="dxa"/>
          </w:tcPr>
          <w:p w14:paraId="0A521599" w14:textId="5ADD6DB2"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9 249 625,40</w:t>
            </w:r>
          </w:p>
        </w:tc>
      </w:tr>
    </w:tbl>
    <w:p w14:paraId="20B90603" w14:textId="77777777" w:rsidR="00ED124A" w:rsidRPr="009E5E05" w:rsidRDefault="00ED124A" w:rsidP="009E5E05">
      <w:pPr>
        <w:spacing w:after="120" w:line="240" w:lineRule="auto"/>
        <w:jc w:val="both"/>
        <w:rPr>
          <w:rFonts w:ascii="Calibri" w:eastAsia="Calibri" w:hAnsi="Calibri" w:cs="Calibri"/>
          <w:b/>
          <w:iCs/>
          <w:kern w:val="0"/>
          <w:sz w:val="22"/>
          <w:szCs w:val="22"/>
          <w14:ligatures w14:val="none"/>
        </w:rPr>
      </w:pPr>
    </w:p>
    <w:p w14:paraId="752870A9" w14:textId="77777777" w:rsidR="0069074A" w:rsidRPr="009E5E05" w:rsidRDefault="0069074A"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t>Špecifický cieľ RSO</w:t>
      </w:r>
      <w:r w:rsidRPr="009E5E05">
        <w:rPr>
          <w:rFonts w:ascii="Calibri" w:eastAsia="Calibri" w:hAnsi="Calibri" w:cs="Calibri"/>
          <w:b/>
          <w:bCs/>
          <w:iCs/>
          <w:kern w:val="0"/>
          <w:sz w:val="22"/>
          <w:szCs w:val="22"/>
          <w14:ligatures w14:val="none"/>
        </w:rPr>
        <w:t>2.3</w:t>
      </w:r>
    </w:p>
    <w:p w14:paraId="2B76FFDA" w14:textId="77777777" w:rsidR="00ED124A" w:rsidRDefault="00ED124A"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Rastúci tlak na odklon od výroby elektriny z fosílnych palív a na väčšie zapojenie obnoviteľných zdrojov energie predstavuje nezvratný fakt. S výrazným nárastom aktívnych spotrebiteľov energie, a teda aj väčším podielom malých zdrojov obnoviteľnej energie, súvisí tiež nutnosť modernizovať distribučné sústavy. </w:t>
      </w:r>
      <w:r w:rsidRPr="009E5E05">
        <w:rPr>
          <w:rFonts w:ascii="Calibri" w:hAnsi="Calibri" w:cs="Calibri"/>
          <w:b/>
          <w:sz w:val="22"/>
          <w:szCs w:val="22"/>
        </w:rPr>
        <w:t>Inteligentné siete</w:t>
      </w:r>
      <w:r w:rsidRPr="009E5E05">
        <w:rPr>
          <w:rFonts w:ascii="Calibri" w:hAnsi="Calibri" w:cs="Calibri"/>
          <w:sz w:val="22"/>
          <w:szCs w:val="22"/>
        </w:rPr>
        <w:t xml:space="preserve"> v nasledujúcich rokoch prispejú k tomu, že zvyšujúca sa decentralizácia výroby energie nebude mať vplyv na stabilitu dodávok i celej siete.</w:t>
      </w:r>
    </w:p>
    <w:p w14:paraId="0F421CCC" w14:textId="77777777" w:rsidR="0069298E" w:rsidRPr="009678B8" w:rsidRDefault="0069298E" w:rsidP="009E5E05">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26</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11B226E8"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22E6DADA"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0D669F6F"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34FF2EA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CAE9C6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332C20A9"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7A8B5ACF" w14:textId="73E4811B" w:rsidR="00604D5E" w:rsidRPr="00451C94" w:rsidRDefault="00604D5E" w:rsidP="00604D5E">
            <w:pPr>
              <w:jc w:val="center"/>
              <w:rPr>
                <w:rFonts w:ascii="Calibri" w:eastAsia="Calibri" w:hAnsi="Calibri" w:cs="Calibri"/>
                <w:b w:val="0"/>
              </w:rPr>
            </w:pPr>
            <w:r w:rsidRPr="00451C94">
              <w:rPr>
                <w:rFonts w:ascii="Calibri" w:hAnsi="Calibri" w:cs="Calibri"/>
                <w:b w:val="0"/>
              </w:rPr>
              <w:t>33 900 000,00</w:t>
            </w:r>
          </w:p>
        </w:tc>
        <w:tc>
          <w:tcPr>
            <w:tcW w:w="2268" w:type="dxa"/>
          </w:tcPr>
          <w:p w14:paraId="4F27B0CF" w14:textId="2039D096"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c>
          <w:tcPr>
            <w:tcW w:w="2126" w:type="dxa"/>
          </w:tcPr>
          <w:p w14:paraId="40B6C78C" w14:textId="6503D3FF"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c>
          <w:tcPr>
            <w:tcW w:w="2686" w:type="dxa"/>
          </w:tcPr>
          <w:p w14:paraId="3F12113D" w14:textId="5EE8BEBE"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r>
    </w:tbl>
    <w:p w14:paraId="7E590976" w14:textId="77777777" w:rsidR="0069074A" w:rsidRPr="009E5E05" w:rsidRDefault="0069074A" w:rsidP="009E5E05">
      <w:pPr>
        <w:spacing w:after="120" w:line="240" w:lineRule="auto"/>
        <w:jc w:val="both"/>
        <w:rPr>
          <w:rFonts w:ascii="Calibri" w:eastAsia="Calibri" w:hAnsi="Calibri" w:cs="Calibri"/>
          <w:b/>
          <w:iCs/>
          <w:kern w:val="0"/>
          <w:sz w:val="22"/>
          <w:szCs w:val="22"/>
          <w14:ligatures w14:val="none"/>
        </w:rPr>
      </w:pPr>
    </w:p>
    <w:p w14:paraId="38CCEC34" w14:textId="77777777" w:rsidR="0069074A" w:rsidRPr="009E5E05" w:rsidRDefault="0069074A"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t>Špecifický cieľ RSO</w:t>
      </w:r>
      <w:r w:rsidRPr="009E5E05">
        <w:rPr>
          <w:rFonts w:ascii="Calibri" w:eastAsia="Calibri" w:hAnsi="Calibri" w:cs="Calibri"/>
          <w:b/>
          <w:bCs/>
          <w:iCs/>
          <w:kern w:val="0"/>
          <w:sz w:val="22"/>
          <w:szCs w:val="22"/>
          <w14:ligatures w14:val="none"/>
        </w:rPr>
        <w:t>2.4</w:t>
      </w:r>
    </w:p>
    <w:p w14:paraId="288E55F1" w14:textId="77777777" w:rsidR="00ED124A" w:rsidRPr="009E5E05" w:rsidRDefault="00ED124A"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Klimatické modely naznačujú zmenu v rozložení atmosférických zrážok na Zemi a zmenu v početnosti a intenzite extrémnych prejavov počasia. Aj v prípade Slovenska možno očakávať častejší výskyt bleskových lokálnych povodní, výskyt tornád pri mimoriadne silných búrkach, dlhotrvajúce obdobia sucha v letných a jesenných mesiacoch spojené s nedostatkom vody, ako aj ďalšie prejavy. </w:t>
      </w:r>
    </w:p>
    <w:p w14:paraId="7783CA3A" w14:textId="77777777" w:rsidR="00ED124A" w:rsidRPr="009E5E05" w:rsidRDefault="00ED124A"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Roky 2020 a 2022 boli z hľadiska výskytu sucha výnimočné. Kým v roku 2020 extrémne sucho zasiahlo viac ako 24 % celkovej plochy územia SR,  v polovici roku 2022 sa prejavilo takmer na 60 % územia SR. </w:t>
      </w:r>
    </w:p>
    <w:p w14:paraId="15F1FE72" w14:textId="77777777" w:rsidR="00ED124A" w:rsidRPr="009E5E05" w:rsidRDefault="00ED124A" w:rsidP="009E5E05">
      <w:pPr>
        <w:spacing w:after="120" w:line="240" w:lineRule="auto"/>
        <w:jc w:val="both"/>
        <w:rPr>
          <w:rFonts w:ascii="Calibri" w:hAnsi="Calibri" w:cs="Calibri"/>
          <w:sz w:val="22"/>
          <w:szCs w:val="22"/>
        </w:rPr>
      </w:pPr>
      <w:r w:rsidRPr="009E5E05">
        <w:rPr>
          <w:rFonts w:ascii="Calibri" w:eastAsia="Calibri" w:hAnsi="Calibri" w:cs="Calibri"/>
          <w:iCs/>
          <w:kern w:val="0"/>
          <w:sz w:val="22"/>
          <w:szCs w:val="22"/>
          <w14:ligatures w14:val="none"/>
        </w:rPr>
        <w:t xml:space="preserve">Problematické boli aj prívalové dažde, ktoré zapríčinili povodne a zosuvy. V roku 2021 bolo zaznamenaných 122 dní s výskytom 1. až 3. stupňa povodňovej aktivity a v roku 2022 bolo 79 dní takýchto dní, čo predstavuje jedny z najvyššie zaznamenaných počtov dní </w:t>
      </w:r>
      <w:r w:rsidR="0061281C" w:rsidRPr="009E5E05">
        <w:rPr>
          <w:rFonts w:ascii="Calibri" w:eastAsia="Calibri" w:hAnsi="Calibri" w:cs="Calibri"/>
          <w:iCs/>
          <w:kern w:val="0"/>
          <w:sz w:val="22"/>
          <w:szCs w:val="22"/>
          <w14:ligatures w14:val="none"/>
        </w:rPr>
        <w:t>s výskytom 1. až 3. stupňa povodňovej aktiv</w:t>
      </w:r>
      <w:r w:rsidR="0061281C">
        <w:rPr>
          <w:rFonts w:ascii="Calibri" w:eastAsia="Calibri" w:hAnsi="Calibri" w:cs="Calibri"/>
          <w:iCs/>
          <w:kern w:val="0"/>
          <w:sz w:val="22"/>
          <w:szCs w:val="22"/>
          <w14:ligatures w14:val="none"/>
        </w:rPr>
        <w:t>ity</w:t>
      </w:r>
      <w:r w:rsidRPr="009E5E05">
        <w:rPr>
          <w:rFonts w:ascii="Calibri" w:eastAsia="Calibri" w:hAnsi="Calibri" w:cs="Calibri"/>
          <w:iCs/>
          <w:kern w:val="0"/>
          <w:sz w:val="22"/>
          <w:szCs w:val="22"/>
          <w14:ligatures w14:val="none"/>
        </w:rPr>
        <w:t>. Zároveň n</w:t>
      </w:r>
      <w:r w:rsidRPr="009E5E05">
        <w:rPr>
          <w:rFonts w:ascii="Calibri" w:hAnsi="Calibri" w:cs="Calibri"/>
          <w:sz w:val="22"/>
          <w:szCs w:val="22"/>
        </w:rPr>
        <w:t xml:space="preserve">edávne povodne na západnom Slovensku (september 2024) poukázali na nevyhnutnosť </w:t>
      </w:r>
      <w:r w:rsidRPr="009E5E05">
        <w:rPr>
          <w:rFonts w:ascii="Calibri" w:hAnsi="Calibri" w:cs="Calibri"/>
          <w:b/>
          <w:sz w:val="22"/>
          <w:szCs w:val="22"/>
        </w:rPr>
        <w:t>systémového manažovania rizík</w:t>
      </w:r>
      <w:r w:rsidRPr="009E5E05">
        <w:rPr>
          <w:rFonts w:ascii="Calibri" w:hAnsi="Calibri" w:cs="Calibri"/>
          <w:sz w:val="22"/>
          <w:szCs w:val="22"/>
        </w:rPr>
        <w:t xml:space="preserve"> spojených s extrémnymi prejavmi počasia a na</w:t>
      </w:r>
      <w:r w:rsidR="0061281C">
        <w:rPr>
          <w:rFonts w:ascii="Calibri" w:hAnsi="Calibri" w:cs="Calibri"/>
          <w:sz w:val="22"/>
          <w:szCs w:val="22"/>
        </w:rPr>
        <w:t> </w:t>
      </w:r>
      <w:r w:rsidRPr="009E5E05">
        <w:rPr>
          <w:rFonts w:ascii="Calibri" w:hAnsi="Calibri" w:cs="Calibri"/>
          <w:sz w:val="22"/>
          <w:szCs w:val="22"/>
        </w:rPr>
        <w:t>potrebu </w:t>
      </w:r>
      <w:r w:rsidRPr="009E5E05">
        <w:rPr>
          <w:rFonts w:ascii="Calibri" w:hAnsi="Calibri" w:cs="Calibri"/>
          <w:b/>
          <w:sz w:val="22"/>
          <w:szCs w:val="22"/>
        </w:rPr>
        <w:t>proaktívnej adaptácie</w:t>
      </w:r>
      <w:r w:rsidRPr="009E5E05">
        <w:rPr>
          <w:rFonts w:ascii="Calibri" w:hAnsi="Calibri" w:cs="Calibri"/>
          <w:sz w:val="22"/>
          <w:szCs w:val="22"/>
        </w:rPr>
        <w:t xml:space="preserve"> na zmenu klímy s cieľom minimalizovať straty, škody a ekonomické náklady. </w:t>
      </w:r>
    </w:p>
    <w:p w14:paraId="7FBB1A20" w14:textId="77777777" w:rsidR="00ED124A" w:rsidRPr="009E5E05" w:rsidRDefault="00ED124A" w:rsidP="009E5E05">
      <w:pPr>
        <w:spacing w:after="120" w:line="240" w:lineRule="auto"/>
        <w:jc w:val="both"/>
        <w:rPr>
          <w:rFonts w:ascii="Calibri" w:eastAsia="Calibri" w:hAnsi="Calibri" w:cs="Calibri"/>
          <w:iCs/>
          <w:kern w:val="0"/>
          <w:sz w:val="22"/>
          <w:szCs w:val="22"/>
          <w14:ligatures w14:val="none"/>
        </w:rPr>
      </w:pPr>
      <w:r w:rsidRPr="009E5E05">
        <w:rPr>
          <w:rFonts w:ascii="Calibri" w:hAnsi="Calibri" w:cs="Calibri"/>
          <w:sz w:val="22"/>
          <w:szCs w:val="22"/>
        </w:rPr>
        <w:t xml:space="preserve">Implementácia adaptačných, prírode blízkych opatrení, vrátane komplexného riešenia zadržiavania zrážkovej vody prostredníctvom podpory vodozádržných opatrení, ktorá sa územne rozšírila, predstavuje nevyhnutnú súčasť riešenia. </w:t>
      </w:r>
      <w:r w:rsidRPr="009E5E05">
        <w:rPr>
          <w:rFonts w:ascii="Calibri" w:eastAsia="Calibri" w:hAnsi="Calibri" w:cs="Calibri"/>
          <w:iCs/>
          <w:kern w:val="0"/>
          <w:sz w:val="22"/>
          <w:szCs w:val="22"/>
          <w14:ligatures w14:val="none"/>
        </w:rPr>
        <w:t>Zároveň proaktívny prístup regiónov posilňuje odolnosť a adaptívnu schopnosť reagovať na tieto riziká priamo v sídlach.</w:t>
      </w:r>
    </w:p>
    <w:p w14:paraId="47E63F1A" w14:textId="77777777" w:rsidR="0069074A" w:rsidRDefault="00ED124A"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V neposlednom rade podpora a implementácia opatrení zameraných na modelovanie a monitoring rizík spojených so zmenou klímy, posilnenie predpovedných a výstražných systémov, zavedenie </w:t>
      </w:r>
      <w:r w:rsidRPr="009E5E05">
        <w:rPr>
          <w:rFonts w:ascii="Calibri" w:eastAsia="Calibri" w:hAnsi="Calibri" w:cs="Calibri"/>
          <w:iCs/>
          <w:kern w:val="0"/>
          <w:sz w:val="22"/>
          <w:szCs w:val="22"/>
          <w14:ligatures w14:val="none"/>
        </w:rPr>
        <w:lastRenderedPageBreak/>
        <w:t xml:space="preserve">systémov včasného varovania obyvateľstva, posilnenie intervenčných kapacít a pod., je nenahraditeľnou súčasťou systémového manažovania rizík s cieľom minimalizovania strát na ľudských životoch a ekonomických škôd.  </w:t>
      </w:r>
    </w:p>
    <w:p w14:paraId="670F9D7D" w14:textId="77777777" w:rsidR="0069298E" w:rsidRPr="009678B8" w:rsidRDefault="0069298E" w:rsidP="009E5E05">
      <w:pPr>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27</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39814C57"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7C356A64"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283F83C7"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27AF301A"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06D521E0"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3A7A9ABA"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305A87C3" w14:textId="7CC49343" w:rsidR="00604D5E" w:rsidRPr="00451C94" w:rsidRDefault="00604D5E" w:rsidP="00604D5E">
            <w:pPr>
              <w:jc w:val="center"/>
              <w:rPr>
                <w:rFonts w:ascii="Calibri" w:eastAsia="Calibri" w:hAnsi="Calibri" w:cs="Calibri"/>
                <w:b w:val="0"/>
              </w:rPr>
            </w:pPr>
            <w:r w:rsidRPr="00451C94">
              <w:rPr>
                <w:rFonts w:ascii="Calibri" w:hAnsi="Calibri" w:cs="Calibri"/>
                <w:b w:val="0"/>
              </w:rPr>
              <w:t>343 978 065,00</w:t>
            </w:r>
          </w:p>
        </w:tc>
        <w:tc>
          <w:tcPr>
            <w:tcW w:w="2268" w:type="dxa"/>
          </w:tcPr>
          <w:p w14:paraId="1C171BBC" w14:textId="1C526F72"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272 739 280,00</w:t>
            </w:r>
          </w:p>
        </w:tc>
        <w:tc>
          <w:tcPr>
            <w:tcW w:w="2126" w:type="dxa"/>
          </w:tcPr>
          <w:p w14:paraId="3D8FB13F" w14:textId="218A36DE"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140 713 092,67</w:t>
            </w:r>
          </w:p>
        </w:tc>
        <w:tc>
          <w:tcPr>
            <w:tcW w:w="2686" w:type="dxa"/>
          </w:tcPr>
          <w:p w14:paraId="4C8F8F55" w14:textId="4E679CF1"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2 487 972,90</w:t>
            </w:r>
          </w:p>
        </w:tc>
      </w:tr>
    </w:tbl>
    <w:p w14:paraId="413BC2AC" w14:textId="77777777" w:rsidR="0069074A" w:rsidRPr="009E5E05" w:rsidRDefault="0069074A" w:rsidP="009E5E05">
      <w:pPr>
        <w:spacing w:after="120" w:line="240" w:lineRule="auto"/>
        <w:jc w:val="both"/>
        <w:rPr>
          <w:rFonts w:ascii="Calibri" w:eastAsia="Calibri" w:hAnsi="Calibri" w:cs="Calibri"/>
          <w:iCs/>
          <w:color w:val="FF0000"/>
          <w:kern w:val="0"/>
          <w:sz w:val="22"/>
          <w:szCs w:val="22"/>
          <w14:ligatures w14:val="none"/>
        </w:rPr>
      </w:pPr>
    </w:p>
    <w:p w14:paraId="2CA8074B" w14:textId="77777777" w:rsidR="0069074A" w:rsidRPr="009E5E05" w:rsidRDefault="0069074A"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t>Špecifický cieľ RSO</w:t>
      </w:r>
      <w:r w:rsidRPr="009E5E05">
        <w:rPr>
          <w:rFonts w:ascii="Calibri" w:eastAsia="Calibri" w:hAnsi="Calibri" w:cs="Calibri"/>
          <w:b/>
          <w:bCs/>
          <w:iCs/>
          <w:kern w:val="0"/>
          <w:sz w:val="22"/>
          <w:szCs w:val="22"/>
          <w14:ligatures w14:val="none"/>
        </w:rPr>
        <w:t>2.5</w:t>
      </w:r>
    </w:p>
    <w:p w14:paraId="452C94AC" w14:textId="77777777" w:rsidR="00144544" w:rsidRPr="009E5E05"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Počet obyvateľov </w:t>
      </w:r>
      <w:r w:rsidRPr="009E5E05">
        <w:rPr>
          <w:rFonts w:ascii="Calibri" w:eastAsia="Calibri" w:hAnsi="Calibri" w:cs="Calibri"/>
          <w:b/>
          <w:iCs/>
          <w:kern w:val="0"/>
          <w:sz w:val="22"/>
          <w:szCs w:val="22"/>
          <w14:ligatures w14:val="none"/>
        </w:rPr>
        <w:t>zásobovaných vodou z verejných vodovodov</w:t>
      </w:r>
      <w:r w:rsidRPr="009E5E05">
        <w:rPr>
          <w:rFonts w:ascii="Calibri" w:eastAsia="Calibri" w:hAnsi="Calibri" w:cs="Calibri"/>
          <w:iCs/>
          <w:kern w:val="0"/>
          <w:sz w:val="22"/>
          <w:szCs w:val="22"/>
          <w14:ligatures w14:val="none"/>
        </w:rPr>
        <w:t xml:space="preserve"> v roku 2022 dosiahol 90,27 %, napriek tomu sú v SR oblasti bez prístupu obyvateľstva k pitnej vode. </w:t>
      </w:r>
    </w:p>
    <w:p w14:paraId="5A506ED0" w14:textId="77777777" w:rsidR="00144544" w:rsidRPr="009E5E05" w:rsidRDefault="00144544" w:rsidP="009E5E05">
      <w:pPr>
        <w:spacing w:after="120" w:line="240" w:lineRule="auto"/>
        <w:jc w:val="both"/>
        <w:rPr>
          <w:rFonts w:ascii="Calibri" w:eastAsia="Calibri" w:hAnsi="Calibri" w:cs="Calibri"/>
          <w:kern w:val="0"/>
          <w:sz w:val="22"/>
          <w:szCs w:val="22"/>
          <w14:ligatures w14:val="none"/>
        </w:rPr>
      </w:pPr>
      <w:r w:rsidRPr="009E5E05">
        <w:rPr>
          <w:rFonts w:ascii="Calibri" w:eastAsia="Calibri" w:hAnsi="Calibri" w:cs="Calibri"/>
          <w:sz w:val="22"/>
          <w:szCs w:val="22"/>
        </w:rPr>
        <w:t>V prípade MRK je v tomto prípade možné vychádzať iba z dát dostupných z posledného sociografického mapovania rómskych komunít na Slovensku – z Atlasu rómskych komunít 2019 (ARK 2019). Na základe údajov je v ARK 2019 825 obcí, z ktorých</w:t>
      </w:r>
      <w:r w:rsidRPr="009E5E05" w:rsidDel="00543EEF">
        <w:rPr>
          <w:rFonts w:ascii="Calibri" w:eastAsia="Calibri" w:hAnsi="Calibri" w:cs="Calibri"/>
          <w:sz w:val="22"/>
          <w:szCs w:val="22"/>
        </w:rPr>
        <w:t xml:space="preserve"> </w:t>
      </w:r>
      <w:r w:rsidRPr="009E5E05">
        <w:rPr>
          <w:rFonts w:ascii="Calibri" w:eastAsia="Calibri" w:hAnsi="Calibri" w:cs="Calibri"/>
          <w:sz w:val="22"/>
          <w:szCs w:val="22"/>
        </w:rPr>
        <w:t>113 (13,7</w:t>
      </w:r>
      <w:r w:rsidR="0061281C">
        <w:rPr>
          <w:rFonts w:ascii="Calibri" w:eastAsia="Calibri" w:hAnsi="Calibri" w:cs="Calibri"/>
          <w:sz w:val="22"/>
          <w:szCs w:val="22"/>
        </w:rPr>
        <w:t xml:space="preserve"> </w:t>
      </w:r>
      <w:r w:rsidRPr="009E5E05">
        <w:rPr>
          <w:rFonts w:ascii="Calibri" w:eastAsia="Calibri" w:hAnsi="Calibri" w:cs="Calibri"/>
          <w:sz w:val="22"/>
          <w:szCs w:val="22"/>
        </w:rPr>
        <w:t>%) nemalo dostupný verejný vodovod.</w:t>
      </w:r>
    </w:p>
    <w:p w14:paraId="5AB803B8" w14:textId="77777777" w:rsidR="00144544" w:rsidRPr="009E5E05" w:rsidRDefault="00144544" w:rsidP="009E5E05">
      <w:pPr>
        <w:spacing w:after="120" w:line="240" w:lineRule="auto"/>
        <w:jc w:val="both"/>
        <w:rPr>
          <w:rFonts w:ascii="Calibri" w:eastAsia="Calibri" w:hAnsi="Calibri" w:cs="Calibri"/>
          <w:sz w:val="22"/>
          <w:szCs w:val="22"/>
        </w:rPr>
      </w:pPr>
      <w:r w:rsidRPr="009E5E05">
        <w:rPr>
          <w:rFonts w:ascii="Calibri" w:eastAsia="Calibri" w:hAnsi="Calibri" w:cs="Calibri"/>
          <w:kern w:val="0"/>
          <w:sz w:val="22"/>
          <w:szCs w:val="22"/>
          <w14:ligatures w14:val="none"/>
        </w:rPr>
        <w:t xml:space="preserve">Ďalej </w:t>
      </w:r>
      <w:r w:rsidRPr="009E5E05">
        <w:rPr>
          <w:rFonts w:ascii="Calibri" w:eastAsia="Calibri" w:hAnsi="Calibri" w:cs="Calibri"/>
          <w:sz w:val="22"/>
          <w:szCs w:val="22"/>
        </w:rPr>
        <w:t>podľa údajov z ARK 2019 približne 54 000 obyvateľov osídlení nemalo dostupný verejný vodovod, čo predstavuje približne 20</w:t>
      </w:r>
      <w:r w:rsidR="0061281C">
        <w:rPr>
          <w:rFonts w:ascii="Calibri" w:eastAsia="Calibri" w:hAnsi="Calibri" w:cs="Calibri"/>
          <w:sz w:val="22"/>
          <w:szCs w:val="22"/>
        </w:rPr>
        <w:t xml:space="preserve"> </w:t>
      </w:r>
      <w:r w:rsidRPr="009E5E05">
        <w:rPr>
          <w:rFonts w:ascii="Calibri" w:eastAsia="Calibri" w:hAnsi="Calibri" w:cs="Calibri"/>
          <w:sz w:val="22"/>
          <w:szCs w:val="22"/>
        </w:rPr>
        <w:t>% všetkých obyvateľov žijúcich v osídleniach. Údaj je počítaný z obydlí, ktoré mali dostupný daný typ inžinierskej siete. To ale neznamená, že ho aj využívali/ využívajú.</w:t>
      </w:r>
    </w:p>
    <w:p w14:paraId="607381BC" w14:textId="77777777" w:rsidR="00144544" w:rsidRPr="009E5E05"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Stratégia environmentálnej politiky SR do roku 2030 vo svojej výzve 1 Dostatok čistej vody pre</w:t>
      </w:r>
      <w:r w:rsidR="0061281C">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všetkých, okrem iného, stanovuje cieľ, a to zvýšiť podiel čistených odpadových vôd. V obciach s</w:t>
      </w:r>
      <w:r w:rsidR="0061281C">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menej ako 2000 EO sa do roku 2030 bude čistiť 50 % odpadových vôd, v obciach nad 2000 EO 100 % odpadových vôd.</w:t>
      </w:r>
    </w:p>
    <w:p w14:paraId="4A44E59C" w14:textId="77777777" w:rsidR="00144544" w:rsidRPr="009E5E05"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Podiel obyvateľov </w:t>
      </w:r>
      <w:r w:rsidRPr="009E5E05">
        <w:rPr>
          <w:rFonts w:ascii="Calibri" w:eastAsia="Calibri" w:hAnsi="Calibri" w:cs="Calibri"/>
          <w:b/>
          <w:iCs/>
          <w:kern w:val="0"/>
          <w:sz w:val="22"/>
          <w:szCs w:val="22"/>
          <w14:ligatures w14:val="none"/>
        </w:rPr>
        <w:t>napojených na verejnú kanalizáciu</w:t>
      </w:r>
      <w:r w:rsidRPr="009E5E05">
        <w:rPr>
          <w:rFonts w:ascii="Calibri" w:eastAsia="Calibri" w:hAnsi="Calibri" w:cs="Calibri"/>
          <w:iCs/>
          <w:kern w:val="0"/>
          <w:sz w:val="22"/>
          <w:szCs w:val="22"/>
          <w14:ligatures w14:val="none"/>
        </w:rPr>
        <w:t xml:space="preserve"> v SR síce stúpa, avšak len veľmi pomaly. V roku 2022 úroveň napojenia dosiahla 71,0 %, čo je oproti predchádzajúcemu roku nárast o 0,38 percentuálneho bodu. Problematickou oblasťou naďalej ostáva plnenie požiadaviek smernice Rady 91/271/EHS v aglomeráciách nad 2 000 EO, do ktorej sú zdroje P SK prioritne smerované. </w:t>
      </w:r>
    </w:p>
    <w:p w14:paraId="5029631E" w14:textId="26F6BAA3" w:rsidR="00144544" w:rsidRDefault="00144544"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Zároveň podľa ARK 2019 približne 116 000 obyvateľov žijúcich v osídleniach nemalo prístup k verejnej kanalizácii (t.j</w:t>
      </w:r>
      <w:r w:rsidR="009678B8">
        <w:rPr>
          <w:rFonts w:ascii="Calibri" w:eastAsia="Calibri" w:hAnsi="Calibri" w:cs="Calibri"/>
          <w:sz w:val="22"/>
          <w:szCs w:val="22"/>
        </w:rPr>
        <w:t xml:space="preserve"> </w:t>
      </w:r>
      <w:r w:rsidRPr="009E5E05">
        <w:rPr>
          <w:rFonts w:ascii="Calibri" w:eastAsia="Calibri" w:hAnsi="Calibri" w:cs="Calibri"/>
          <w:sz w:val="22"/>
          <w:szCs w:val="22"/>
        </w:rPr>
        <w:t>. približne 44</w:t>
      </w:r>
      <w:r w:rsidR="0061281C">
        <w:rPr>
          <w:rFonts w:ascii="Calibri" w:eastAsia="Calibri" w:hAnsi="Calibri" w:cs="Calibri"/>
          <w:sz w:val="22"/>
          <w:szCs w:val="22"/>
        </w:rPr>
        <w:t xml:space="preserve"> </w:t>
      </w:r>
      <w:r w:rsidRPr="009E5E05">
        <w:rPr>
          <w:rFonts w:ascii="Calibri" w:eastAsia="Calibri" w:hAnsi="Calibri" w:cs="Calibri"/>
          <w:sz w:val="22"/>
          <w:szCs w:val="22"/>
        </w:rPr>
        <w:t>%).</w:t>
      </w:r>
    </w:p>
    <w:p w14:paraId="5ECC60BF"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28</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44D899DB"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1AD81329"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6E63DA7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07C2025F"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8E1ADE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00A239FD"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44934FD5" w14:textId="54DDA293" w:rsidR="00604D5E" w:rsidRPr="00451C94" w:rsidRDefault="00604D5E" w:rsidP="00604D5E">
            <w:pPr>
              <w:jc w:val="center"/>
              <w:rPr>
                <w:rFonts w:ascii="Calibri" w:eastAsia="Calibri" w:hAnsi="Calibri" w:cs="Calibri"/>
                <w:b w:val="0"/>
              </w:rPr>
            </w:pPr>
            <w:r w:rsidRPr="00451C94">
              <w:rPr>
                <w:rFonts w:ascii="Calibri" w:hAnsi="Calibri" w:cs="Calibri"/>
                <w:b w:val="0"/>
              </w:rPr>
              <w:t>805 647 854,00</w:t>
            </w:r>
          </w:p>
        </w:tc>
        <w:tc>
          <w:tcPr>
            <w:tcW w:w="2268" w:type="dxa"/>
          </w:tcPr>
          <w:p w14:paraId="626A8015" w14:textId="55B2D53E"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595 186 098,45</w:t>
            </w:r>
          </w:p>
        </w:tc>
        <w:tc>
          <w:tcPr>
            <w:tcW w:w="2126" w:type="dxa"/>
          </w:tcPr>
          <w:p w14:paraId="2AC0A070" w14:textId="48AB7E52"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316 251 372,41</w:t>
            </w:r>
          </w:p>
        </w:tc>
        <w:tc>
          <w:tcPr>
            <w:tcW w:w="2686" w:type="dxa"/>
          </w:tcPr>
          <w:p w14:paraId="3AD7B75D" w14:textId="7619DE9C"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40 536 372,95</w:t>
            </w:r>
          </w:p>
        </w:tc>
      </w:tr>
    </w:tbl>
    <w:p w14:paraId="5CD713E8" w14:textId="77777777" w:rsidR="0069074A" w:rsidRPr="009E5E05" w:rsidRDefault="0069074A" w:rsidP="009E5E05">
      <w:pPr>
        <w:spacing w:after="120" w:line="240" w:lineRule="auto"/>
        <w:jc w:val="both"/>
        <w:rPr>
          <w:rFonts w:ascii="Calibri" w:eastAsia="Calibri" w:hAnsi="Calibri" w:cs="Calibri"/>
          <w:iCs/>
          <w:color w:val="FF0000"/>
          <w:kern w:val="0"/>
          <w:sz w:val="22"/>
          <w:szCs w:val="22"/>
          <w14:ligatures w14:val="none"/>
        </w:rPr>
      </w:pPr>
    </w:p>
    <w:p w14:paraId="4223845F" w14:textId="77777777" w:rsidR="0069074A" w:rsidRPr="009E5E05" w:rsidRDefault="0069074A"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t>Špecifický cieľ RSO</w:t>
      </w:r>
      <w:r w:rsidRPr="009E5E05">
        <w:rPr>
          <w:rFonts w:ascii="Calibri" w:eastAsia="Calibri" w:hAnsi="Calibri" w:cs="Calibri"/>
          <w:b/>
          <w:bCs/>
          <w:iCs/>
          <w:kern w:val="0"/>
          <w:sz w:val="22"/>
          <w:szCs w:val="22"/>
          <w14:ligatures w14:val="none"/>
        </w:rPr>
        <w:t>2.6</w:t>
      </w:r>
    </w:p>
    <w:p w14:paraId="679A093A" w14:textId="77777777" w:rsidR="00144544" w:rsidRPr="009E5E05"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V SR sa za hodnotené obdobie od roku 2021 zvýšila miera prípravy na opätovné použitie a recyklácie komunálneho odpadu ako jedného z cieľov stanovených európskymi predpismi. Kým v roku 2021 dosiahla úroveň 48,90</w:t>
      </w:r>
      <w:r w:rsidR="0061281C">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v nasledujúcich dvoch rokoch vykázala ďalší nárast na 49,52</w:t>
      </w:r>
      <w:r w:rsidR="0061281C">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(2022) a v roku 2023 až na 50,32</w:t>
      </w:r>
      <w:r w:rsidR="0061281C">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čo predstavuje markantný posun oproti 14,66</w:t>
      </w:r>
      <w:r w:rsidR="0061281C">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z roku 2015, t. j. v čase pred</w:t>
      </w:r>
      <w:r w:rsidR="0061281C">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nadobudnutím účinnosti aktuálne platného zákona č. 79/2015 Z. z. (zákon o odpadoch). Zároveň sa znížila miera skládkovania odpadu zo 69,04 % v roku 2015 na 40,63</w:t>
      </w:r>
      <w:r w:rsidR="0061281C">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xml:space="preserve">% v roku 2021 a v roku 2023 dosiahla úroveň 38,78 %. </w:t>
      </w:r>
    </w:p>
    <w:p w14:paraId="1B60D24F" w14:textId="77777777" w:rsidR="00144544" w:rsidRPr="009E5E05" w:rsidRDefault="00144544"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 xml:space="preserve">Napriek znižovaniu podielu skládkovania komunálneho odpadu skládky naďalej predstavujú významný environmentálny problém. V tejto súvislosti má mapovanie skládok v obciach s MRK z roku 2022 kľúčovú úlohu pri identifikácii situácie v obciach z ARK 2019. Z mapovania skládok (2022) v obciach ARK bola v 191 obciach identifikovaná aspoň 1 nelegálna skládka odpadu. Celkový objem odpadu na týchto skládkach bol odhadovaný na 9 739 630 m3. Podľa údajov z ARK 2019 približne 103 000 obyvateľov žijúcich v rómskych komunitách nemá dostupné zberné nádoby na odpad (kuka/bobor). V 169 </w:t>
      </w:r>
      <w:r w:rsidRPr="009E5E05">
        <w:rPr>
          <w:rFonts w:ascii="Calibri" w:eastAsia="Calibri" w:hAnsi="Calibri" w:cs="Calibri"/>
          <w:sz w:val="22"/>
          <w:szCs w:val="22"/>
        </w:rPr>
        <w:lastRenderedPageBreak/>
        <w:t>osídleniach nemá ani 1</w:t>
      </w:r>
      <w:r w:rsidR="0061281C">
        <w:rPr>
          <w:rFonts w:ascii="Calibri" w:eastAsia="Calibri" w:hAnsi="Calibri" w:cs="Calibri"/>
          <w:sz w:val="22"/>
          <w:szCs w:val="22"/>
        </w:rPr>
        <w:t xml:space="preserve"> </w:t>
      </w:r>
      <w:r w:rsidRPr="009E5E05">
        <w:rPr>
          <w:rFonts w:ascii="Calibri" w:eastAsia="Calibri" w:hAnsi="Calibri" w:cs="Calibri"/>
          <w:sz w:val="22"/>
          <w:szCs w:val="22"/>
        </w:rPr>
        <w:t xml:space="preserve">% obydlí dostupnú zbernú nádobu (to predstavuje približne 65 147 obyvateľov v 133 obciach, pričom v 23 obciach obec nevyužívala ani veľkokapacitné kontajnery). </w:t>
      </w:r>
    </w:p>
    <w:p w14:paraId="6C70EB2D" w14:textId="77777777" w:rsidR="00144544"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V nadväznosti na súčasný stav environmentálnej infraštruktúry je podpora prechodu na obehové hospodárstvo prostredníctvom investícií do aktivít v oblasti odpadového hospodárstva, a to tak, aby boli v súlade s jeho hierarchiou, opodstatnená. Investície do predchádzania vzniku odpadu (napr. podpora zálohovania obalov, opráv, opätovného používania), zberu a triedenia komunálnych odpadov, prípravy odpadov na opätovné použitie a ich recyklácie napomáhajú plneniu cieľov a požiadaviek vyplývajúcich z právnych predpisov v oblasti odpadového hospodárstva, avšak stále zaostávajú napr. za plnením cieľa zníženia skládkovania komunálnych odpadov na 10 % v súlade so smernicou Rady 1999/31/ES v platnom znení. </w:t>
      </w:r>
    </w:p>
    <w:p w14:paraId="42FB0C51"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29</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33429BE9"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5D0F1F19"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2828E97C"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44920700"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123536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6C06AD40"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1D641429" w14:textId="27678C3E" w:rsidR="00604D5E" w:rsidRPr="00451C94" w:rsidRDefault="00604D5E" w:rsidP="00604D5E">
            <w:pPr>
              <w:jc w:val="center"/>
              <w:rPr>
                <w:rFonts w:ascii="Calibri" w:eastAsia="Calibri" w:hAnsi="Calibri" w:cs="Calibri"/>
                <w:b w:val="0"/>
              </w:rPr>
            </w:pPr>
            <w:r w:rsidRPr="00451C94">
              <w:rPr>
                <w:rFonts w:ascii="Calibri" w:hAnsi="Calibri" w:cs="Calibri"/>
                <w:b w:val="0"/>
              </w:rPr>
              <w:t>297 859 995,00</w:t>
            </w:r>
          </w:p>
        </w:tc>
        <w:tc>
          <w:tcPr>
            <w:tcW w:w="2268" w:type="dxa"/>
          </w:tcPr>
          <w:p w14:paraId="23662C8F" w14:textId="4A7BEE9B"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199 282 311,00</w:t>
            </w:r>
          </w:p>
        </w:tc>
        <w:tc>
          <w:tcPr>
            <w:tcW w:w="2126" w:type="dxa"/>
          </w:tcPr>
          <w:p w14:paraId="21C81E40" w14:textId="0F7D801C"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42 865 406,49</w:t>
            </w:r>
          </w:p>
        </w:tc>
        <w:tc>
          <w:tcPr>
            <w:tcW w:w="2686" w:type="dxa"/>
          </w:tcPr>
          <w:p w14:paraId="153D4EDA" w14:textId="5CA876CE"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r>
    </w:tbl>
    <w:p w14:paraId="19F0EE29" w14:textId="77777777" w:rsidR="0069074A" w:rsidRPr="009E5E05" w:rsidRDefault="0069074A" w:rsidP="009E5E05">
      <w:pPr>
        <w:spacing w:after="120" w:line="240" w:lineRule="auto"/>
        <w:jc w:val="both"/>
        <w:rPr>
          <w:rFonts w:ascii="Calibri" w:eastAsia="Calibri" w:hAnsi="Calibri" w:cs="Calibri"/>
          <w:iCs/>
          <w:color w:val="FF0000"/>
          <w:kern w:val="0"/>
          <w:sz w:val="22"/>
          <w:szCs w:val="22"/>
          <w14:ligatures w14:val="none"/>
        </w:rPr>
      </w:pPr>
    </w:p>
    <w:p w14:paraId="4AED5916" w14:textId="77777777" w:rsidR="0069074A" w:rsidRPr="009E5E05" w:rsidRDefault="0069074A"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t>Špecifický cieľ RSO</w:t>
      </w:r>
      <w:r w:rsidRPr="009E5E05">
        <w:rPr>
          <w:rFonts w:ascii="Calibri" w:eastAsia="Calibri" w:hAnsi="Calibri" w:cs="Calibri"/>
          <w:b/>
          <w:bCs/>
          <w:iCs/>
          <w:kern w:val="0"/>
          <w:sz w:val="22"/>
          <w:szCs w:val="22"/>
          <w14:ligatures w14:val="none"/>
        </w:rPr>
        <w:t>2.7</w:t>
      </w:r>
    </w:p>
    <w:p w14:paraId="0E7F71B1" w14:textId="77777777" w:rsidR="00144544" w:rsidRPr="009E5E05"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b/>
          <w:iCs/>
          <w:kern w:val="0"/>
          <w:sz w:val="22"/>
          <w:szCs w:val="22"/>
          <w14:ligatures w14:val="none"/>
        </w:rPr>
        <w:t>Ekosystémové služby</w:t>
      </w:r>
      <w:r w:rsidRPr="009E5E05">
        <w:rPr>
          <w:rFonts w:ascii="Calibri" w:eastAsia="Calibri" w:hAnsi="Calibri" w:cs="Calibri"/>
          <w:iCs/>
          <w:kern w:val="0"/>
          <w:sz w:val="22"/>
          <w:szCs w:val="22"/>
          <w14:ligatures w14:val="none"/>
        </w:rPr>
        <w:t xml:space="preserve"> predstavujú prínosy a úžitky, ktoré poskytujú ekosystémy, napr. voda, potraviny, drevo, tvorba pôdy, čistenie ovzdušia a vody, ochrana pred povodňami a suchom, opeľovanie plodín a ďalšie. Ľudská činnosť však ničí biodiverzitu a znižuje odolnosť a schopnosť zdravých ekosystémov poskytovať túto širokú škálu tovarov a služieb. Je potrebné dosiahnuť väčšie povedomie o ekonomickej hodnote ekosystémov na úrovni rozhodovacích orgánov, ale aj širokej verejnosti. Prepojenie alebo včlenenie </w:t>
      </w:r>
      <w:r w:rsidRPr="009E5E05">
        <w:rPr>
          <w:rFonts w:ascii="Calibri" w:eastAsia="Calibri" w:hAnsi="Calibri" w:cs="Calibri"/>
          <w:b/>
          <w:iCs/>
          <w:kern w:val="0"/>
          <w:sz w:val="22"/>
          <w:szCs w:val="22"/>
          <w14:ligatures w14:val="none"/>
        </w:rPr>
        <w:t>ochrany prírody a biodiverzity</w:t>
      </w:r>
      <w:r w:rsidRPr="009E5E05">
        <w:rPr>
          <w:rFonts w:ascii="Calibri" w:eastAsia="Calibri" w:hAnsi="Calibri" w:cs="Calibri"/>
          <w:iCs/>
          <w:kern w:val="0"/>
          <w:sz w:val="22"/>
          <w:szCs w:val="22"/>
          <w14:ligatures w14:val="none"/>
        </w:rPr>
        <w:t xml:space="preserve"> do všetkých relevantných ekonomických a finančných sektorov je úplným základom pre ich zachovanie, ako aj pre zdravý život ľudí a celej planéty.</w:t>
      </w:r>
    </w:p>
    <w:p w14:paraId="4A395ED4" w14:textId="77777777" w:rsidR="00144544" w:rsidRPr="009E5E05"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Stav druhov a biotopov európskeho významu sa podľa poslednej správy, ktorú Slovensko predložilo EK za obdobie rokov 2013 – 2018, výraznejšie nezmenil. Pozitívnou informáciou je takmer nulový podiel biotopov v neznámom stave a zvýšenie pomeru lesného hospodárstva formou prírode blízkeho obhospodarovania lesov, ktorý napomáha zlepšiť stav vybraných biotopov a druhov. Aj naďalej je však viac ako 75 % druhov a 60 % biotopov európskeho významu v zlom, resp. nepriaznivom stave. Pre</w:t>
      </w:r>
      <w:r w:rsidR="0057203F">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nastavenie aktivít na zastavenia straty biotopov a druhov, resp. zlepšenie ich stavu, je potrebné pokračovať v pravidelnom monitoringu a mapovaní na celom Slovensku. </w:t>
      </w:r>
    </w:p>
    <w:p w14:paraId="15F7C874" w14:textId="77777777" w:rsidR="00144544" w:rsidRPr="009E5E05"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V súvislosti s vyhlasovaním chránených území európskeho významu bol v októbri 2023 vládou SR schválený národný zoznam, ktorý obsahuje 644 území. Súčasťou sústavy Natura 2000 je aj 41 chránených vtáčích území, pre ktoré boli pripravované a spracovávané nové programy starostlivosti o</w:t>
      </w:r>
      <w:r w:rsidR="0057203F">
        <w:rPr>
          <w:rFonts w:ascii="Calibri" w:eastAsia="Calibri" w:hAnsi="Calibri" w:cs="Calibri"/>
          <w:iCs/>
          <w:kern w:val="0"/>
          <w:sz w:val="22"/>
          <w:szCs w:val="22"/>
          <w14:ligatures w14:val="none"/>
        </w:rPr>
        <w:t> </w:t>
      </w:r>
      <w:r w:rsidR="0057203F" w:rsidRPr="009E5E05">
        <w:rPr>
          <w:rFonts w:ascii="Calibri" w:eastAsia="Calibri" w:hAnsi="Calibri" w:cs="Calibri"/>
          <w:iCs/>
          <w:kern w:val="0"/>
          <w:sz w:val="22"/>
          <w:szCs w:val="22"/>
          <w14:ligatures w14:val="none"/>
        </w:rPr>
        <w:t>chránen</w:t>
      </w:r>
      <w:r w:rsidR="0057203F">
        <w:rPr>
          <w:rFonts w:ascii="Calibri" w:eastAsia="Calibri" w:hAnsi="Calibri" w:cs="Calibri"/>
          <w:iCs/>
          <w:kern w:val="0"/>
          <w:sz w:val="22"/>
          <w:szCs w:val="22"/>
          <w14:ligatures w14:val="none"/>
        </w:rPr>
        <w:t>é</w:t>
      </w:r>
      <w:r w:rsidR="0057203F" w:rsidRPr="009E5E05">
        <w:rPr>
          <w:rFonts w:ascii="Calibri" w:eastAsia="Calibri" w:hAnsi="Calibri" w:cs="Calibri"/>
          <w:iCs/>
          <w:kern w:val="0"/>
          <w:sz w:val="22"/>
          <w:szCs w:val="22"/>
          <w14:ligatures w14:val="none"/>
        </w:rPr>
        <w:t xml:space="preserve"> vtáč</w:t>
      </w:r>
      <w:r w:rsidR="0057203F">
        <w:rPr>
          <w:rFonts w:ascii="Calibri" w:eastAsia="Calibri" w:hAnsi="Calibri" w:cs="Calibri"/>
          <w:iCs/>
          <w:kern w:val="0"/>
          <w:sz w:val="22"/>
          <w:szCs w:val="22"/>
          <w14:ligatures w14:val="none"/>
        </w:rPr>
        <w:t>ie</w:t>
      </w:r>
      <w:r w:rsidR="0057203F" w:rsidRPr="009E5E05">
        <w:rPr>
          <w:rFonts w:ascii="Calibri" w:eastAsia="Calibri" w:hAnsi="Calibri" w:cs="Calibri"/>
          <w:iCs/>
          <w:kern w:val="0"/>
          <w:sz w:val="22"/>
          <w:szCs w:val="22"/>
          <w14:ligatures w14:val="none"/>
        </w:rPr>
        <w:t xml:space="preserve"> územ</w:t>
      </w:r>
      <w:r w:rsidR="0057203F">
        <w:rPr>
          <w:rFonts w:ascii="Calibri" w:eastAsia="Calibri" w:hAnsi="Calibri" w:cs="Calibri"/>
          <w:iCs/>
          <w:kern w:val="0"/>
          <w:sz w:val="22"/>
          <w:szCs w:val="22"/>
          <w14:ligatures w14:val="none"/>
        </w:rPr>
        <w:t>ia</w:t>
      </w:r>
      <w:r w:rsidRPr="009E5E05">
        <w:rPr>
          <w:rFonts w:ascii="Calibri" w:eastAsia="Calibri" w:hAnsi="Calibri" w:cs="Calibri"/>
          <w:iCs/>
          <w:kern w:val="0"/>
          <w:sz w:val="22"/>
          <w:szCs w:val="22"/>
          <w14:ligatures w14:val="none"/>
        </w:rPr>
        <w:t xml:space="preserve">. Napriek vysokému podielu výmery </w:t>
      </w:r>
      <w:r w:rsidR="0057203F">
        <w:rPr>
          <w:rFonts w:ascii="Calibri" w:eastAsia="Calibri" w:hAnsi="Calibri" w:cs="Calibri"/>
          <w:iCs/>
          <w:kern w:val="0"/>
          <w:sz w:val="22"/>
          <w:szCs w:val="22"/>
          <w14:ligatures w14:val="none"/>
        </w:rPr>
        <w:t>chránených území</w:t>
      </w:r>
      <w:r w:rsidR="0057203F" w:rsidRPr="009E5E05">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xml:space="preserve">možno pozorovať v národnej sústave nedostatočnú prípravu programov starostlivosti. Za účelom ochrany týchto území je však potrebné zintenzívniť prípravu a realizovať opatrenia vyplývajúce zo schválených dokumentov starostlivosti pre chránené druhy a územia sústavy Natura 2000. </w:t>
      </w:r>
    </w:p>
    <w:p w14:paraId="5DD1D105" w14:textId="77777777" w:rsidR="0069074A" w:rsidRDefault="0014454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Čo sa týka problematiky </w:t>
      </w:r>
      <w:r w:rsidRPr="009E5E05">
        <w:rPr>
          <w:rFonts w:ascii="Calibri" w:eastAsia="Calibri" w:hAnsi="Calibri" w:cs="Calibri"/>
          <w:b/>
          <w:iCs/>
          <w:kern w:val="0"/>
          <w:sz w:val="22"/>
          <w:szCs w:val="22"/>
          <w14:ligatures w14:val="none"/>
        </w:rPr>
        <w:t>ovzdušia</w:t>
      </w:r>
      <w:r w:rsidRPr="009E5E05">
        <w:rPr>
          <w:rFonts w:ascii="Calibri" w:eastAsia="Calibri" w:hAnsi="Calibri" w:cs="Calibri"/>
          <w:iCs/>
          <w:kern w:val="0"/>
          <w:sz w:val="22"/>
          <w:szCs w:val="22"/>
          <w14:ligatures w14:val="none"/>
        </w:rPr>
        <w:t xml:space="preserve"> v SR, do roku 2021 bol zaznamenaný pozitívny trend vo vývoji kvality ovzdušia aj napriek jeho mierne kolísavému priebehu. Medzi rokmi 2021 a 2022 boli zaznamenávané prekročenia povolených hodnôt vo väzbe na ochranu ľudského zdravia pre PM</w:t>
      </w:r>
      <w:r w:rsidRPr="009E5E05">
        <w:rPr>
          <w:rFonts w:ascii="Calibri" w:eastAsia="Calibri" w:hAnsi="Calibri" w:cs="Calibri"/>
          <w:iCs/>
          <w:kern w:val="0"/>
          <w:sz w:val="22"/>
          <w:szCs w:val="22"/>
          <w:vertAlign w:val="subscript"/>
          <w14:ligatures w14:val="none"/>
        </w:rPr>
        <w:t>10</w:t>
      </w:r>
      <w:r w:rsidRPr="009E5E05">
        <w:rPr>
          <w:rFonts w:ascii="Calibri" w:eastAsia="Calibri" w:hAnsi="Calibri" w:cs="Calibri"/>
          <w:iCs/>
          <w:kern w:val="0"/>
          <w:sz w:val="22"/>
          <w:szCs w:val="22"/>
          <w14:ligatures w14:val="none"/>
        </w:rPr>
        <w:t>, PM</w:t>
      </w:r>
      <w:r w:rsidRPr="009E5E05">
        <w:rPr>
          <w:rFonts w:ascii="Calibri" w:eastAsia="Calibri" w:hAnsi="Calibri" w:cs="Calibri"/>
          <w:iCs/>
          <w:kern w:val="0"/>
          <w:sz w:val="22"/>
          <w:szCs w:val="22"/>
          <w:vertAlign w:val="subscript"/>
          <w14:ligatures w14:val="none"/>
        </w:rPr>
        <w:t>2,5</w:t>
      </w:r>
      <w:r w:rsidRPr="009E5E05">
        <w:rPr>
          <w:rFonts w:ascii="Calibri" w:eastAsia="Calibri" w:hAnsi="Calibri" w:cs="Calibri"/>
          <w:iCs/>
          <w:kern w:val="0"/>
          <w:sz w:val="22"/>
          <w:szCs w:val="22"/>
          <w14:ligatures w14:val="none"/>
        </w:rPr>
        <w:t>, BaP a prízemný ozón. V tejto súvislosti má podpora investícii zameraných na monitorovanie znečistenia ovzdušia ako aj znižovanie emisií najvýznamnejších znečisťujúcich látok (PM</w:t>
      </w:r>
      <w:r w:rsidRPr="009E5E05">
        <w:rPr>
          <w:rFonts w:ascii="Calibri" w:eastAsia="Calibri" w:hAnsi="Calibri" w:cs="Calibri"/>
          <w:iCs/>
          <w:kern w:val="0"/>
          <w:sz w:val="22"/>
          <w:szCs w:val="22"/>
          <w:vertAlign w:val="subscript"/>
          <w14:ligatures w14:val="none"/>
        </w:rPr>
        <w:t>10</w:t>
      </w:r>
      <w:r w:rsidRPr="009E5E05">
        <w:rPr>
          <w:rFonts w:ascii="Calibri" w:eastAsia="Calibri" w:hAnsi="Calibri" w:cs="Calibri"/>
          <w:iCs/>
          <w:kern w:val="0"/>
          <w:sz w:val="22"/>
          <w:szCs w:val="22"/>
          <w14:ligatures w14:val="none"/>
        </w:rPr>
        <w:t>, SO</w:t>
      </w:r>
      <w:r w:rsidRPr="009E5E05">
        <w:rPr>
          <w:rFonts w:ascii="Calibri" w:eastAsia="Calibri" w:hAnsi="Calibri" w:cs="Calibri"/>
          <w:iCs/>
          <w:kern w:val="0"/>
          <w:sz w:val="22"/>
          <w:szCs w:val="22"/>
          <w:vertAlign w:val="subscript"/>
          <w14:ligatures w14:val="none"/>
        </w:rPr>
        <w:t>2</w:t>
      </w:r>
      <w:r w:rsidRPr="009E5E05">
        <w:rPr>
          <w:rFonts w:ascii="Calibri" w:eastAsia="Calibri" w:hAnsi="Calibri" w:cs="Calibri"/>
          <w:iCs/>
          <w:kern w:val="0"/>
          <w:sz w:val="22"/>
          <w:szCs w:val="22"/>
          <w14:ligatures w14:val="none"/>
        </w:rPr>
        <w:t>, NOx) stále svoje opodstatnenie.</w:t>
      </w:r>
    </w:p>
    <w:p w14:paraId="554CA693"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30</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7FEF9C15"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11728599"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717BF74D"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3BCB321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7D4CA1FF"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13667CA6"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2643D9ED" w14:textId="6D1086D1" w:rsidR="00604D5E" w:rsidRPr="00451C94" w:rsidRDefault="00604D5E" w:rsidP="00604D5E">
            <w:pPr>
              <w:jc w:val="center"/>
              <w:rPr>
                <w:rFonts w:ascii="Calibri" w:eastAsia="Calibri" w:hAnsi="Calibri" w:cs="Calibri"/>
                <w:b w:val="0"/>
              </w:rPr>
            </w:pPr>
            <w:r w:rsidRPr="00451C94">
              <w:rPr>
                <w:rFonts w:ascii="Calibri" w:hAnsi="Calibri" w:cs="Calibri"/>
                <w:b w:val="0"/>
              </w:rPr>
              <w:t>584 077 593,00</w:t>
            </w:r>
          </w:p>
        </w:tc>
        <w:tc>
          <w:tcPr>
            <w:tcW w:w="2268" w:type="dxa"/>
          </w:tcPr>
          <w:p w14:paraId="140C1C29" w14:textId="2E10E2FB"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400 085 153,00</w:t>
            </w:r>
          </w:p>
        </w:tc>
        <w:tc>
          <w:tcPr>
            <w:tcW w:w="2126" w:type="dxa"/>
          </w:tcPr>
          <w:p w14:paraId="2FA11A2D" w14:textId="58E0961E"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200 793 231,32</w:t>
            </w:r>
          </w:p>
        </w:tc>
        <w:tc>
          <w:tcPr>
            <w:tcW w:w="2686" w:type="dxa"/>
          </w:tcPr>
          <w:p w14:paraId="5275FC8D" w14:textId="3AEBDC0F"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7 296 595,28</w:t>
            </w:r>
          </w:p>
        </w:tc>
      </w:tr>
    </w:tbl>
    <w:p w14:paraId="4DA82DE9" w14:textId="77777777" w:rsidR="0069074A" w:rsidRPr="009E5E05" w:rsidRDefault="0069074A" w:rsidP="009E5E05">
      <w:pPr>
        <w:spacing w:after="120" w:line="240" w:lineRule="auto"/>
        <w:jc w:val="both"/>
        <w:rPr>
          <w:rFonts w:ascii="Calibri" w:eastAsia="Calibri" w:hAnsi="Calibri" w:cs="Calibri"/>
          <w:iCs/>
          <w:color w:val="FF0000"/>
          <w:kern w:val="0"/>
          <w:sz w:val="22"/>
          <w:szCs w:val="22"/>
          <w14:ligatures w14:val="none"/>
        </w:rPr>
      </w:pPr>
    </w:p>
    <w:p w14:paraId="427B81AE" w14:textId="77777777" w:rsidR="009678B8" w:rsidRDefault="009678B8" w:rsidP="009E5E05">
      <w:pPr>
        <w:spacing w:after="120" w:line="240" w:lineRule="auto"/>
        <w:jc w:val="both"/>
        <w:rPr>
          <w:rFonts w:ascii="Calibri" w:eastAsia="Calibri" w:hAnsi="Calibri" w:cs="Calibri"/>
          <w:b/>
          <w:iCs/>
          <w:kern w:val="0"/>
          <w:sz w:val="22"/>
          <w:szCs w:val="22"/>
          <w14:ligatures w14:val="none"/>
        </w:rPr>
      </w:pPr>
    </w:p>
    <w:p w14:paraId="47F61504" w14:textId="149F6893" w:rsidR="00144544" w:rsidRPr="009E5E05" w:rsidRDefault="00144544" w:rsidP="009E5E05">
      <w:pPr>
        <w:spacing w:after="120" w:line="240" w:lineRule="auto"/>
        <w:jc w:val="both"/>
        <w:rPr>
          <w:rFonts w:ascii="Calibri" w:eastAsia="Calibri" w:hAnsi="Calibri" w:cs="Calibri"/>
          <w:b/>
          <w:bCs/>
          <w:iCs/>
          <w:kern w:val="0"/>
          <w:sz w:val="22"/>
          <w:szCs w:val="22"/>
          <w14:ligatures w14:val="none"/>
        </w:rPr>
      </w:pPr>
      <w:r w:rsidRPr="009E5E05">
        <w:rPr>
          <w:rFonts w:ascii="Calibri" w:eastAsia="Calibri" w:hAnsi="Calibri" w:cs="Calibri"/>
          <w:b/>
          <w:iCs/>
          <w:kern w:val="0"/>
          <w:sz w:val="22"/>
          <w:szCs w:val="22"/>
          <w14:ligatures w14:val="none"/>
        </w:rPr>
        <w:lastRenderedPageBreak/>
        <w:t>Špecifický cieľ RSO</w:t>
      </w:r>
      <w:r w:rsidRPr="009E5E05">
        <w:rPr>
          <w:rFonts w:ascii="Calibri" w:eastAsia="Calibri" w:hAnsi="Calibri" w:cs="Calibri"/>
          <w:b/>
          <w:bCs/>
          <w:iCs/>
          <w:kern w:val="0"/>
          <w:sz w:val="22"/>
          <w:szCs w:val="22"/>
          <w14:ligatures w14:val="none"/>
        </w:rPr>
        <w:t>2.8</w:t>
      </w:r>
    </w:p>
    <w:p w14:paraId="46911E55"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Oblasť dopravy má významný podiel na emisiách skleníkových plynov a znečisťovaní ovzdušia. Oblasť dopravy na Slovensku je charakteristická nízkym podielom využívania obnoviteľných zdrojov energie. Verejná osobná doprava (VOD) sa vyznačuje nevyhovujúcim technickým a kvalitatívnym stavom dopravnej infraštruktúry a z časti aj zastaraným vozovým parkom, absenciou funkčných integrovaných dopravných systémov, nízkou hustotou spojov a v mnohých prípadoch aj ich zlou nadväznosťou. Uvedené vytvára negatívny obraz o VOD u cestujúcej verejnosti. Dôsledkom je klesajúci podiel VOD na</w:t>
      </w:r>
      <w:r w:rsidR="0057203F">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celkových prepravných výkonoch, a to v prospech individuálnej automobilovej dopravy. Tento trend vedie k ďalšiemu zhoršovaniu dopravnej situácie v mestách, ktorá sa prejavuje kongesciami na</w:t>
      </w:r>
      <w:r w:rsidR="0057203F">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cestných komunikáciách, predĺžením jazdných časov a zhoršujúcim sa stavom životného prostredia s priamym vplyvom na zdravie obyvateľov. S cieľom zvrátiť tento vývoj sú potrebné významné investície do  VOD. Rozvinutá, moderná a kvalitná VOD patrí medzi kľúčové oblasti, ktoré môžu prispieť k zmene dopravného správania sa cestujúcich a k dosiahnutiu národných cieľov/cieľov EÚ v oblasti znižovania emisií skleníkových plynov.</w:t>
      </w:r>
    </w:p>
    <w:p w14:paraId="48458197"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Cieľom špecifického cieľa </w:t>
      </w:r>
      <w:r w:rsidR="0057203F">
        <w:rPr>
          <w:rFonts w:ascii="Calibri" w:eastAsia="Calibri" w:hAnsi="Calibri" w:cs="Calibri"/>
          <w:iCs/>
          <w:kern w:val="0"/>
          <w:sz w:val="22"/>
          <w:szCs w:val="22"/>
          <w14:ligatures w14:val="none"/>
        </w:rPr>
        <w:t>RSO</w:t>
      </w:r>
      <w:r w:rsidRPr="009E5E05">
        <w:rPr>
          <w:rFonts w:ascii="Calibri" w:eastAsia="Calibri" w:hAnsi="Calibri" w:cs="Calibri"/>
          <w:iCs/>
          <w:kern w:val="0"/>
          <w:sz w:val="22"/>
          <w:szCs w:val="22"/>
          <w14:ligatures w14:val="none"/>
        </w:rPr>
        <w:t>2.8 je podpora udržateľnej multimodálnej mestskej mobility ako súčasti prechodu na hospodárstvo s nulovou bilanciou uhlíka. Podpora VOD prispieva k udržateľnejšiemu a efektívnejšiemu dopravnému systému, ktorý následne prispieva k zlepšeniu kvality života obyvateľov, produktivite práce a stavu životného prostredia. VOD je v súčasnosti vystavená presunu cestujúcich na</w:t>
      </w:r>
      <w:r w:rsidR="0057203F">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konkurenčnú individuálnu automobilovú dopravu. K náležitému postaveniu VOD v mestskej a prímestskej doprave neprispieva ani nevyhovujúci technický stav dopravnej infraštruktúry s množstvom bodových a úsekových obmedzení, nedostatočná kvalitatívna a kvantitatívna úroveň prestupných terminálov a zastávok vrátane systémov informovanosti cestujúcich. Absentujú systémy záchytných parkovísk, či nedostatočná preferencia VOD. Slabou stránkou je taktiež nedostatočné využívanie ekologických vozidiel vo  VOD.</w:t>
      </w:r>
    </w:p>
    <w:p w14:paraId="2D89481C" w14:textId="77777777" w:rsidR="0069074A"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Zlepšenie kvality služieb poskytovaných VOD je rozhodujúcim faktorom, ktorý môže zvrátiť negatívne trendy a prispieť k zvýšeniu podielu VOD na deľbe prepravnej práce. Podporou VOD je možné zvýšiť jej atraktivitu a vytvoriť adekvátne podmienky pre presun cestujúcich do udržateľných foriem dopravy.  Intervencie do infraštruktúry VOD, ako aj do ekologických (nízkoemisných/bezemisných) vozidiel vrátane súvisiacej plniacej a nabíjacej infraštruktúry povedie k zlepšeniu kvality ovzdušia v sídlach, zvýšeniu podielu obnoviteľných zdrojov energie v doprave a k zníženiu závislosti na fosílnych palivách. Je preto nevyhnutné pokračovať v investíciách do udržateľnej verejnej dopravy vychádzajúc z koncepčných strategických plánov udržateľnej mobility.</w:t>
      </w:r>
    </w:p>
    <w:p w14:paraId="06A0343D"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31</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683DF5C3"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7D2DFA1D"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67E119F4"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41AD8360"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895DCA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7731B77E"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2C0A1B8C" w14:textId="70E1BFBD" w:rsidR="00604D5E" w:rsidRPr="00451C94" w:rsidRDefault="00604D5E" w:rsidP="00604D5E">
            <w:pPr>
              <w:jc w:val="center"/>
              <w:rPr>
                <w:rFonts w:ascii="Calibri" w:eastAsia="Calibri" w:hAnsi="Calibri" w:cs="Calibri"/>
                <w:b w:val="0"/>
              </w:rPr>
            </w:pPr>
            <w:r w:rsidRPr="00451C94">
              <w:rPr>
                <w:rFonts w:ascii="Calibri" w:hAnsi="Calibri" w:cs="Calibri"/>
                <w:b w:val="0"/>
              </w:rPr>
              <w:t>891 211 249,00</w:t>
            </w:r>
          </w:p>
        </w:tc>
        <w:tc>
          <w:tcPr>
            <w:tcW w:w="2268" w:type="dxa"/>
          </w:tcPr>
          <w:p w14:paraId="1ACF9E4E" w14:textId="1F85B245"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723 659 870,46</w:t>
            </w:r>
          </w:p>
        </w:tc>
        <w:tc>
          <w:tcPr>
            <w:tcW w:w="2126" w:type="dxa"/>
          </w:tcPr>
          <w:p w14:paraId="29F8E503" w14:textId="6714B73D"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154 438 149,60</w:t>
            </w:r>
          </w:p>
        </w:tc>
        <w:tc>
          <w:tcPr>
            <w:tcW w:w="2686" w:type="dxa"/>
          </w:tcPr>
          <w:p w14:paraId="4C76734A" w14:textId="20C68584"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r>
    </w:tbl>
    <w:p w14:paraId="059E40A6" w14:textId="77777777" w:rsidR="0069074A" w:rsidRPr="009E5E05" w:rsidRDefault="0069074A" w:rsidP="009E5E05">
      <w:pPr>
        <w:spacing w:after="120" w:line="240" w:lineRule="auto"/>
        <w:jc w:val="both"/>
        <w:rPr>
          <w:rFonts w:ascii="Calibri" w:eastAsia="Calibri" w:hAnsi="Calibri" w:cs="Calibri"/>
          <w:iCs/>
          <w:color w:val="FF0000"/>
          <w:kern w:val="0"/>
          <w:sz w:val="22"/>
          <w:szCs w:val="22"/>
          <w14:ligatures w14:val="none"/>
        </w:rPr>
      </w:pPr>
    </w:p>
    <w:p w14:paraId="1B815E74" w14:textId="77777777" w:rsidR="00504D6F" w:rsidRPr="009E5E05" w:rsidRDefault="00504D6F" w:rsidP="009E5E05">
      <w:pPr>
        <w:spacing w:after="120" w:line="240" w:lineRule="auto"/>
        <w:jc w:val="both"/>
        <w:rPr>
          <w:rFonts w:ascii="Calibri" w:eastAsia="Calibri" w:hAnsi="Calibri" w:cs="Calibri"/>
          <w:i/>
          <w:iCs/>
          <w:color w:val="FF0000"/>
          <w:kern w:val="0"/>
          <w:sz w:val="22"/>
          <w:szCs w:val="22"/>
          <w14:ligatures w14:val="none"/>
        </w:rPr>
      </w:pPr>
    </w:p>
    <w:p w14:paraId="4D114A9A" w14:textId="77777777" w:rsidR="004C346F" w:rsidRPr="009E5E05" w:rsidRDefault="008105DB" w:rsidP="00980A7A">
      <w:pPr>
        <w:pStyle w:val="Nadpis2"/>
        <w:spacing w:before="0" w:after="120" w:line="240" w:lineRule="auto"/>
        <w:jc w:val="both"/>
        <w:rPr>
          <w:rFonts w:ascii="Calibri" w:hAnsi="Calibri" w:cs="Calibri"/>
          <w:sz w:val="28"/>
          <w:szCs w:val="28"/>
        </w:rPr>
      </w:pPr>
      <w:bookmarkStart w:id="87" w:name="_Toc191472015"/>
      <w:bookmarkStart w:id="88" w:name="_Toc191901062"/>
      <w:r w:rsidRPr="009E5E05">
        <w:rPr>
          <w:rFonts w:ascii="Calibri" w:hAnsi="Calibri" w:cs="Calibri"/>
          <w:sz w:val="28"/>
          <w:szCs w:val="28"/>
        </w:rPr>
        <w:t>8</w:t>
      </w:r>
      <w:r w:rsidR="004C346F" w:rsidRPr="009E5E05">
        <w:rPr>
          <w:rFonts w:ascii="Calibri" w:hAnsi="Calibri" w:cs="Calibri"/>
          <w:sz w:val="28"/>
          <w:szCs w:val="28"/>
        </w:rPr>
        <w:t>.3</w:t>
      </w:r>
      <w:r w:rsidR="004C346F" w:rsidRPr="009E5E05">
        <w:rPr>
          <w:rFonts w:ascii="Calibri" w:hAnsi="Calibri" w:cs="Calibri"/>
          <w:sz w:val="28"/>
          <w:szCs w:val="28"/>
        </w:rPr>
        <w:tab/>
        <w:t>CP3</w:t>
      </w:r>
      <w:r w:rsidR="004C346F" w:rsidRPr="009E5E05">
        <w:rPr>
          <w:rFonts w:ascii="Calibri" w:hAnsi="Calibri" w:cs="Calibri"/>
          <w:sz w:val="28"/>
          <w:szCs w:val="28"/>
        </w:rPr>
        <w:tab/>
        <w:t>Prepojenejšia Európa vďaka posilneniu mobility</w:t>
      </w:r>
      <w:bookmarkEnd w:id="87"/>
      <w:bookmarkEnd w:id="88"/>
    </w:p>
    <w:p w14:paraId="2B67D435" w14:textId="77777777" w:rsidR="000234B5" w:rsidRPr="009E5E05" w:rsidRDefault="000234B5"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b/>
          <w:iCs/>
          <w:kern w:val="0"/>
          <w:sz w:val="22"/>
          <w:szCs w:val="22"/>
          <w14:ligatures w14:val="none"/>
        </w:rPr>
        <w:t>Špecifický cieľ RSO3.1</w:t>
      </w:r>
    </w:p>
    <w:p w14:paraId="4944BC10"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Dopravný systém SR sa naďalej vyznačuje nízkym stupňom dobudovanosti diaľnic, rýchlostných ciest a modernizácie železničných koridorov zaradených do siete TEN-T. Problémom sú taktiež nevyhovujúce parametre vodnej cesty Dunaj, ktoré neumožňujú naplno využiť jej potenciál. Je preto nevyhnutné aj naďalej podporovať rozvoj trans-európskych dopravných koridorov s cieľom zabezpečiť napojenie Slovenska na susedné štáty, zlepšiť prepojenie regiónov, prispieť k homogenizácii siete TEN-T a k redukcii negatívnych externalít spôsobených dopravou. </w:t>
      </w:r>
    </w:p>
    <w:p w14:paraId="6CEF7E3D"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Železničný sektor sa vyznačuje nevyhovujúcim stavom tratí na hlavných koridoroch TEN-T vrátane nedostatočnej interoperability a technických parametrov týchto tratí. Pretrvávajúcim problémom je aj </w:t>
      </w:r>
      <w:r w:rsidRPr="009E5E05">
        <w:rPr>
          <w:rFonts w:ascii="Calibri" w:eastAsia="Calibri" w:hAnsi="Calibri" w:cs="Calibri"/>
          <w:iCs/>
          <w:kern w:val="0"/>
          <w:sz w:val="22"/>
          <w:szCs w:val="22"/>
          <w14:ligatures w14:val="none"/>
        </w:rPr>
        <w:lastRenderedPageBreak/>
        <w:t xml:space="preserve">nízky podiel elektrifikácie tratí, čo neumožňuje naplno využiť ekologický potenciál železničnej dopravy. Významnejší presun cestnej dopravy na železnicu je limitovaný nedostatočným počtom a nevyhovujúcim stavom terminálov intermodálnej prepravy vrátane ich prepojenia na logistické centrá. V oblasti železničnej VOD je dlhodobým nedostatkom nevyhovujúca infraštruktúra na kontrolu a prípravu vozového parku železničnej osobnej dopravy, ako aj zanedbaný stav staničných budov. Tieto nedostatky bránia železnici ako bezpečnému a ekologickému dopravnému módu dosiahnuť adekvátne postavenie na dopravnom trhu. Podpora intervencií v uvedených oblastiach je preto potrebná i v ďalšom období.     </w:t>
      </w:r>
    </w:p>
    <w:p w14:paraId="3ACACE7D"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Podiel dobudovanosti cestnej siete TEN-T je stále nízky. Nedobudované diaľnice a rýchlostné cesty neumožňujú kvalitné a rýchle dopravné spojenie medzi regiónmi/okolitými štátmi, negatívne vplývajú na rozvoj hospodárstva, životné prostredie a bezpečnosť cestnej premávky. Na úsekoch ciest I. triedy vedených v trasách plánovanej výstavby diaľnic a rýchlostných ciest dochádza k častým kongesciám, zvýšenej nehodovosti a neúmerne sa predlžuje čas a zvyšujú náklady na prepravu. Tranzitujúca doprava prechádza intravilánom sídiel, čo má významné negatívne dopady na životné prostredie a zdravie obyvateľov dotknutých miest a obcí. Potrebu pokračujúcich investícií do cestnej infraštruktúry TEN-T akcentuje okrem záväzkov vyplývajúcich pre SR z nariadenia o TEN-T aj skutočnosť, že podpora rozvoja cestnej infraštruktúry v zásade nemá inú alternatívu ako zo zdrojov P</w:t>
      </w:r>
      <w:r w:rsidR="0057203F">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SK.</w:t>
      </w:r>
    </w:p>
    <w:p w14:paraId="116073A5"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Jedným z kľúčových opatrení P SK je Opatrenie 3.1.2, cieľom ktorého je prispieť k dobudovaniu chýbajúcich úsekov diaľnice D3 a rýchlostných ciest R2 a R3, a tým k zabezpečeniu kvalitného spojenia s okolitými krajinami. </w:t>
      </w:r>
    </w:p>
    <w:p w14:paraId="3C413970" w14:textId="77777777" w:rsidR="00CC44AC"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Nedostatky identifikované v prípravnej fáze P SK v oblasti vodnej dopravy stále pretrvávajú. Súčasný stav sa vyznačuje chýbajúcou infraštruktúrou a nevyhovujúcim technickým a kvalitatívnym stavom infraštruktúry prístavov a vodných ciest zaradených do siete TEN-T, čo bráni rozvoju vodnej dopravy a väčšiemu využitiu jej kapacít presunom nákladnej dopravy, najmä z preťaženej cestnej infraštruktúry. Existujúce úzke miesta (nízke vodostavy, nedostatočné plavebné výšky pod mostami a obmedzené plavebné šírky v plavebnej dráhe) bránia dosiahnutiu celoročnej splavnosti vodných ciest. Zastaraný lodný park vplýva negatívne na bezpečnosť plavebnej prevádzky a životné prostredie.</w:t>
      </w:r>
    </w:p>
    <w:p w14:paraId="2D4555E1"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32</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6421BE08"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2F05C5A5"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0B7C22C3"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344E41D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93FEADC"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604D5E" w:rsidRPr="007D79E9" w14:paraId="4428D38E"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7D841703" w14:textId="48026B41" w:rsidR="00604D5E" w:rsidRPr="00451C94" w:rsidRDefault="00604D5E" w:rsidP="00604D5E">
            <w:pPr>
              <w:jc w:val="center"/>
              <w:rPr>
                <w:rFonts w:ascii="Calibri" w:eastAsia="Calibri" w:hAnsi="Calibri" w:cs="Calibri"/>
                <w:b w:val="0"/>
              </w:rPr>
            </w:pPr>
            <w:r w:rsidRPr="00451C94">
              <w:rPr>
                <w:rFonts w:ascii="Calibri" w:hAnsi="Calibri" w:cs="Calibri"/>
                <w:b w:val="0"/>
              </w:rPr>
              <w:t>1 351 738 649,00</w:t>
            </w:r>
          </w:p>
        </w:tc>
        <w:tc>
          <w:tcPr>
            <w:tcW w:w="2268" w:type="dxa"/>
          </w:tcPr>
          <w:p w14:paraId="4F73D3B0" w14:textId="1FD97362"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1 090 789 253,91</w:t>
            </w:r>
          </w:p>
        </w:tc>
        <w:tc>
          <w:tcPr>
            <w:tcW w:w="2126" w:type="dxa"/>
          </w:tcPr>
          <w:p w14:paraId="298CDBAF" w14:textId="742C371D"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619 385 057,81</w:t>
            </w:r>
          </w:p>
        </w:tc>
        <w:tc>
          <w:tcPr>
            <w:tcW w:w="2686" w:type="dxa"/>
          </w:tcPr>
          <w:p w14:paraId="1BD48CC3" w14:textId="5F4B3C6F" w:rsidR="00604D5E" w:rsidRPr="00451C94" w:rsidRDefault="00604D5E" w:rsidP="00604D5E">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0,00</w:t>
            </w:r>
          </w:p>
        </w:tc>
      </w:tr>
    </w:tbl>
    <w:p w14:paraId="7E9B61CA" w14:textId="77777777" w:rsidR="00CC44AC" w:rsidRPr="009E5E05" w:rsidRDefault="00CC44AC" w:rsidP="009E5E05">
      <w:pPr>
        <w:spacing w:after="120" w:line="240" w:lineRule="auto"/>
        <w:jc w:val="both"/>
        <w:rPr>
          <w:rFonts w:ascii="Calibri" w:eastAsia="Calibri" w:hAnsi="Calibri" w:cs="Calibri"/>
          <w:b/>
          <w:iCs/>
          <w:kern w:val="0"/>
          <w:sz w:val="22"/>
          <w:szCs w:val="22"/>
          <w14:ligatures w14:val="none"/>
        </w:rPr>
      </w:pPr>
    </w:p>
    <w:p w14:paraId="2A0388A8"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b/>
          <w:iCs/>
          <w:kern w:val="0"/>
          <w:sz w:val="22"/>
          <w:szCs w:val="22"/>
          <w14:ligatures w14:val="none"/>
        </w:rPr>
        <w:t xml:space="preserve">Špecifický cieľ </w:t>
      </w:r>
      <w:r w:rsidRPr="00085CC5">
        <w:rPr>
          <w:rFonts w:ascii="Calibri" w:eastAsia="Calibri" w:hAnsi="Calibri" w:cs="Calibri"/>
          <w:b/>
          <w:iCs/>
          <w:kern w:val="0"/>
          <w:sz w:val="22"/>
          <w:szCs w:val="22"/>
          <w14:ligatures w14:val="none"/>
        </w:rPr>
        <w:t>RSO</w:t>
      </w:r>
      <w:r w:rsidRPr="00980A7A">
        <w:rPr>
          <w:rFonts w:ascii="Calibri" w:eastAsia="Calibri" w:hAnsi="Calibri" w:cs="Calibri"/>
          <w:b/>
          <w:iCs/>
          <w:kern w:val="0"/>
          <w:sz w:val="22"/>
          <w:szCs w:val="22"/>
          <w14:ligatures w14:val="none"/>
        </w:rPr>
        <w:t>3.2</w:t>
      </w:r>
    </w:p>
    <w:p w14:paraId="649E5BB0"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Dopravná infraštruktúra v regiónoch sa v mnohých prípadoch vyznačuje nevyhovujúcimi stavebno-technickými parametrami, ktorých výsledkom je najmä zníženie bezpečnosti a plynulosti dopravy s negatívnymi dopadmi na životné prostredie. Dôležitá je preto taktiež podpora intervencií do</w:t>
      </w:r>
      <w:r w:rsidR="0057203F">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modernizácie perspektívnych prímestských a regionálnych tratí a výstavby a modernizácie ciest I. triedy, čím dôjde k zlepšeniu vzájomného prepojenia regiónov a zabezpečeniu prístupu k sieti TEN-T.   </w:t>
      </w:r>
    </w:p>
    <w:p w14:paraId="2A3053CB"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Potreba intervencií do regionálnych železničných tratí naďalej pretrváva. Regionálne trate sú charakteristické nevyhovujúcim technickým stavom s množstvom prechodných obmedzení traťovej rýchlosti a obmedzení interoperability, nízkym podielom elektrifikovaných tratí, nedostatočnou úrovňou bezpečnosti v dôsledku častých úrovňových križovaní s cestnou</w:t>
      </w:r>
      <w:r w:rsidR="0057203F">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xml:space="preserve">infraštruktúrou, nedostatočne zabezpečených železničných priecestí a zastaraných zabezpečovacích zariadení. Nevyhovujúci je tiež počet a kvalita infraštruktúry terminálov intermodálnej prepravy. Z hľadiska železničnej VOD je nedostatkom taktiež zanedbaný stav staničných budov a nevyhovujúci stav časti vozového parku. Cieľom je v ďalšom období podporiť rozvoj regionálnej železničnej dopravy na perspektívnych tratiach, ktoré sa vyznačujú dostatočným dopytom po osobnej alebo nákladnej železničnej doprave a komplementárne tak doplniť aktivity týkajúce sa modernizácie železničných tratí </w:t>
      </w:r>
      <w:r w:rsidRPr="009E5E05">
        <w:rPr>
          <w:rFonts w:ascii="Calibri" w:eastAsia="Calibri" w:hAnsi="Calibri" w:cs="Calibri"/>
          <w:iCs/>
          <w:kern w:val="0"/>
          <w:sz w:val="22"/>
          <w:szCs w:val="22"/>
          <w14:ligatures w14:val="none"/>
        </w:rPr>
        <w:lastRenderedPageBreak/>
        <w:t xml:space="preserve">zaradených do siete TEN-T. Bez ďalších investícií nebude možné pristúpiť k odstráneniu súčasného nevyhovujúceho stavu a posunúť železničnú dopravu na úroveň nosného dopravného systému. Výsledkom investícií by malo byť predovšetkým zvýšenie spoľahlivosti a atraktivity železničnej dopravy, odľahčenie preťaženej cestnej infraštruktúry presunom časti tovarov na ekologickejšiu železničnú dopravu a celkové zvýšenie bezpečnosti železničnej dopravy. </w:t>
      </w:r>
    </w:p>
    <w:p w14:paraId="1B0B58F5" w14:textId="77777777" w:rsidR="00CC44AC" w:rsidRPr="009E5E05" w:rsidRDefault="00CC44AC"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Cieľom je tiež podporiť prípravu a rozvoj ciest I. triedy, ktoré majú naďalej kľúčové postavenie a nespochybniteľný dopravný význam na Slovensku, keďže prenášajú viac ako 50 % dopravnej záťaže všetkých pozemných komunikácií. Stav významnej časti ciest I. triedy je však nevyhovujúci. Na</w:t>
      </w:r>
      <w:r w:rsidR="0057203F">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viacerých úsekoch (predovšetkým tých, ktoré sú vedené v trasách plánovaných diaľnic a rýchlostných ciest) je prekračovaná dopravná výkonnosť. Významným problémom je taktiež neexistencia cestných obchvatov miest a obcí na ťahoch s intenzívnou tranzitnou dopravou, a nevyhovujúci stavebno-technický stav mostov na cestách I. triedy. Z hľadiska úrovne bezpečnosti cestnej premávky je negatívom existencia kritických nehodových lokalít.</w:t>
      </w:r>
    </w:p>
    <w:p w14:paraId="1D606A0D" w14:textId="77777777" w:rsidR="000234B5"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33</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13F567DB"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1BFFE48A"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42EF475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7091B4B1"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20CDD873"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01C05F70"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489DF940" w14:textId="6BE70F11" w:rsidR="00775BB0" w:rsidRPr="00451C94" w:rsidRDefault="00775BB0" w:rsidP="00775BB0">
            <w:pPr>
              <w:jc w:val="center"/>
              <w:rPr>
                <w:rFonts w:ascii="Calibri" w:eastAsia="Calibri" w:hAnsi="Calibri" w:cs="Calibri"/>
                <w:b w:val="0"/>
              </w:rPr>
            </w:pPr>
            <w:r w:rsidRPr="00451C94">
              <w:rPr>
                <w:rFonts w:ascii="Calibri" w:hAnsi="Calibri" w:cs="Calibri"/>
                <w:b w:val="0"/>
              </w:rPr>
              <w:t>661 340 677 €</w:t>
            </w:r>
          </w:p>
        </w:tc>
        <w:tc>
          <w:tcPr>
            <w:tcW w:w="2268" w:type="dxa"/>
          </w:tcPr>
          <w:p w14:paraId="6F6FEB08" w14:textId="1A39FFE8" w:rsidR="00775BB0" w:rsidRPr="00451C94"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413 840 238 €</w:t>
            </w:r>
          </w:p>
        </w:tc>
        <w:tc>
          <w:tcPr>
            <w:tcW w:w="2126" w:type="dxa"/>
          </w:tcPr>
          <w:p w14:paraId="3398897E" w14:textId="3E1B1D28" w:rsidR="00775BB0" w:rsidRPr="00451C94"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61 487 494 €</w:t>
            </w:r>
          </w:p>
        </w:tc>
        <w:tc>
          <w:tcPr>
            <w:tcW w:w="2686" w:type="dxa"/>
          </w:tcPr>
          <w:p w14:paraId="7DDF7CB6" w14:textId="313A5203" w:rsidR="00775BB0" w:rsidRPr="00451C94"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40 376 €</w:t>
            </w:r>
          </w:p>
        </w:tc>
      </w:tr>
    </w:tbl>
    <w:p w14:paraId="2EB16DF0" w14:textId="77777777" w:rsidR="00A31C08" w:rsidRPr="009E5E05" w:rsidRDefault="00A31C08" w:rsidP="009E5E05">
      <w:pPr>
        <w:spacing w:after="120" w:line="240" w:lineRule="auto"/>
        <w:rPr>
          <w:rFonts w:ascii="Calibri" w:hAnsi="Calibri" w:cs="Calibri"/>
        </w:rPr>
      </w:pPr>
    </w:p>
    <w:p w14:paraId="67D3630E" w14:textId="77777777" w:rsidR="004C346F" w:rsidRPr="009E5E05" w:rsidRDefault="008105DB" w:rsidP="00980A7A">
      <w:pPr>
        <w:pStyle w:val="Nadpis2"/>
        <w:spacing w:before="0" w:after="120" w:line="240" w:lineRule="auto"/>
        <w:jc w:val="both"/>
        <w:rPr>
          <w:rFonts w:ascii="Calibri" w:hAnsi="Calibri" w:cs="Calibri"/>
          <w:sz w:val="28"/>
          <w:szCs w:val="28"/>
        </w:rPr>
      </w:pPr>
      <w:bookmarkStart w:id="89" w:name="_Toc191472016"/>
      <w:bookmarkStart w:id="90" w:name="_Toc191901063"/>
      <w:r w:rsidRPr="009E5E05">
        <w:rPr>
          <w:rFonts w:ascii="Calibri" w:hAnsi="Calibri" w:cs="Calibri"/>
          <w:sz w:val="28"/>
          <w:szCs w:val="28"/>
        </w:rPr>
        <w:t>8</w:t>
      </w:r>
      <w:r w:rsidR="004C346F" w:rsidRPr="009E5E05">
        <w:rPr>
          <w:rFonts w:ascii="Calibri" w:hAnsi="Calibri" w:cs="Calibri"/>
          <w:sz w:val="28"/>
          <w:szCs w:val="28"/>
        </w:rPr>
        <w:t>.4</w:t>
      </w:r>
      <w:r w:rsidR="004C346F" w:rsidRPr="009E5E05">
        <w:rPr>
          <w:rFonts w:ascii="Calibri" w:hAnsi="Calibri" w:cs="Calibri"/>
          <w:sz w:val="28"/>
          <w:szCs w:val="28"/>
        </w:rPr>
        <w:tab/>
        <w:t>CP4</w:t>
      </w:r>
      <w:r w:rsidR="004C346F" w:rsidRPr="009E5E05">
        <w:rPr>
          <w:rFonts w:ascii="Calibri" w:hAnsi="Calibri" w:cs="Calibri"/>
          <w:sz w:val="28"/>
          <w:szCs w:val="28"/>
        </w:rPr>
        <w:tab/>
        <w:t>Sociálnejšia a inkluzívnejšia Európa vykonávajúca Európsky pilier sociálnych práv</w:t>
      </w:r>
      <w:bookmarkEnd w:id="89"/>
      <w:bookmarkEnd w:id="90"/>
    </w:p>
    <w:p w14:paraId="338C0C3E" w14:textId="77777777" w:rsidR="002012E8" w:rsidRPr="009E5E05" w:rsidRDefault="002012E8" w:rsidP="009E5E05">
      <w:pPr>
        <w:spacing w:after="120" w:line="240" w:lineRule="auto"/>
        <w:jc w:val="both"/>
        <w:rPr>
          <w:rFonts w:ascii="Calibri" w:eastAsia="Calibri" w:hAnsi="Calibri" w:cs="Calibri"/>
          <w:iCs/>
          <w:color w:val="000000" w:themeColor="text1"/>
          <w:kern w:val="0"/>
          <w:sz w:val="22"/>
          <w:szCs w:val="22"/>
          <w14:ligatures w14:val="none"/>
        </w:rPr>
      </w:pPr>
      <w:r w:rsidRPr="009E5E05">
        <w:rPr>
          <w:rFonts w:ascii="Calibri" w:eastAsia="Calibri" w:hAnsi="Calibri" w:cs="Calibri"/>
          <w:iCs/>
          <w:color w:val="000000" w:themeColor="text1"/>
          <w:kern w:val="0"/>
          <w:sz w:val="22"/>
          <w:szCs w:val="22"/>
          <w14:ligatures w14:val="none"/>
        </w:rPr>
        <w:t>Cieľ politiky 4</w:t>
      </w:r>
      <w:r w:rsidR="00384E83">
        <w:rPr>
          <w:rFonts w:ascii="Calibri" w:eastAsia="Calibri" w:hAnsi="Calibri" w:cs="Calibri"/>
          <w:iCs/>
          <w:color w:val="000000" w:themeColor="text1"/>
          <w:kern w:val="0"/>
          <w:sz w:val="22"/>
          <w:szCs w:val="22"/>
          <w14:ligatures w14:val="none"/>
        </w:rPr>
        <w:t xml:space="preserve"> sa</w:t>
      </w:r>
      <w:r w:rsidRPr="009E5E05">
        <w:rPr>
          <w:rFonts w:ascii="Calibri" w:eastAsia="Calibri" w:hAnsi="Calibri" w:cs="Calibri"/>
          <w:iCs/>
          <w:color w:val="000000" w:themeColor="text1"/>
          <w:kern w:val="0"/>
          <w:sz w:val="22"/>
          <w:szCs w:val="22"/>
          <w14:ligatures w14:val="none"/>
        </w:rPr>
        <w:t xml:space="preserve"> implementuje naprieč všetkými prioritami a príslušnými špecifickými cieľmi EPSP. V oblasti zamestnanosti je kladený dôraz na zvyšovanie zamestnateľnosti znevýhodnených skupín na</w:t>
      </w:r>
      <w:r w:rsidR="00384E83">
        <w:rPr>
          <w:rFonts w:ascii="Calibri" w:eastAsia="Calibri" w:hAnsi="Calibri" w:cs="Calibri"/>
          <w:iCs/>
          <w:color w:val="000000" w:themeColor="text1"/>
          <w:kern w:val="0"/>
          <w:sz w:val="22"/>
          <w:szCs w:val="22"/>
          <w14:ligatures w14:val="none"/>
        </w:rPr>
        <w:t> </w:t>
      </w:r>
      <w:r w:rsidRPr="009E5E05">
        <w:rPr>
          <w:rFonts w:ascii="Calibri" w:eastAsia="Calibri" w:hAnsi="Calibri" w:cs="Calibri"/>
          <w:iCs/>
          <w:color w:val="000000" w:themeColor="text1"/>
          <w:kern w:val="0"/>
          <w:sz w:val="22"/>
          <w:szCs w:val="22"/>
          <w14:ligatures w14:val="none"/>
        </w:rPr>
        <w:t xml:space="preserve">trhu práce, špecificky dlhodobo nezamestnaných, zlepšenie a odstraňovanie bariér v prístupe k službám zamestnanosti. Pretrváva potreba investovať do odstraňovania regionálnych rozdielov v miere zamestnanosti. V oblasti vzdelávania výzvou naďalej zostávajú investície do zručností, inkluzívneho vzdelávania, s dôrazom na deti z marginalizovaných komunít a sociálne znevýhodneného prostredia, mladých ľudí v situácii NEET, ako aj zvyšovania účasti na vzdelávaní dospelých. V oblasti sociálnej inklúzie je dôraz kladený na podporu sociálnych služieb na komunitnej úrovni, krízovej intervencie, dostupné bývanie a poskytovanie materiálnej a potravinovej pomoci.  </w:t>
      </w:r>
    </w:p>
    <w:p w14:paraId="1EBE7F8A" w14:textId="77777777" w:rsidR="00AD4FEF" w:rsidRPr="009E5E05" w:rsidRDefault="00AD4FEF" w:rsidP="009E5E05">
      <w:pPr>
        <w:spacing w:after="120" w:line="240" w:lineRule="auto"/>
        <w:jc w:val="both"/>
        <w:rPr>
          <w:rFonts w:ascii="Calibri" w:eastAsia="Calibri" w:hAnsi="Calibri" w:cs="Calibri"/>
          <w:b/>
          <w:iCs/>
          <w:kern w:val="0"/>
          <w:sz w:val="22"/>
          <w:szCs w:val="22"/>
          <w14:ligatures w14:val="none"/>
        </w:rPr>
      </w:pPr>
    </w:p>
    <w:p w14:paraId="0D2FA2E2" w14:textId="77777777" w:rsidR="002012E8" w:rsidRPr="009E5E05" w:rsidRDefault="002012E8"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w:t>
      </w:r>
      <w:r w:rsidR="00AD4FEF" w:rsidRPr="009E5E05">
        <w:rPr>
          <w:rFonts w:ascii="Calibri" w:eastAsia="Calibri" w:hAnsi="Calibri" w:cs="Calibri"/>
          <w:b/>
          <w:iCs/>
          <w:kern w:val="0"/>
          <w:sz w:val="22"/>
          <w:szCs w:val="22"/>
          <w14:ligatures w14:val="none"/>
        </w:rPr>
        <w:t xml:space="preserve">pecifický cieľ </w:t>
      </w:r>
      <w:r w:rsidRPr="009E5E05">
        <w:rPr>
          <w:rFonts w:ascii="Calibri" w:eastAsia="Calibri" w:hAnsi="Calibri" w:cs="Calibri"/>
          <w:b/>
          <w:iCs/>
          <w:kern w:val="0"/>
          <w:sz w:val="22"/>
          <w:szCs w:val="22"/>
          <w14:ligatures w14:val="none"/>
        </w:rPr>
        <w:t>RSO4.1 Zvyšovanie účinnosti a inkluzívnosti trhov práce a prístupu ku kvalitnému zamestnaniu rozvíjaním sociálnej infraštruktúry a podporou sociálneho hospodárstva (EFRR)</w:t>
      </w:r>
    </w:p>
    <w:p w14:paraId="77887218" w14:textId="77777777" w:rsidR="002012E8" w:rsidRDefault="002012E8" w:rsidP="009E5E05">
      <w:pPr>
        <w:spacing w:after="120" w:line="240" w:lineRule="auto"/>
        <w:jc w:val="both"/>
        <w:rPr>
          <w:rFonts w:ascii="Calibri" w:hAnsi="Calibri" w:cs="Calibri"/>
          <w:sz w:val="22"/>
          <w:szCs w:val="22"/>
        </w:rPr>
      </w:pPr>
      <w:r w:rsidRPr="009E5E05">
        <w:rPr>
          <w:rFonts w:ascii="Calibri" w:hAnsi="Calibri" w:cs="Calibri"/>
          <w:sz w:val="22"/>
          <w:szCs w:val="22"/>
        </w:rPr>
        <w:t>Naďalej pretrváva potreba investovať do modernizácie služieb zamestnanosti investíciami do IKT na</w:t>
      </w:r>
      <w:r w:rsidR="00384E83">
        <w:rPr>
          <w:rFonts w:ascii="Calibri" w:hAnsi="Calibri" w:cs="Calibri"/>
          <w:sz w:val="22"/>
          <w:szCs w:val="22"/>
        </w:rPr>
        <w:t> </w:t>
      </w:r>
      <w:r w:rsidRPr="009E5E05">
        <w:rPr>
          <w:rFonts w:ascii="Calibri" w:hAnsi="Calibri" w:cs="Calibri"/>
          <w:sz w:val="22"/>
          <w:szCs w:val="22"/>
        </w:rPr>
        <w:t>skvalitneniu poskytovaných verejných a neverejných služieb zamestnanosti, ako aj odstraňovania fyzických bariér z pohľadu ich dostupnosti pre osoby so zdravotným postihnutím. Ústredi</w:t>
      </w:r>
      <w:r w:rsidR="00384E83">
        <w:rPr>
          <w:rFonts w:ascii="Calibri" w:hAnsi="Calibri" w:cs="Calibri"/>
          <w:sz w:val="22"/>
          <w:szCs w:val="22"/>
        </w:rPr>
        <w:t>e</w:t>
      </w:r>
      <w:r w:rsidRPr="009E5E05">
        <w:rPr>
          <w:rFonts w:ascii="Calibri" w:hAnsi="Calibri" w:cs="Calibri"/>
          <w:sz w:val="22"/>
          <w:szCs w:val="22"/>
        </w:rPr>
        <w:t xml:space="preserve"> práce</w:t>
      </w:r>
      <w:r w:rsidR="00384E83">
        <w:rPr>
          <w:rFonts w:ascii="Calibri" w:hAnsi="Calibri" w:cs="Calibri"/>
          <w:sz w:val="22"/>
          <w:szCs w:val="22"/>
        </w:rPr>
        <w:t>,</w:t>
      </w:r>
      <w:r w:rsidRPr="009E5E05">
        <w:rPr>
          <w:rFonts w:ascii="Calibri" w:hAnsi="Calibri" w:cs="Calibri"/>
          <w:sz w:val="22"/>
          <w:szCs w:val="22"/>
        </w:rPr>
        <w:t xml:space="preserve"> sociálnych vecí a rodiny identifikovalo 29 pracovísk úradov práce, ktoré si vyžadujú ich debarierizáciu. Taktiež je nevyhnutné podporiť zvýšenie kapacít v zariadeniach starostlivosti pre deti do troch rokov. Primeraná finančná podpora prostredníctvom kombinácie grantu a finančných nástrojov je predpokladaná do oblasti sociálnej ekonomiky. Táto bude poskytovaná registrovaným sociálnym podnikom. </w:t>
      </w:r>
    </w:p>
    <w:p w14:paraId="488DF330"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34</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165F4683"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76691610"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38805CF9"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2F7B8B5C"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19E062A"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ED4CC9" w:rsidRPr="007D79E9" w14:paraId="658456DD"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6020CD7B" w14:textId="66147F3F" w:rsidR="00ED4CC9" w:rsidRPr="00451C94" w:rsidRDefault="00ED4CC9" w:rsidP="00ED4CC9">
            <w:pPr>
              <w:jc w:val="center"/>
              <w:rPr>
                <w:rFonts w:ascii="Calibri" w:eastAsia="Calibri" w:hAnsi="Calibri" w:cs="Calibri"/>
                <w:b w:val="0"/>
              </w:rPr>
            </w:pPr>
            <w:r w:rsidRPr="00451C94">
              <w:rPr>
                <w:rFonts w:ascii="Calibri" w:hAnsi="Calibri" w:cs="Calibri"/>
                <w:b w:val="0"/>
              </w:rPr>
              <w:t>57 612 965,00</w:t>
            </w:r>
          </w:p>
        </w:tc>
        <w:tc>
          <w:tcPr>
            <w:tcW w:w="2268" w:type="dxa"/>
          </w:tcPr>
          <w:p w14:paraId="6577C2DF" w14:textId="3B6271B3" w:rsidR="00ED4CC9" w:rsidRPr="00451C94"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23 000 000,00</w:t>
            </w:r>
          </w:p>
        </w:tc>
        <w:tc>
          <w:tcPr>
            <w:tcW w:w="2126" w:type="dxa"/>
          </w:tcPr>
          <w:p w14:paraId="3E7BC106" w14:textId="4AB0A363" w:rsidR="00ED4CC9" w:rsidRPr="00451C94"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23 000 000,00</w:t>
            </w:r>
          </w:p>
        </w:tc>
        <w:tc>
          <w:tcPr>
            <w:tcW w:w="2686" w:type="dxa"/>
          </w:tcPr>
          <w:p w14:paraId="2CA8DF1E" w14:textId="7578F21D" w:rsidR="00ED4CC9" w:rsidRPr="00451C94"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451C94">
              <w:rPr>
                <w:rFonts w:ascii="Calibri" w:hAnsi="Calibri" w:cs="Calibri"/>
              </w:rPr>
              <w:t>6 899 999,90</w:t>
            </w:r>
          </w:p>
        </w:tc>
      </w:tr>
    </w:tbl>
    <w:p w14:paraId="7A2622AA" w14:textId="77777777" w:rsidR="003A5CBB" w:rsidRPr="009E5E05" w:rsidRDefault="003A5CBB" w:rsidP="009E5E05">
      <w:pPr>
        <w:spacing w:after="120" w:line="240" w:lineRule="auto"/>
        <w:jc w:val="both"/>
        <w:rPr>
          <w:rFonts w:ascii="Calibri" w:hAnsi="Calibri" w:cs="Calibri"/>
          <w:sz w:val="22"/>
          <w:szCs w:val="22"/>
        </w:rPr>
      </w:pPr>
    </w:p>
    <w:p w14:paraId="240CCE45" w14:textId="77777777" w:rsidR="002012E8" w:rsidRPr="009E5E05" w:rsidRDefault="002012E8"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w:t>
      </w:r>
      <w:r w:rsidR="00AD4FEF" w:rsidRPr="009E5E05">
        <w:rPr>
          <w:rFonts w:ascii="Calibri" w:eastAsia="Calibri" w:hAnsi="Calibri" w:cs="Calibri"/>
          <w:b/>
          <w:iCs/>
          <w:kern w:val="0"/>
          <w:sz w:val="22"/>
          <w:szCs w:val="22"/>
          <w14:ligatures w14:val="none"/>
        </w:rPr>
        <w:t>pecifický cieľ</w:t>
      </w:r>
      <w:r w:rsidRPr="009E5E05">
        <w:rPr>
          <w:rFonts w:ascii="Calibri" w:eastAsia="Calibri" w:hAnsi="Calibri" w:cs="Calibri"/>
          <w:b/>
          <w:iCs/>
          <w:kern w:val="0"/>
          <w:sz w:val="22"/>
          <w:szCs w:val="22"/>
          <w14:ligatures w14:val="none"/>
        </w:rPr>
        <w:t xml:space="preserve"> RSO4.2 Zlepšenie rovného prístupu k inkluzívnym a kvalitným službám v oblasti vzdelávania, odbornej prípravy a celoživotného vzdelávania rozvíjaním dostupnej infraštruktúry vrátane posilňovania odolnosti pre dištančné a online vzdelávanie a odbornú prípravu (EFRR)</w:t>
      </w:r>
    </w:p>
    <w:p w14:paraId="1A51DFF2" w14:textId="77777777" w:rsidR="002012E8" w:rsidRPr="009E5E05" w:rsidRDefault="002012E8" w:rsidP="009E5E05">
      <w:pPr>
        <w:spacing w:after="120" w:line="240" w:lineRule="auto"/>
        <w:jc w:val="both"/>
        <w:rPr>
          <w:rFonts w:ascii="Calibri" w:eastAsia="Calibri" w:hAnsi="Calibri" w:cs="Calibri"/>
          <w:color w:val="000000" w:themeColor="text1"/>
          <w:sz w:val="22"/>
          <w:szCs w:val="22"/>
        </w:rPr>
      </w:pPr>
      <w:r w:rsidRPr="009E5E05">
        <w:rPr>
          <w:rFonts w:ascii="Calibri" w:eastAsia="Calibri" w:hAnsi="Calibri" w:cs="Calibri"/>
          <w:color w:val="000000" w:themeColor="text1"/>
          <w:sz w:val="22"/>
          <w:szCs w:val="22"/>
        </w:rPr>
        <w:lastRenderedPageBreak/>
        <w:t>Podľa údajov EU_SILC MRK (2020) je segregácia žiakov z MRK prítomná v bežnom vzdelávacom prúde, výrazná je najmä v špeciálnom školstve. Takmer polovica (47 %) detí z MRK vo veku 6 až 15 rokov v</w:t>
      </w:r>
      <w:r w:rsidR="00384E83">
        <w:rPr>
          <w:rFonts w:ascii="Calibri" w:eastAsia="Calibri" w:hAnsi="Calibri" w:cs="Calibri"/>
          <w:color w:val="000000" w:themeColor="text1"/>
          <w:sz w:val="22"/>
          <w:szCs w:val="22"/>
        </w:rPr>
        <w:t> </w:t>
      </w:r>
      <w:r w:rsidRPr="009E5E05">
        <w:rPr>
          <w:rFonts w:ascii="Calibri" w:eastAsia="Calibri" w:hAnsi="Calibri" w:cs="Calibri"/>
          <w:color w:val="000000" w:themeColor="text1"/>
          <w:sz w:val="22"/>
          <w:szCs w:val="22"/>
        </w:rPr>
        <w:t>bežnom vzdelávaní má v triede iba rómskych spolužiakov a u ďalších 23 % rómski spolužiaci tvoria väčšinu kolektívu triedy</w:t>
      </w:r>
      <w:r w:rsidRPr="009E5E05">
        <w:rPr>
          <w:rStyle w:val="Odkaznapoznmkupodiarou"/>
          <w:rFonts w:ascii="Calibri" w:eastAsia="Calibri" w:hAnsi="Calibri" w:cs="Calibri"/>
          <w:color w:val="000000" w:themeColor="text1"/>
          <w:sz w:val="22"/>
          <w:szCs w:val="22"/>
        </w:rPr>
        <w:footnoteReference w:id="54"/>
      </w:r>
      <w:r w:rsidRPr="009E5E05">
        <w:rPr>
          <w:rFonts w:ascii="Calibri" w:eastAsia="Calibri" w:hAnsi="Calibri" w:cs="Calibri"/>
          <w:color w:val="000000" w:themeColor="text1"/>
          <w:sz w:val="22"/>
          <w:szCs w:val="22"/>
        </w:rPr>
        <w:t>. Podiel mladých Rómov, ktorí nemajú zamestnanie, nevzdelávajú sa, ani nezúčastňujú na odbornej príprave (NEET), sa dokonca zvýšil (62 % oproti 10 % mladých v celkovej populácii).</w:t>
      </w:r>
    </w:p>
    <w:p w14:paraId="52090734" w14:textId="77777777" w:rsidR="002012E8" w:rsidRPr="009E5E05" w:rsidRDefault="002012E8" w:rsidP="009E5E05">
      <w:pPr>
        <w:spacing w:after="120" w:line="240" w:lineRule="auto"/>
        <w:jc w:val="both"/>
        <w:rPr>
          <w:rFonts w:ascii="Calibri" w:eastAsia="Calibri" w:hAnsi="Calibri" w:cs="Calibri"/>
          <w:sz w:val="22"/>
          <w:szCs w:val="22"/>
        </w:rPr>
      </w:pPr>
      <w:r w:rsidRPr="009E5E05">
        <w:rPr>
          <w:rFonts w:ascii="Calibri" w:eastAsiaTheme="minorEastAsia" w:hAnsi="Calibri" w:cs="Calibri"/>
          <w:sz w:val="22"/>
          <w:szCs w:val="22"/>
        </w:rPr>
        <w:t>Podpora bude smerovaná naďalej do opatrení prispievajúcich k zvyšovaniu účasti dospelých na</w:t>
      </w:r>
      <w:r w:rsidR="00384E83">
        <w:rPr>
          <w:rFonts w:ascii="Calibri" w:eastAsiaTheme="minorEastAsia" w:hAnsi="Calibri" w:cs="Calibri"/>
          <w:sz w:val="22"/>
          <w:szCs w:val="22"/>
        </w:rPr>
        <w:t> </w:t>
      </w:r>
      <w:r w:rsidRPr="009E5E05">
        <w:rPr>
          <w:rFonts w:ascii="Calibri" w:eastAsiaTheme="minorEastAsia" w:hAnsi="Calibri" w:cs="Calibri"/>
          <w:sz w:val="22"/>
          <w:szCs w:val="22"/>
        </w:rPr>
        <w:t xml:space="preserve">vzdelávaní a prepojeniu vzdelávania s potrebami trhu práce. </w:t>
      </w:r>
      <w:r w:rsidRPr="009E5E05">
        <w:rPr>
          <w:rFonts w:ascii="Calibri" w:eastAsia="Calibri" w:hAnsi="Calibri" w:cs="Calibri"/>
          <w:sz w:val="22"/>
          <w:szCs w:val="22"/>
        </w:rPr>
        <w:t>Investície z EFRR budú smerované  do</w:t>
      </w:r>
      <w:r w:rsidR="00384E83">
        <w:rPr>
          <w:rFonts w:ascii="Calibri" w:eastAsiaTheme="minorEastAsia" w:hAnsi="Calibri" w:cs="Calibri"/>
          <w:sz w:val="22"/>
          <w:szCs w:val="22"/>
        </w:rPr>
        <w:t> </w:t>
      </w:r>
      <w:r w:rsidRPr="009E5E05">
        <w:rPr>
          <w:rFonts w:ascii="Calibri" w:eastAsiaTheme="minorEastAsia" w:hAnsi="Calibri" w:cs="Calibri"/>
          <w:sz w:val="22"/>
          <w:szCs w:val="22"/>
        </w:rPr>
        <w:t>modernizácie pilotných CEOVP, výzva prispeje k zvýšeniu kvality a dostupnosti služieb v oblasti vzdelávania, odbornej prípravy a celoživotného vzdelávania, ktoré budú CEOVP zabezpečovať pre daný sektor hospodárstva.</w:t>
      </w:r>
    </w:p>
    <w:p w14:paraId="3F6629E3" w14:textId="77777777" w:rsidR="002012E8" w:rsidRDefault="002012E8"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Špecifickou oblasťou podpory je podpora zamestnávateľov s cieľom tvorby a rozvoja NVC. Podpora NVC je navrhovaná na realizáciu prostredníctvom platformy STEP. Investície by mali podporiť budovanie, rozširovanie a modernizáciu infraštruktúry a vybavenia zariadení, ktoré sú nevyhnutné a špecifické pre</w:t>
      </w:r>
      <w:r w:rsidR="00384E83">
        <w:rPr>
          <w:rFonts w:ascii="Calibri" w:eastAsia="Calibri" w:hAnsi="Calibri" w:cs="Calibri"/>
          <w:sz w:val="22"/>
          <w:szCs w:val="22"/>
        </w:rPr>
        <w:t> </w:t>
      </w:r>
      <w:r w:rsidRPr="009E5E05">
        <w:rPr>
          <w:rFonts w:ascii="Calibri" w:eastAsia="Calibri" w:hAnsi="Calibri" w:cs="Calibri"/>
          <w:sz w:val="22"/>
          <w:szCs w:val="22"/>
        </w:rPr>
        <w:t>získanie zručností relevantných pre rozvoj a výrobu kritických technológií v</w:t>
      </w:r>
      <w:r w:rsidR="00384E83">
        <w:rPr>
          <w:rFonts w:ascii="Calibri" w:eastAsia="Calibri" w:hAnsi="Calibri" w:cs="Calibri"/>
          <w:sz w:val="22"/>
          <w:szCs w:val="22"/>
        </w:rPr>
        <w:t> </w:t>
      </w:r>
      <w:r w:rsidRPr="009E5E05">
        <w:rPr>
          <w:rFonts w:ascii="Calibri" w:eastAsia="Calibri" w:hAnsi="Calibri" w:cs="Calibri"/>
          <w:sz w:val="22"/>
          <w:szCs w:val="22"/>
        </w:rPr>
        <w:t>STEP</w:t>
      </w:r>
      <w:r w:rsidR="00384E83">
        <w:rPr>
          <w:rFonts w:ascii="Calibri" w:eastAsia="Calibri" w:hAnsi="Calibri" w:cs="Calibri"/>
          <w:sz w:val="22"/>
          <w:szCs w:val="22"/>
        </w:rPr>
        <w:t xml:space="preserve"> </w:t>
      </w:r>
      <w:r w:rsidRPr="009E5E05">
        <w:rPr>
          <w:rFonts w:ascii="Calibri" w:eastAsia="Calibri" w:hAnsi="Calibri" w:cs="Calibri"/>
          <w:sz w:val="22"/>
          <w:szCs w:val="22"/>
        </w:rPr>
        <w:t>sektoroch a prispievajú k vytváraniu kvalitných pracovných miest.</w:t>
      </w:r>
    </w:p>
    <w:p w14:paraId="4D61B4B1"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35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5898DA1B"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279E00C9"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7390DC28"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175AF321"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172DF190"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1EC5DA5F"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7AF431DF" w14:textId="19D66B2F" w:rsidR="00775BB0" w:rsidRPr="00D928CE" w:rsidRDefault="00775BB0" w:rsidP="00775BB0">
            <w:pPr>
              <w:jc w:val="center"/>
              <w:rPr>
                <w:rFonts w:ascii="Calibri" w:eastAsia="Calibri" w:hAnsi="Calibri" w:cs="Times New Roman"/>
                <w:b w:val="0"/>
              </w:rPr>
            </w:pPr>
            <w:r w:rsidRPr="00D928CE">
              <w:rPr>
                <w:rFonts w:ascii="Calibri" w:hAnsi="Calibri" w:cs="Calibri"/>
                <w:b w:val="0"/>
              </w:rPr>
              <w:t>309 639 476 €</w:t>
            </w:r>
          </w:p>
        </w:tc>
        <w:tc>
          <w:tcPr>
            <w:tcW w:w="2268" w:type="dxa"/>
          </w:tcPr>
          <w:p w14:paraId="052A1FB7" w14:textId="4F7B469D"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rPr>
              <w:t>244 787 866 €</w:t>
            </w:r>
          </w:p>
        </w:tc>
        <w:tc>
          <w:tcPr>
            <w:tcW w:w="2126" w:type="dxa"/>
          </w:tcPr>
          <w:p w14:paraId="3C0F71F1" w14:textId="00908AE6"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rPr>
              <w:t>1 793 533 €</w:t>
            </w:r>
          </w:p>
        </w:tc>
        <w:tc>
          <w:tcPr>
            <w:tcW w:w="2686" w:type="dxa"/>
          </w:tcPr>
          <w:p w14:paraId="379308D0" w14:textId="17DD09FF"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rPr>
              <w:t>0 €</w:t>
            </w:r>
          </w:p>
        </w:tc>
      </w:tr>
    </w:tbl>
    <w:p w14:paraId="24092FE7" w14:textId="77777777" w:rsidR="003A5CBB" w:rsidRPr="009E5E05" w:rsidRDefault="003A5CBB" w:rsidP="009E5E05">
      <w:pPr>
        <w:spacing w:after="120" w:line="240" w:lineRule="auto"/>
        <w:jc w:val="both"/>
        <w:rPr>
          <w:rFonts w:ascii="Calibri" w:eastAsia="Calibri" w:hAnsi="Calibri" w:cs="Calibri"/>
          <w:color w:val="000000" w:themeColor="text1"/>
          <w:sz w:val="22"/>
          <w:szCs w:val="22"/>
        </w:rPr>
      </w:pPr>
    </w:p>
    <w:p w14:paraId="0F7F8657" w14:textId="77777777" w:rsidR="002012E8" w:rsidRPr="009E5E05" w:rsidRDefault="00AD4FEF"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Špecifický cieľ</w:t>
      </w:r>
      <w:r w:rsidR="002012E8" w:rsidRPr="009E5E05">
        <w:rPr>
          <w:rFonts w:ascii="Calibri" w:eastAsia="Calibri" w:hAnsi="Calibri" w:cs="Calibri"/>
          <w:b/>
          <w:iCs/>
          <w:kern w:val="0"/>
          <w:sz w:val="22"/>
          <w:szCs w:val="22"/>
          <w14:ligatures w14:val="none"/>
        </w:rPr>
        <w:t xml:space="preserve"> RSO4.3 Podpora sociálno-ekonomického začlenenia marginalizovaných komunít, domácností s nízkym príjmom a znevýhodnených skupín vrátane osôb s osobitnými potrebami prostredníctvom integrovaných akcií vrátane bývania a sociálnych služieb (EFRR)</w:t>
      </w:r>
    </w:p>
    <w:p w14:paraId="2A516DC8" w14:textId="77777777" w:rsidR="002012E8" w:rsidRPr="009E5E05" w:rsidRDefault="002012E8" w:rsidP="009E5E05">
      <w:pPr>
        <w:spacing w:after="120" w:line="240" w:lineRule="auto"/>
        <w:jc w:val="both"/>
        <w:rPr>
          <w:rFonts w:ascii="Calibri" w:eastAsia="Calibri" w:hAnsi="Calibri" w:cs="Calibri"/>
          <w:color w:val="000000" w:themeColor="text1"/>
          <w:kern w:val="0"/>
          <w:sz w:val="22"/>
          <w:szCs w:val="22"/>
          <w14:ligatures w14:val="none"/>
        </w:rPr>
      </w:pPr>
      <w:r w:rsidRPr="009E5E05">
        <w:rPr>
          <w:rFonts w:ascii="Calibri" w:eastAsia="Calibri" w:hAnsi="Calibri" w:cs="Calibri"/>
          <w:color w:val="000000" w:themeColor="text1"/>
          <w:sz w:val="22"/>
          <w:szCs w:val="22"/>
        </w:rPr>
        <w:t>Podľa ARK 2019 bolo na Slovensku identifikovaných 1 052 rómskych osídlení, v ktorých žije takmer 262</w:t>
      </w:r>
      <w:r w:rsidR="00384E83">
        <w:rPr>
          <w:rFonts w:ascii="Calibri" w:eastAsia="Calibri" w:hAnsi="Calibri" w:cs="Calibri"/>
          <w:color w:val="000000" w:themeColor="text1"/>
          <w:sz w:val="22"/>
          <w:szCs w:val="22"/>
        </w:rPr>
        <w:t> </w:t>
      </w:r>
      <w:r w:rsidRPr="009E5E05">
        <w:rPr>
          <w:rFonts w:ascii="Calibri" w:eastAsia="Calibri" w:hAnsi="Calibri" w:cs="Calibri"/>
          <w:color w:val="000000" w:themeColor="text1"/>
          <w:sz w:val="22"/>
          <w:szCs w:val="22"/>
        </w:rPr>
        <w:t xml:space="preserve">000 obyvateľov. V marginalizovaných rómskych komunitách žije vyše 56-tisíc obyvateľov </w:t>
      </w:r>
      <w:r w:rsidR="00384E83">
        <w:rPr>
          <w:rFonts w:ascii="Calibri" w:eastAsia="Calibri" w:hAnsi="Calibri" w:cs="Calibri"/>
          <w:color w:val="000000" w:themeColor="text1"/>
          <w:sz w:val="22"/>
          <w:szCs w:val="22"/>
        </w:rPr>
        <w:t xml:space="preserve">v </w:t>
      </w:r>
      <w:r w:rsidRPr="009E5E05">
        <w:rPr>
          <w:rFonts w:ascii="Calibri" w:eastAsia="Calibri" w:hAnsi="Calibri" w:cs="Calibri"/>
          <w:color w:val="000000" w:themeColor="text1"/>
          <w:sz w:val="22"/>
          <w:szCs w:val="22"/>
        </w:rPr>
        <w:t>osídlení mimo obce, 151-tisíc na okraji obcí a 92-tisíc vo vnútri obcí. Tematické zisťovanie „Komplexná evaluácia programov podpory bývania“</w:t>
      </w:r>
      <w:r w:rsidRPr="009E5E05">
        <w:rPr>
          <w:rStyle w:val="Odkaznapoznmkupodiarou"/>
          <w:rFonts w:ascii="Calibri" w:eastAsia="Calibri" w:hAnsi="Calibri" w:cs="Calibri"/>
          <w:color w:val="000000" w:themeColor="text1"/>
          <w:sz w:val="22"/>
          <w:szCs w:val="22"/>
        </w:rPr>
        <w:footnoteReference w:id="55"/>
      </w:r>
      <w:r w:rsidRPr="009E5E05">
        <w:rPr>
          <w:rFonts w:ascii="Calibri" w:eastAsia="Calibri" w:hAnsi="Calibri" w:cs="Calibri"/>
          <w:color w:val="000000" w:themeColor="text1"/>
          <w:sz w:val="22"/>
          <w:szCs w:val="22"/>
        </w:rPr>
        <w:t>, ktoré vydalo ÚSVRK v roku 2023 uvádza, že 38</w:t>
      </w:r>
      <w:r w:rsidR="00384E83">
        <w:rPr>
          <w:rFonts w:ascii="Calibri" w:eastAsia="Calibri" w:hAnsi="Calibri" w:cs="Calibri"/>
          <w:color w:val="000000" w:themeColor="text1"/>
          <w:sz w:val="22"/>
          <w:szCs w:val="22"/>
        </w:rPr>
        <w:t xml:space="preserve"> </w:t>
      </w:r>
      <w:r w:rsidRPr="009E5E05">
        <w:rPr>
          <w:rFonts w:ascii="Calibri" w:eastAsia="Calibri" w:hAnsi="Calibri" w:cs="Calibri"/>
          <w:color w:val="000000" w:themeColor="text1"/>
          <w:sz w:val="22"/>
          <w:szCs w:val="22"/>
        </w:rPr>
        <w:t>% zo všetkých obyvateľov rómskych osídlení býva v skolaudovaných rodinných domoch. Odhaduje sa, že približne 16</w:t>
      </w:r>
      <w:r w:rsidR="00384E83">
        <w:rPr>
          <w:rFonts w:ascii="Calibri" w:eastAsia="Calibri" w:hAnsi="Calibri" w:cs="Calibri"/>
          <w:color w:val="000000" w:themeColor="text1"/>
          <w:sz w:val="22"/>
          <w:szCs w:val="22"/>
        </w:rPr>
        <w:t xml:space="preserve"> </w:t>
      </w:r>
      <w:r w:rsidRPr="009E5E05">
        <w:rPr>
          <w:rFonts w:ascii="Calibri" w:eastAsia="Calibri" w:hAnsi="Calibri" w:cs="Calibri"/>
          <w:color w:val="000000" w:themeColor="text1"/>
          <w:sz w:val="22"/>
          <w:szCs w:val="22"/>
        </w:rPr>
        <w:t xml:space="preserve">% (47 000) býva v nevyhovujúcich podmienkach, často v provizórnych alebo nelegálnych obydliach bez základnej infraštruktúry (chatrče, unimobunky, maringotky a iné typy obydlí).  </w:t>
      </w:r>
      <w:r w:rsidRPr="009E5E05">
        <w:rPr>
          <w:rFonts w:ascii="Calibri" w:eastAsia="Calibri" w:hAnsi="Calibri" w:cs="Calibri"/>
          <w:color w:val="000000" w:themeColor="text1"/>
          <w:kern w:val="0"/>
          <w:sz w:val="22"/>
          <w:szCs w:val="22"/>
          <w14:ligatures w14:val="none"/>
        </w:rPr>
        <w:t>V koncentráciách žije priemerne takmer sedem osôb na jedno obydlie, čo je dvojnásobok oproti majorite. Ako sa uvádza v Tematickom zisťovaní, tieto podmienky výrazne ovplyvňujú kvalitu života a prehlbujú chudobu a sociálne vylúčenie. Úroveň bývania priamo ovplyvňuje kvalitu života, pričom môže pozitívne prispieť k vzdelávaniu, lepšej príprave na pracovný trh a zlepšeniu celkového zdravotného stavu človeka.</w:t>
      </w:r>
    </w:p>
    <w:p w14:paraId="10ED51A6" w14:textId="77777777" w:rsidR="002012E8" w:rsidRDefault="002012E8" w:rsidP="009E5E05">
      <w:pPr>
        <w:spacing w:after="120" w:line="240" w:lineRule="auto"/>
        <w:jc w:val="both"/>
        <w:rPr>
          <w:rFonts w:ascii="Calibri" w:hAnsi="Calibri" w:cs="Calibri"/>
        </w:rPr>
      </w:pPr>
      <w:r w:rsidRPr="009E5E05">
        <w:rPr>
          <w:rFonts w:ascii="Calibri" w:hAnsi="Calibri" w:cs="Calibri"/>
          <w:sz w:val="22"/>
          <w:szCs w:val="22"/>
        </w:rPr>
        <w:t>Podpora sa bude zameriavať aj na dostupnosť služieb krízovej intervencie. Podpora vo forme finančných nástrojov v kombinácii s nenávratnou zložkou bude poskytovaná na  dostupné bývanie</w:t>
      </w:r>
      <w:r w:rsidRPr="009E5E05">
        <w:rPr>
          <w:rFonts w:ascii="Calibri" w:hAnsi="Calibri" w:cs="Calibri"/>
        </w:rPr>
        <w:t>.</w:t>
      </w:r>
    </w:p>
    <w:p w14:paraId="7B62056C"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36</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0D0520FA"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5073980A"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7D9C8DCC"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79F8C6F6"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57F5D54F"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5C04607D"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18CED22B" w14:textId="53660A9D" w:rsidR="00775BB0" w:rsidRPr="00D928CE" w:rsidRDefault="00775BB0" w:rsidP="00775BB0">
            <w:pPr>
              <w:jc w:val="center"/>
              <w:rPr>
                <w:rFonts w:ascii="Calibri" w:eastAsia="Calibri" w:hAnsi="Calibri" w:cs="Times New Roman"/>
                <w:b w:val="0"/>
              </w:rPr>
            </w:pPr>
            <w:r w:rsidRPr="00D928CE">
              <w:rPr>
                <w:rFonts w:ascii="Calibri" w:hAnsi="Calibri" w:cs="Calibri"/>
                <w:b w:val="0"/>
              </w:rPr>
              <w:t>178 152 524 €</w:t>
            </w:r>
          </w:p>
        </w:tc>
        <w:tc>
          <w:tcPr>
            <w:tcW w:w="2268" w:type="dxa"/>
          </w:tcPr>
          <w:p w14:paraId="516169B4" w14:textId="242ADCCA"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rPr>
              <w:t>144 498 795 €</w:t>
            </w:r>
          </w:p>
        </w:tc>
        <w:tc>
          <w:tcPr>
            <w:tcW w:w="2126" w:type="dxa"/>
          </w:tcPr>
          <w:p w14:paraId="2120ED11" w14:textId="0D1EEA62"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rPr>
              <w:t>21 619 396 €</w:t>
            </w:r>
          </w:p>
        </w:tc>
        <w:tc>
          <w:tcPr>
            <w:tcW w:w="2686" w:type="dxa"/>
          </w:tcPr>
          <w:p w14:paraId="07337461" w14:textId="3D51A431"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rPr>
              <w:t>6 037 500 €</w:t>
            </w:r>
          </w:p>
        </w:tc>
      </w:tr>
    </w:tbl>
    <w:p w14:paraId="41B1E82F" w14:textId="77777777" w:rsidR="003A5CBB" w:rsidRPr="009E5E05" w:rsidRDefault="003A5CBB" w:rsidP="009E5E05">
      <w:pPr>
        <w:spacing w:after="120" w:line="240" w:lineRule="auto"/>
        <w:jc w:val="both"/>
        <w:rPr>
          <w:rFonts w:ascii="Calibri" w:hAnsi="Calibri" w:cs="Calibri"/>
        </w:rPr>
      </w:pPr>
    </w:p>
    <w:p w14:paraId="61253A66" w14:textId="77777777" w:rsidR="002012E8" w:rsidRPr="009E5E05" w:rsidRDefault="00AD4FEF"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lastRenderedPageBreak/>
        <w:t xml:space="preserve">Špecifický cieľ </w:t>
      </w:r>
      <w:r w:rsidR="002012E8" w:rsidRPr="009E5E05">
        <w:rPr>
          <w:rFonts w:ascii="Calibri" w:eastAsia="Calibri" w:hAnsi="Calibri" w:cs="Calibri"/>
          <w:b/>
          <w:iCs/>
          <w:kern w:val="0"/>
          <w:sz w:val="22"/>
          <w:szCs w:val="22"/>
          <w14:ligatures w14:val="none"/>
        </w:rPr>
        <w:t>RSO4.5 Zabezpečenie rovného prístupu k zdravotnej starostlivosti a zvýšenie odolnosti systémov zdravotnej starostlivosti vrátane primárnej starostlivosti a podpory prechodu z</w:t>
      </w:r>
      <w:r w:rsidR="00384E83">
        <w:rPr>
          <w:rFonts w:ascii="Calibri" w:eastAsia="Calibri" w:hAnsi="Calibri" w:cs="Calibri"/>
          <w:b/>
          <w:iCs/>
          <w:kern w:val="0"/>
          <w:sz w:val="22"/>
          <w:szCs w:val="22"/>
          <w14:ligatures w14:val="none"/>
        </w:rPr>
        <w:t> </w:t>
      </w:r>
      <w:r w:rsidR="002012E8" w:rsidRPr="009E5E05">
        <w:rPr>
          <w:rFonts w:ascii="Calibri" w:eastAsia="Calibri" w:hAnsi="Calibri" w:cs="Calibri"/>
          <w:b/>
          <w:iCs/>
          <w:kern w:val="0"/>
          <w:sz w:val="22"/>
          <w:szCs w:val="22"/>
          <w14:ligatures w14:val="none"/>
        </w:rPr>
        <w:t>inštitucionálnej starostlivosti na rodinnú a komunitnú starostlivosť (EFRR)</w:t>
      </w:r>
    </w:p>
    <w:p w14:paraId="6C3E4766" w14:textId="77777777" w:rsidR="002012E8" w:rsidRDefault="002012E8" w:rsidP="009E5E05">
      <w:pPr>
        <w:spacing w:after="120" w:line="240" w:lineRule="auto"/>
        <w:jc w:val="both"/>
        <w:rPr>
          <w:rFonts w:ascii="Calibri" w:hAnsi="Calibri" w:cs="Calibri"/>
          <w:sz w:val="22"/>
          <w:szCs w:val="22"/>
        </w:rPr>
      </w:pPr>
      <w:r w:rsidRPr="009E5E05">
        <w:rPr>
          <w:rFonts w:ascii="Calibri" w:hAnsi="Calibri" w:cs="Calibri"/>
          <w:sz w:val="22"/>
          <w:szCs w:val="22"/>
        </w:rPr>
        <w:t>Investície sa poskytnú na chýbajúcu infraštruktúru dlhodobej sociálno-zdravotnej starostlivosti, ako aj na zabezpečovanie mobilných a ambulantných zdravotných služieb a vytvorenie psychosociálnych centier, poskytujúcich dlhodobú starostlivosť komunitného typu.</w:t>
      </w:r>
    </w:p>
    <w:p w14:paraId="2C4606EC"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37</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342DA723"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3F39BAE4"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24C39D56"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7F77C448"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0B1E868"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ED4CC9" w:rsidRPr="007D79E9" w14:paraId="33B837CA"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5671BCE2" w14:textId="5FEF03E2" w:rsidR="00ED4CC9" w:rsidRPr="00D928CE" w:rsidRDefault="00ED4CC9" w:rsidP="00ED4CC9">
            <w:pPr>
              <w:jc w:val="center"/>
              <w:rPr>
                <w:rFonts w:ascii="Calibri" w:eastAsia="Calibri" w:hAnsi="Calibri" w:cs="Calibri"/>
                <w:b w:val="0"/>
              </w:rPr>
            </w:pPr>
            <w:r w:rsidRPr="00D928CE">
              <w:rPr>
                <w:rFonts w:ascii="Calibri" w:hAnsi="Calibri" w:cs="Calibri"/>
                <w:b w:val="0"/>
              </w:rPr>
              <w:t>199 863 485,00</w:t>
            </w:r>
          </w:p>
        </w:tc>
        <w:tc>
          <w:tcPr>
            <w:tcW w:w="2268" w:type="dxa"/>
          </w:tcPr>
          <w:p w14:paraId="64681BC4" w14:textId="6F74CBA4" w:rsidR="00ED4CC9" w:rsidRPr="00D928CE"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152 231 074,00</w:t>
            </w:r>
          </w:p>
        </w:tc>
        <w:tc>
          <w:tcPr>
            <w:tcW w:w="2126" w:type="dxa"/>
          </w:tcPr>
          <w:p w14:paraId="08FE1D1A" w14:textId="6EB54AE9" w:rsidR="00ED4CC9" w:rsidRPr="00D928CE"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22 564 510,54</w:t>
            </w:r>
          </w:p>
        </w:tc>
        <w:tc>
          <w:tcPr>
            <w:tcW w:w="2686" w:type="dxa"/>
          </w:tcPr>
          <w:p w14:paraId="17AF1B55" w14:textId="3C07C20F" w:rsidR="00ED4CC9" w:rsidRPr="00D928CE"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0,00</w:t>
            </w:r>
          </w:p>
        </w:tc>
      </w:tr>
    </w:tbl>
    <w:p w14:paraId="02686C66" w14:textId="77777777" w:rsidR="003A5CBB" w:rsidRPr="009E5E05" w:rsidRDefault="003A5CBB" w:rsidP="009E5E05">
      <w:pPr>
        <w:spacing w:after="120" w:line="240" w:lineRule="auto"/>
        <w:jc w:val="both"/>
        <w:rPr>
          <w:rFonts w:ascii="Calibri" w:eastAsia="Calibri" w:hAnsi="Calibri" w:cs="Calibri"/>
          <w:i/>
          <w:iCs/>
          <w:kern w:val="0"/>
          <w:sz w:val="22"/>
          <w:szCs w:val="22"/>
          <w14:ligatures w14:val="none"/>
        </w:rPr>
      </w:pPr>
    </w:p>
    <w:p w14:paraId="7B134890" w14:textId="77777777" w:rsidR="002012E8" w:rsidRPr="009E5E05" w:rsidRDefault="00AD4FEF"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 xml:space="preserve">Špecifický cieľ </w:t>
      </w:r>
      <w:r w:rsidR="002012E8" w:rsidRPr="009E5E05">
        <w:rPr>
          <w:rFonts w:ascii="Calibri" w:eastAsia="Calibri" w:hAnsi="Calibri" w:cs="Calibri"/>
          <w:b/>
          <w:iCs/>
          <w:kern w:val="0"/>
          <w:sz w:val="22"/>
          <w:szCs w:val="22"/>
          <w14:ligatures w14:val="none"/>
        </w:rPr>
        <w:t>RSO4.6 Posilnenie úlohy kultúry a udržateľného cestovného ruchu v oblasti hospodárskeho rozvoja, sociálneho začlenenia a sociálnej inovácie (EFRR)</w:t>
      </w:r>
    </w:p>
    <w:p w14:paraId="2DD3AF68" w14:textId="77777777" w:rsidR="005005A2" w:rsidRDefault="005005A2" w:rsidP="009E5E05">
      <w:pPr>
        <w:spacing w:after="120" w:line="240" w:lineRule="auto"/>
        <w:jc w:val="both"/>
        <w:rPr>
          <w:rFonts w:ascii="Calibri" w:hAnsi="Calibri" w:cs="Calibri"/>
          <w:sz w:val="22"/>
          <w:szCs w:val="22"/>
        </w:rPr>
      </w:pPr>
      <w:r w:rsidRPr="009E5E05">
        <w:rPr>
          <w:rFonts w:ascii="Calibri" w:hAnsi="Calibri" w:cs="Calibri"/>
          <w:sz w:val="22"/>
          <w:szCs w:val="22"/>
        </w:rPr>
        <w:t>Záchrana a obnova kultúrnych pamiatok majú nielen kultúrny, ale aj socio</w:t>
      </w:r>
      <w:r w:rsidR="00384E83">
        <w:rPr>
          <w:rFonts w:ascii="Calibri" w:hAnsi="Calibri" w:cs="Calibri"/>
          <w:sz w:val="22"/>
          <w:szCs w:val="22"/>
        </w:rPr>
        <w:t>-</w:t>
      </w:r>
      <w:r w:rsidRPr="009E5E05">
        <w:rPr>
          <w:rFonts w:ascii="Calibri" w:hAnsi="Calibri" w:cs="Calibri"/>
          <w:sz w:val="22"/>
          <w:szCs w:val="22"/>
        </w:rPr>
        <w:t xml:space="preserve">ekonomický rozmer. </w:t>
      </w:r>
      <w:r w:rsidR="008C3A76" w:rsidRPr="009E5E05">
        <w:rPr>
          <w:rFonts w:ascii="Calibri" w:hAnsi="Calibri" w:cs="Calibri"/>
          <w:sz w:val="22"/>
          <w:szCs w:val="22"/>
        </w:rPr>
        <w:t>Stavebno-technický stav pamiatkového fondu nie je uspokojivý, pamiatkový dlh kumulovaný za</w:t>
      </w:r>
      <w:r w:rsidR="00384E83">
        <w:rPr>
          <w:rFonts w:ascii="Calibri" w:hAnsi="Calibri" w:cs="Calibri"/>
          <w:sz w:val="22"/>
          <w:szCs w:val="22"/>
        </w:rPr>
        <w:t> </w:t>
      </w:r>
      <w:r w:rsidR="008C3A76" w:rsidRPr="009E5E05">
        <w:rPr>
          <w:rFonts w:ascii="Calibri" w:hAnsi="Calibri" w:cs="Calibri"/>
          <w:sz w:val="22"/>
          <w:szCs w:val="22"/>
        </w:rPr>
        <w:t>posledné desaťročia je odhadovaný vo výške 5,4 mld. eur</w:t>
      </w:r>
      <w:r w:rsidR="008C3A76" w:rsidRPr="009E5E05">
        <w:rPr>
          <w:rStyle w:val="Odkaznapoznmkupodiarou"/>
          <w:rFonts w:ascii="Calibri" w:hAnsi="Calibri" w:cs="Calibri"/>
          <w:sz w:val="22"/>
          <w:szCs w:val="22"/>
        </w:rPr>
        <w:footnoteReference w:id="56"/>
      </w:r>
      <w:r w:rsidR="008C3A76" w:rsidRPr="009E5E05">
        <w:rPr>
          <w:rFonts w:ascii="Calibri" w:hAnsi="Calibri" w:cs="Calibri"/>
          <w:sz w:val="22"/>
          <w:szCs w:val="22"/>
        </w:rPr>
        <w:t>. Podiel pamiatok v narušenom stave je na vysokej úrovni cca 20</w:t>
      </w:r>
      <w:r w:rsidR="00384E83">
        <w:rPr>
          <w:rFonts w:ascii="Calibri" w:hAnsi="Calibri" w:cs="Calibri"/>
          <w:sz w:val="22"/>
          <w:szCs w:val="22"/>
        </w:rPr>
        <w:t xml:space="preserve"> </w:t>
      </w:r>
      <w:r w:rsidR="008C3A76" w:rsidRPr="009E5E05">
        <w:rPr>
          <w:rFonts w:ascii="Calibri" w:hAnsi="Calibri" w:cs="Calibri"/>
          <w:sz w:val="22"/>
          <w:szCs w:val="22"/>
        </w:rPr>
        <w:t>%, a podiel pamiatok v dezolátnom stave je stále cca 5</w:t>
      </w:r>
      <w:r w:rsidR="00384E83">
        <w:rPr>
          <w:rFonts w:ascii="Calibri" w:hAnsi="Calibri" w:cs="Calibri"/>
          <w:sz w:val="22"/>
          <w:szCs w:val="22"/>
        </w:rPr>
        <w:t xml:space="preserve"> </w:t>
      </w:r>
      <w:r w:rsidR="008C3A76" w:rsidRPr="009E5E05">
        <w:rPr>
          <w:rFonts w:ascii="Calibri" w:hAnsi="Calibri" w:cs="Calibri"/>
          <w:sz w:val="22"/>
          <w:szCs w:val="22"/>
        </w:rPr>
        <w:t xml:space="preserve">%. Treba vziať do úvahy, že každoročne dochádza k zhoršovaniu sa stavebno-technického stavu. </w:t>
      </w:r>
    </w:p>
    <w:p w14:paraId="2CFCF356"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38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5EC2347C"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0A14AAD4"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55EA304D"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144BD709"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3C853EAD"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ED4CC9" w:rsidRPr="007D79E9" w14:paraId="3E27C92A"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5B645761" w14:textId="7C002C22" w:rsidR="00ED4CC9" w:rsidRPr="00D928CE" w:rsidRDefault="00ED4CC9" w:rsidP="00ED4CC9">
            <w:pPr>
              <w:jc w:val="center"/>
              <w:rPr>
                <w:rFonts w:ascii="Calibri" w:eastAsia="Calibri" w:hAnsi="Calibri" w:cs="Calibri"/>
                <w:b w:val="0"/>
              </w:rPr>
            </w:pPr>
            <w:r w:rsidRPr="00D928CE">
              <w:rPr>
                <w:rFonts w:ascii="Calibri" w:hAnsi="Calibri" w:cs="Calibri"/>
                <w:b w:val="0"/>
              </w:rPr>
              <w:t>234 150 000,00</w:t>
            </w:r>
          </w:p>
        </w:tc>
        <w:tc>
          <w:tcPr>
            <w:tcW w:w="2268" w:type="dxa"/>
          </w:tcPr>
          <w:p w14:paraId="33791861" w14:textId="2DAA1335" w:rsidR="00ED4CC9" w:rsidRPr="00D928CE"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134 257 138,54</w:t>
            </w:r>
          </w:p>
        </w:tc>
        <w:tc>
          <w:tcPr>
            <w:tcW w:w="2126" w:type="dxa"/>
          </w:tcPr>
          <w:p w14:paraId="47A9098B" w14:textId="70AF9FA8" w:rsidR="00ED4CC9" w:rsidRPr="00D928CE"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134 257 138,54</w:t>
            </w:r>
          </w:p>
        </w:tc>
        <w:tc>
          <w:tcPr>
            <w:tcW w:w="2686" w:type="dxa"/>
          </w:tcPr>
          <w:p w14:paraId="3ADFFE33" w14:textId="1C8CF435" w:rsidR="00ED4CC9" w:rsidRPr="00D928CE" w:rsidRDefault="00ED4CC9" w:rsidP="00ED4CC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0,00</w:t>
            </w:r>
          </w:p>
        </w:tc>
      </w:tr>
    </w:tbl>
    <w:p w14:paraId="32BAB166" w14:textId="77777777" w:rsidR="008C3A76" w:rsidRPr="009E5E05" w:rsidRDefault="008C3A76" w:rsidP="009E5E05">
      <w:pPr>
        <w:spacing w:after="120" w:line="240" w:lineRule="auto"/>
        <w:jc w:val="both"/>
        <w:rPr>
          <w:rFonts w:ascii="Calibri" w:eastAsia="Calibri" w:hAnsi="Calibri" w:cs="Calibri"/>
          <w:b/>
          <w:bCs/>
          <w:color w:val="00B050"/>
          <w:sz w:val="22"/>
          <w:szCs w:val="22"/>
        </w:rPr>
      </w:pPr>
    </w:p>
    <w:p w14:paraId="3F3452D2" w14:textId="77777777" w:rsidR="002012E8" w:rsidRPr="009E5E05" w:rsidRDefault="00AD4FEF"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Špecifický cieľ</w:t>
      </w:r>
      <w:r w:rsidR="002012E8" w:rsidRPr="009E5E05">
        <w:rPr>
          <w:rFonts w:ascii="Calibri" w:eastAsia="Calibri" w:hAnsi="Calibri" w:cs="Calibri"/>
          <w:b/>
          <w:iCs/>
          <w:kern w:val="0"/>
          <w:sz w:val="22"/>
          <w:szCs w:val="22"/>
          <w14:ligatures w14:val="none"/>
        </w:rPr>
        <w:t xml:space="preserve"> ESO4.1 Zlepšenie prístupu k zamestnaniu a aktivačným opatreniam pre všetkých uchádzačov o zamestnanie, predovšetkým mladých ľudí, a to najmä vykonávaním záruky pre</w:t>
      </w:r>
      <w:r w:rsidR="00384E83">
        <w:rPr>
          <w:rFonts w:ascii="Calibri" w:eastAsia="Calibri" w:hAnsi="Calibri" w:cs="Calibri"/>
          <w:b/>
          <w:iCs/>
          <w:kern w:val="0"/>
          <w:sz w:val="22"/>
          <w:szCs w:val="22"/>
          <w14:ligatures w14:val="none"/>
        </w:rPr>
        <w:t> </w:t>
      </w:r>
      <w:r w:rsidR="002012E8" w:rsidRPr="009E5E05">
        <w:rPr>
          <w:rFonts w:ascii="Calibri" w:eastAsia="Calibri" w:hAnsi="Calibri" w:cs="Calibri"/>
          <w:b/>
          <w:iCs/>
          <w:kern w:val="0"/>
          <w:sz w:val="22"/>
          <w:szCs w:val="22"/>
          <w14:ligatures w14:val="none"/>
        </w:rPr>
        <w:t>mladých ľudí, pre dlhodobo nezamestnaných a znevýhodnené skupiny na trhu práce a neaktívne osoby, ako aj prostredníctvom podpory samostatnej zárobkovej činnosti a sociálneho hospodárstva; (ESF+)</w:t>
      </w:r>
    </w:p>
    <w:p w14:paraId="555A280A" w14:textId="5E6EEE2A" w:rsidR="002012E8" w:rsidRPr="009E5E05" w:rsidRDefault="002012E8" w:rsidP="009E5E05">
      <w:pPr>
        <w:spacing w:after="120" w:line="240" w:lineRule="auto"/>
        <w:jc w:val="both"/>
        <w:rPr>
          <w:rFonts w:ascii="Calibri" w:hAnsi="Calibri" w:cs="Calibri"/>
          <w:iCs/>
          <w:color w:val="000000" w:themeColor="text1"/>
          <w:sz w:val="22"/>
          <w:szCs w:val="22"/>
        </w:rPr>
      </w:pPr>
      <w:r w:rsidRPr="009E5E05">
        <w:rPr>
          <w:rFonts w:ascii="Calibri" w:hAnsi="Calibri" w:cs="Calibri"/>
          <w:iCs/>
          <w:color w:val="000000" w:themeColor="text1"/>
          <w:sz w:val="22"/>
          <w:szCs w:val="22"/>
        </w:rPr>
        <w:t>Podľa štatistických údajov Ústredia práce, sociálnych vecí a rodiny dosiahla v januári 2023 miera evidovanej nezamestnanosti na Slovensku 5,82 %, čo bola zároveň aj najvyššia dosiahnutá úroveň v</w:t>
      </w:r>
      <w:r w:rsidR="00384E83">
        <w:rPr>
          <w:rFonts w:ascii="Calibri" w:hAnsi="Calibri" w:cs="Calibri"/>
          <w:iCs/>
          <w:color w:val="000000" w:themeColor="text1"/>
          <w:sz w:val="22"/>
          <w:szCs w:val="22"/>
        </w:rPr>
        <w:t> </w:t>
      </w:r>
      <w:r w:rsidRPr="009E5E05">
        <w:rPr>
          <w:rFonts w:ascii="Calibri" w:hAnsi="Calibri" w:cs="Calibri"/>
          <w:iCs/>
          <w:color w:val="000000" w:themeColor="text1"/>
          <w:sz w:val="22"/>
          <w:szCs w:val="22"/>
        </w:rPr>
        <w:t>danom roku. Odvtedy pozvoľne klesala, v decembri 2023 dosiahla úroveň 5,08 % a v októbri 2024 bola na úrovni 4,91 % (t.</w:t>
      </w:r>
      <w:r w:rsidR="009678B8">
        <w:rPr>
          <w:rFonts w:ascii="Calibri" w:hAnsi="Calibri" w:cs="Calibri"/>
          <w:iCs/>
          <w:color w:val="000000" w:themeColor="text1"/>
          <w:sz w:val="22"/>
          <w:szCs w:val="22"/>
        </w:rPr>
        <w:t xml:space="preserve"> </w:t>
      </w:r>
      <w:r w:rsidRPr="009E5E05">
        <w:rPr>
          <w:rFonts w:ascii="Calibri" w:hAnsi="Calibri" w:cs="Calibri"/>
          <w:iCs/>
          <w:color w:val="000000" w:themeColor="text1"/>
          <w:sz w:val="22"/>
          <w:szCs w:val="22"/>
        </w:rPr>
        <w:t>j. 163 841 evidovaných UoZ).</w:t>
      </w:r>
    </w:p>
    <w:p w14:paraId="7EBEFB18" w14:textId="77777777" w:rsidR="002012E8" w:rsidRPr="009E5E05" w:rsidRDefault="002012E8" w:rsidP="009E5E05">
      <w:pPr>
        <w:spacing w:after="120" w:line="240" w:lineRule="auto"/>
        <w:jc w:val="both"/>
        <w:rPr>
          <w:rFonts w:ascii="Calibri" w:hAnsi="Calibri" w:cs="Calibri"/>
          <w:iCs/>
          <w:color w:val="000000" w:themeColor="text1"/>
          <w:sz w:val="22"/>
          <w:szCs w:val="22"/>
        </w:rPr>
      </w:pPr>
      <w:r w:rsidRPr="009E5E05">
        <w:rPr>
          <w:rFonts w:ascii="Calibri" w:hAnsi="Calibri" w:cs="Calibri"/>
          <w:iCs/>
          <w:color w:val="000000" w:themeColor="text1"/>
          <w:sz w:val="22"/>
          <w:szCs w:val="22"/>
        </w:rPr>
        <w:t>Vývoj počtu dlhodobo nezamestnaných (DN) UoZ kopíroval  vývoj celkového počtu UoZ a ich počet tiež pozvoľne klesal. V januári 2023 bolo v evidencii úradov 74 215 DN UoZ, ku koncu roka 2023 sa ich počet znížil o 5 431 na 68 784 DN UoZ. V októbri 2024 bolo evidovaných na úrade 64 443 DN UoZ a ich počet oproti januáru 2023 poklesol o cca 10 tis</w:t>
      </w:r>
      <w:r w:rsidR="00384E83">
        <w:rPr>
          <w:rFonts w:ascii="Calibri" w:hAnsi="Calibri" w:cs="Calibri"/>
          <w:iCs/>
          <w:color w:val="000000" w:themeColor="text1"/>
          <w:sz w:val="22"/>
          <w:szCs w:val="22"/>
        </w:rPr>
        <w:t>íc</w:t>
      </w:r>
      <w:r w:rsidRPr="009E5E05">
        <w:rPr>
          <w:rFonts w:ascii="Calibri" w:hAnsi="Calibri" w:cs="Calibri"/>
          <w:iCs/>
          <w:color w:val="000000" w:themeColor="text1"/>
          <w:sz w:val="22"/>
          <w:szCs w:val="22"/>
        </w:rPr>
        <w:t xml:space="preserve"> DN UoZ. Podiel DN UoZ na celkovom počte UoZ v januári 2023 dosiahol hodnotu 41,03 %. V októbri 2024 predstavoval podiel DN UoZ na celkovom počte UoZ  39,33 % (od januára 2023 do októbra 2024 pokles o 1,7 p</w:t>
      </w:r>
      <w:r w:rsidR="00384E83">
        <w:rPr>
          <w:rFonts w:ascii="Calibri" w:hAnsi="Calibri" w:cs="Calibri"/>
          <w:iCs/>
          <w:color w:val="000000" w:themeColor="text1"/>
          <w:sz w:val="22"/>
          <w:szCs w:val="22"/>
        </w:rPr>
        <w:t xml:space="preserve">ercentuálneho </w:t>
      </w:r>
      <w:r w:rsidRPr="009E5E05">
        <w:rPr>
          <w:rFonts w:ascii="Calibri" w:hAnsi="Calibri" w:cs="Calibri"/>
          <w:iCs/>
          <w:color w:val="000000" w:themeColor="text1"/>
          <w:sz w:val="22"/>
          <w:szCs w:val="22"/>
        </w:rPr>
        <w:t>b</w:t>
      </w:r>
      <w:r w:rsidR="00384E83">
        <w:rPr>
          <w:rFonts w:ascii="Calibri" w:hAnsi="Calibri" w:cs="Calibri"/>
          <w:iCs/>
          <w:color w:val="000000" w:themeColor="text1"/>
          <w:sz w:val="22"/>
          <w:szCs w:val="22"/>
        </w:rPr>
        <w:t>odu</w:t>
      </w:r>
      <w:r w:rsidRPr="009E5E05">
        <w:rPr>
          <w:rFonts w:ascii="Calibri" w:hAnsi="Calibri" w:cs="Calibri"/>
          <w:iCs/>
          <w:color w:val="000000" w:themeColor="text1"/>
          <w:sz w:val="22"/>
          <w:szCs w:val="22"/>
        </w:rPr>
        <w:t xml:space="preserve">). </w:t>
      </w:r>
    </w:p>
    <w:p w14:paraId="7FB3C465" w14:textId="77777777" w:rsidR="002012E8" w:rsidRPr="009E5E05" w:rsidRDefault="002012E8" w:rsidP="009E5E05">
      <w:pPr>
        <w:spacing w:after="120" w:line="240" w:lineRule="auto"/>
        <w:jc w:val="both"/>
        <w:rPr>
          <w:rFonts w:ascii="Calibri" w:hAnsi="Calibri" w:cs="Calibri"/>
          <w:iCs/>
          <w:color w:val="000000" w:themeColor="text1"/>
          <w:sz w:val="22"/>
          <w:szCs w:val="22"/>
        </w:rPr>
      </w:pPr>
      <w:r w:rsidRPr="009E5E05">
        <w:rPr>
          <w:rFonts w:ascii="Calibri" w:hAnsi="Calibri" w:cs="Calibri"/>
          <w:iCs/>
          <w:color w:val="000000" w:themeColor="text1"/>
          <w:sz w:val="22"/>
          <w:szCs w:val="22"/>
        </w:rPr>
        <w:t>Podľa údajov Eurostatu sa nezamestnanosť mladých ľudí v SR pohybovala v roku 2023 na úrovni 11,6</w:t>
      </w:r>
      <w:r w:rsidR="00384E83">
        <w:rPr>
          <w:rFonts w:ascii="Calibri" w:hAnsi="Calibri" w:cs="Calibri"/>
          <w:iCs/>
          <w:color w:val="000000" w:themeColor="text1"/>
          <w:sz w:val="22"/>
          <w:szCs w:val="22"/>
        </w:rPr>
        <w:t> </w:t>
      </w:r>
      <w:r w:rsidRPr="009E5E05">
        <w:rPr>
          <w:rFonts w:ascii="Calibri" w:hAnsi="Calibri" w:cs="Calibri"/>
          <w:iCs/>
          <w:color w:val="000000" w:themeColor="text1"/>
          <w:sz w:val="22"/>
          <w:szCs w:val="22"/>
        </w:rPr>
        <w:t>%, čo je tesne nad priemerom EÚ27 (11,2 %). Podiel mladých ľudí v situácii NEET bol v roku 2023 na úrovni 11,2 %, čo zodpovedá priemeru EÚ27. SR čelí výzve v podobe vysokej nezamestnanosti mladých ľudí s nízkou kvalifikáciou, ktorá sa pohybuje vysoko nad priemerom EÚ27 (48,1 % SR, 18,6 % EÚ27). Vysoká  je aj miera neaktívnych mladých ľudí, t.j takých, ktorí nie sú v evidencii úradov práce.</w:t>
      </w:r>
    </w:p>
    <w:p w14:paraId="2E82607C" w14:textId="77777777" w:rsidR="002012E8" w:rsidRPr="009E5E05" w:rsidRDefault="002012E8" w:rsidP="009E5E05">
      <w:pPr>
        <w:spacing w:after="120" w:line="240" w:lineRule="auto"/>
        <w:jc w:val="both"/>
        <w:rPr>
          <w:rFonts w:ascii="Calibri" w:hAnsi="Calibri" w:cs="Calibri"/>
          <w:iCs/>
          <w:color w:val="000000" w:themeColor="text1"/>
          <w:sz w:val="22"/>
          <w:szCs w:val="22"/>
        </w:rPr>
      </w:pPr>
      <w:r w:rsidRPr="009E5E05">
        <w:rPr>
          <w:rFonts w:ascii="Calibri" w:hAnsi="Calibri" w:cs="Calibri"/>
          <w:iCs/>
          <w:color w:val="000000" w:themeColor="text1"/>
          <w:sz w:val="22"/>
          <w:szCs w:val="22"/>
        </w:rPr>
        <w:t xml:space="preserve">Uvedená skutočnosť v spojení s nedostatkom kvalifikovanej pracovnej sily, negatívnym demografickým vývojom a digitálnou a zelenou transformáciou vyžaduje zamerať aktívne politiky trhu práce naďalej </w:t>
      </w:r>
      <w:r w:rsidRPr="009E5E05">
        <w:rPr>
          <w:rFonts w:ascii="Calibri" w:hAnsi="Calibri" w:cs="Calibri"/>
          <w:iCs/>
          <w:color w:val="000000" w:themeColor="text1"/>
          <w:sz w:val="22"/>
          <w:szCs w:val="22"/>
        </w:rPr>
        <w:lastRenderedPageBreak/>
        <w:t>smerom k podpore individuálneho poradenstva, podpore nadobúdania a zvyšovania zručností potrebných pre trh práce.</w:t>
      </w:r>
    </w:p>
    <w:p w14:paraId="5ABC5062" w14:textId="77777777" w:rsidR="002012E8" w:rsidRDefault="002012E8" w:rsidP="009E5E05">
      <w:pPr>
        <w:spacing w:after="120" w:line="240" w:lineRule="auto"/>
        <w:jc w:val="both"/>
        <w:rPr>
          <w:rFonts w:ascii="Calibri" w:hAnsi="Calibri" w:cs="Calibri"/>
          <w:iCs/>
          <w:color w:val="000000" w:themeColor="text1"/>
          <w:sz w:val="22"/>
          <w:szCs w:val="22"/>
        </w:rPr>
      </w:pPr>
      <w:r w:rsidRPr="009E5E05">
        <w:rPr>
          <w:rFonts w:ascii="Calibri" w:hAnsi="Calibri" w:cs="Calibri"/>
          <w:iCs/>
          <w:color w:val="000000" w:themeColor="text1"/>
          <w:sz w:val="22"/>
          <w:szCs w:val="22"/>
        </w:rPr>
        <w:t>Sektor sociálneho hospodárstva/ekonomiky naberá na význame. K 19.12.2024 máme aktívnych 577 registrovaných sociálnych podnikov a z toho najväčšiu časť tvoria integračné sociálne podniky. Z</w:t>
      </w:r>
      <w:r w:rsidR="00384E83">
        <w:rPr>
          <w:rFonts w:ascii="Calibri" w:hAnsi="Calibri" w:cs="Calibri"/>
          <w:iCs/>
          <w:color w:val="000000" w:themeColor="text1"/>
          <w:sz w:val="22"/>
          <w:szCs w:val="22"/>
        </w:rPr>
        <w:t> </w:t>
      </w:r>
      <w:r w:rsidRPr="009E5E05">
        <w:rPr>
          <w:rFonts w:ascii="Calibri" w:hAnsi="Calibri" w:cs="Calibri"/>
          <w:iCs/>
          <w:color w:val="000000" w:themeColor="text1"/>
          <w:sz w:val="22"/>
          <w:szCs w:val="22"/>
        </w:rPr>
        <w:t xml:space="preserve">celkového počtu registrovaných sociálnych podnikov je 147 obecných sociálnych podnikov, ktoré zriadili </w:t>
      </w:r>
      <w:r w:rsidR="00D31104">
        <w:rPr>
          <w:rFonts w:ascii="Calibri" w:hAnsi="Calibri" w:cs="Calibri"/>
          <w:iCs/>
          <w:color w:val="000000" w:themeColor="text1"/>
          <w:sz w:val="22"/>
          <w:szCs w:val="22"/>
        </w:rPr>
        <w:t>vyššie územné celky</w:t>
      </w:r>
      <w:r w:rsidRPr="009E5E05">
        <w:rPr>
          <w:rFonts w:ascii="Calibri" w:hAnsi="Calibri" w:cs="Calibri"/>
          <w:iCs/>
          <w:color w:val="000000" w:themeColor="text1"/>
          <w:sz w:val="22"/>
          <w:szCs w:val="22"/>
        </w:rPr>
        <w:t>, mestá alebo obce. V najmenej rozvinutých okresoch podniká 129 registrovaných sociálnych podnikov.</w:t>
      </w:r>
      <w:r w:rsidRPr="009E5E05">
        <w:rPr>
          <w:rFonts w:ascii="Calibri" w:hAnsi="Calibri" w:cs="Calibri"/>
          <w:color w:val="1F497D"/>
        </w:rPr>
        <w:t xml:space="preserve"> </w:t>
      </w:r>
      <w:r w:rsidRPr="009E5E05">
        <w:rPr>
          <w:rFonts w:ascii="Calibri" w:hAnsi="Calibri" w:cs="Calibri"/>
          <w:sz w:val="22"/>
          <w:szCs w:val="22"/>
        </w:rPr>
        <w:t xml:space="preserve">Ku dňu 31.10.2024 </w:t>
      </w:r>
      <w:r w:rsidR="00D31104">
        <w:rPr>
          <w:rFonts w:ascii="Calibri" w:hAnsi="Calibri" w:cs="Calibri"/>
          <w:sz w:val="22"/>
          <w:szCs w:val="22"/>
        </w:rPr>
        <w:t>registrované sociálne podniky</w:t>
      </w:r>
      <w:r w:rsidR="00D31104" w:rsidRPr="009E5E05">
        <w:rPr>
          <w:rFonts w:ascii="Calibri" w:hAnsi="Calibri" w:cs="Calibri"/>
          <w:sz w:val="22"/>
          <w:szCs w:val="22"/>
        </w:rPr>
        <w:t xml:space="preserve"> </w:t>
      </w:r>
      <w:r w:rsidRPr="009E5E05">
        <w:rPr>
          <w:rFonts w:ascii="Calibri" w:hAnsi="Calibri" w:cs="Calibri"/>
          <w:sz w:val="22"/>
          <w:szCs w:val="22"/>
        </w:rPr>
        <w:t>zamestnávali celkovo 7826 zamestnancov, z toho 5271 znevýhodnených a zraniteľných.</w:t>
      </w:r>
      <w:r w:rsidRPr="009E5E05">
        <w:rPr>
          <w:rFonts w:ascii="Calibri" w:hAnsi="Calibri" w:cs="Calibri"/>
          <w:iCs/>
          <w:sz w:val="22"/>
          <w:szCs w:val="22"/>
        </w:rPr>
        <w:t xml:space="preserve"> </w:t>
      </w:r>
      <w:r w:rsidRPr="009E5E05">
        <w:rPr>
          <w:rFonts w:ascii="Calibri" w:hAnsi="Calibri" w:cs="Calibri"/>
          <w:iCs/>
          <w:color w:val="000000" w:themeColor="text1"/>
          <w:sz w:val="22"/>
          <w:szCs w:val="22"/>
        </w:rPr>
        <w:t>Napriek dosiahnutému pokroku v tejto oblasti, sektor sociálnej ekonomiky zatiaľ nenapĺňa svoj potenciál – sociálne podniky často zápasia o prežitie a sú odkázané na</w:t>
      </w:r>
      <w:r w:rsidR="00D31104">
        <w:rPr>
          <w:rFonts w:ascii="Calibri" w:hAnsi="Calibri" w:cs="Calibri"/>
          <w:iCs/>
          <w:color w:val="000000" w:themeColor="text1"/>
          <w:sz w:val="22"/>
          <w:szCs w:val="22"/>
        </w:rPr>
        <w:t> </w:t>
      </w:r>
      <w:r w:rsidRPr="009E5E05">
        <w:rPr>
          <w:rFonts w:ascii="Calibri" w:hAnsi="Calibri" w:cs="Calibri"/>
          <w:iCs/>
          <w:color w:val="000000" w:themeColor="text1"/>
          <w:sz w:val="22"/>
          <w:szCs w:val="22"/>
        </w:rPr>
        <w:t>podporu štátu. Je dôležité naďalej podporovať zamestnanosť znevýhodnených a zraniteľných skupín obyvateľstva a rozvoj sociálnej ekonomiky. Je však potrebné nastaviť podmienky tak, aby boli sociálne podniky udržateľné; čiže schopné zabezpečovať pozitívny sociálny vplyv zamestnávaním znevýhodnených a zraniteľných osôb.</w:t>
      </w:r>
    </w:p>
    <w:p w14:paraId="0564A98E"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39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13308F58"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3D44AC62"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0E95EDF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28D7DA34"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7BDAC7D1"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7F506923"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48F7E488" w14:textId="49C65730" w:rsidR="00775BB0" w:rsidRPr="00D928CE" w:rsidRDefault="00775BB0" w:rsidP="00775BB0">
            <w:pPr>
              <w:jc w:val="center"/>
              <w:rPr>
                <w:rFonts w:ascii="Calibri" w:eastAsia="Calibri" w:hAnsi="Calibri" w:cs="Calibri"/>
                <w:b w:val="0"/>
              </w:rPr>
            </w:pPr>
            <w:r w:rsidRPr="00D928CE">
              <w:rPr>
                <w:rFonts w:ascii="Calibri" w:hAnsi="Calibri" w:cs="Calibri"/>
                <w:b w:val="0"/>
              </w:rPr>
              <w:t>617 657 056 €</w:t>
            </w:r>
          </w:p>
        </w:tc>
        <w:tc>
          <w:tcPr>
            <w:tcW w:w="2268" w:type="dxa"/>
          </w:tcPr>
          <w:p w14:paraId="69070CC5" w14:textId="590BAC7F"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500 093 707 €</w:t>
            </w:r>
          </w:p>
        </w:tc>
        <w:tc>
          <w:tcPr>
            <w:tcW w:w="2126" w:type="dxa"/>
          </w:tcPr>
          <w:p w14:paraId="4E81D9D3" w14:textId="2FE558BB"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491 231 316 €</w:t>
            </w:r>
          </w:p>
        </w:tc>
        <w:tc>
          <w:tcPr>
            <w:tcW w:w="2686" w:type="dxa"/>
          </w:tcPr>
          <w:p w14:paraId="668E61F2" w14:textId="0C89DA8C"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26 890 733 €</w:t>
            </w:r>
          </w:p>
        </w:tc>
      </w:tr>
    </w:tbl>
    <w:p w14:paraId="4144EDBB" w14:textId="77777777" w:rsidR="003A5CBB" w:rsidRPr="009E5E05" w:rsidRDefault="003A5CBB" w:rsidP="009E5E05">
      <w:pPr>
        <w:spacing w:after="120" w:line="240" w:lineRule="auto"/>
        <w:jc w:val="both"/>
        <w:rPr>
          <w:rFonts w:ascii="Calibri" w:hAnsi="Calibri" w:cs="Calibri"/>
          <w:iCs/>
          <w:sz w:val="22"/>
          <w:szCs w:val="22"/>
        </w:rPr>
      </w:pPr>
    </w:p>
    <w:p w14:paraId="0C60F867" w14:textId="77777777" w:rsidR="002012E8" w:rsidRPr="009E5E05" w:rsidRDefault="00AD4FEF"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Špecifický cieľ</w:t>
      </w:r>
      <w:r w:rsidR="002012E8" w:rsidRPr="009E5E05">
        <w:rPr>
          <w:rFonts w:ascii="Calibri" w:eastAsia="Calibri" w:hAnsi="Calibri" w:cs="Calibri"/>
          <w:b/>
          <w:iCs/>
          <w:kern w:val="0"/>
          <w:sz w:val="22"/>
          <w:szCs w:val="22"/>
          <w14:ligatures w14:val="none"/>
        </w:rPr>
        <w:t xml:space="preserve"> ESO4.2 Modernizácia inštitúcií a služieb trhu práce s cieľom posúdiť a predvídať potreby v oblasti zručností a zabezpečiť včasnú a cielenú pomoc a podporu v záujme zosúladenia ponuky s potrebami trhu práce, ako aj pri prechodoch medzi zamestnaniami a mobilite (ESF+)</w:t>
      </w:r>
    </w:p>
    <w:p w14:paraId="7F26363F" w14:textId="77777777" w:rsidR="002012E8" w:rsidRDefault="002012E8"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Investície sú  potrebné na  nastavenie udržateľného systému spolupráce všetkých zainteresovaných subjektov (verejní, neverejní poskytovatelia služieb zamestnanosti a sociálnych služieb, sociálni partneri), aby sa zabezpečilo komplexné poskytovanie poradenstva s jednotnou metodikou, a jasne stanovenými kompetenciami v oblastiach služieb zamestnanosti a sociálnych služieb.</w:t>
      </w:r>
    </w:p>
    <w:p w14:paraId="77FBFCE1"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40</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128626BD"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55926EBC"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6DAF0473"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6E4AAE07"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4203454B"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46C29C0F"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3F88E7FE" w14:textId="5F432A8B" w:rsidR="00775BB0" w:rsidRPr="00D928CE" w:rsidRDefault="00775BB0" w:rsidP="00775BB0">
            <w:pPr>
              <w:jc w:val="center"/>
              <w:rPr>
                <w:rFonts w:ascii="Calibri" w:eastAsia="Calibri" w:hAnsi="Calibri" w:cs="Calibri"/>
                <w:b w:val="0"/>
              </w:rPr>
            </w:pPr>
            <w:r w:rsidRPr="00D928CE">
              <w:rPr>
                <w:rFonts w:ascii="Calibri" w:hAnsi="Calibri" w:cs="Calibri"/>
                <w:b w:val="0"/>
              </w:rPr>
              <w:t>41 400 000 €</w:t>
            </w:r>
          </w:p>
        </w:tc>
        <w:tc>
          <w:tcPr>
            <w:tcW w:w="2268" w:type="dxa"/>
          </w:tcPr>
          <w:p w14:paraId="0238D21F" w14:textId="2EC3F967"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63 022 560 €</w:t>
            </w:r>
          </w:p>
        </w:tc>
        <w:tc>
          <w:tcPr>
            <w:tcW w:w="2126" w:type="dxa"/>
          </w:tcPr>
          <w:p w14:paraId="58E19061" w14:textId="2F43B544"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47 218 589 €</w:t>
            </w:r>
          </w:p>
        </w:tc>
        <w:tc>
          <w:tcPr>
            <w:tcW w:w="2686" w:type="dxa"/>
          </w:tcPr>
          <w:p w14:paraId="606CBE04" w14:textId="538DCB2B"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3 493 948 €</w:t>
            </w:r>
          </w:p>
        </w:tc>
      </w:tr>
    </w:tbl>
    <w:p w14:paraId="5D66BAE5" w14:textId="77777777" w:rsidR="003A5CBB" w:rsidRPr="009E5E05" w:rsidRDefault="003A5CBB" w:rsidP="009E5E05">
      <w:pPr>
        <w:spacing w:after="120" w:line="240" w:lineRule="auto"/>
        <w:jc w:val="both"/>
        <w:rPr>
          <w:rFonts w:ascii="Calibri" w:hAnsi="Calibri" w:cs="Calibri"/>
        </w:rPr>
      </w:pPr>
    </w:p>
    <w:p w14:paraId="491CBAEF" w14:textId="77777777" w:rsidR="002012E8" w:rsidRPr="009E5E05" w:rsidRDefault="00AD4FEF"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 xml:space="preserve">Špecifický cieľ </w:t>
      </w:r>
      <w:r w:rsidR="002012E8" w:rsidRPr="009E5E05">
        <w:rPr>
          <w:rFonts w:ascii="Calibri" w:eastAsia="Calibri" w:hAnsi="Calibri" w:cs="Calibri"/>
          <w:b/>
          <w:iCs/>
          <w:kern w:val="0"/>
          <w:sz w:val="22"/>
          <w:szCs w:val="22"/>
          <w14:ligatures w14:val="none"/>
        </w:rPr>
        <w:t>ESO4.3 Podpora rodovo vyváženej účasti na trhu práce, rovnakých pracovných podmienok a lepšej rovnováhy medzi pracovným a súkromným životom vrátane prístupu k cenovo dostupnej starostlivosti o deti a odkázané osoby (ESF+)</w:t>
      </w:r>
    </w:p>
    <w:p w14:paraId="6E3C3132" w14:textId="77777777" w:rsidR="002012E8" w:rsidRPr="009E5E05" w:rsidRDefault="002012E8" w:rsidP="009E5E05">
      <w:pPr>
        <w:spacing w:after="120" w:line="240" w:lineRule="auto"/>
        <w:jc w:val="both"/>
        <w:rPr>
          <w:rFonts w:ascii="Calibri" w:hAnsi="Calibri" w:cs="Calibri"/>
          <w:sz w:val="22"/>
          <w:szCs w:val="22"/>
        </w:rPr>
      </w:pPr>
      <w:r w:rsidRPr="009E5E05">
        <w:rPr>
          <w:rFonts w:ascii="Calibri" w:hAnsi="Calibri" w:cs="Calibri"/>
          <w:sz w:val="22"/>
          <w:szCs w:val="22"/>
        </w:rPr>
        <w:t>Napriek nedávnemu priaznivému vývoju politík je účasť na vzdelávaní v ranom detstve naďalej jednou z najnižších v EÚ. V roku 2022 bola miera účasti na vzdelávaní v ranom detstve 77,4 % (v porovnaní s</w:t>
      </w:r>
      <w:r w:rsidR="00D31104">
        <w:rPr>
          <w:rFonts w:ascii="Calibri" w:hAnsi="Calibri" w:cs="Calibri"/>
          <w:sz w:val="22"/>
          <w:szCs w:val="22"/>
        </w:rPr>
        <w:t> </w:t>
      </w:r>
      <w:r w:rsidRPr="009E5E05">
        <w:rPr>
          <w:rFonts w:ascii="Calibri" w:hAnsi="Calibri" w:cs="Calibri"/>
          <w:sz w:val="22"/>
          <w:szCs w:val="22"/>
        </w:rPr>
        <w:t>92,5 % v EÚ) v prípade detí od troch rokov do veku začiatku povinnej školskej dochádzky. M</w:t>
      </w:r>
      <w:r w:rsidR="00D31104">
        <w:rPr>
          <w:rFonts w:ascii="Calibri" w:hAnsi="Calibri" w:cs="Calibri"/>
          <w:sz w:val="22"/>
          <w:szCs w:val="22"/>
        </w:rPr>
        <w:t>PSVR</w:t>
      </w:r>
      <w:r w:rsidRPr="009E5E05">
        <w:rPr>
          <w:rFonts w:ascii="Calibri" w:hAnsi="Calibri" w:cs="Calibri"/>
          <w:sz w:val="22"/>
          <w:szCs w:val="22"/>
        </w:rPr>
        <w:t xml:space="preserve"> SR k</w:t>
      </w:r>
      <w:r w:rsidR="00D31104">
        <w:rPr>
          <w:rFonts w:ascii="Calibri" w:hAnsi="Calibri" w:cs="Calibri"/>
          <w:sz w:val="22"/>
          <w:szCs w:val="22"/>
        </w:rPr>
        <w:t> </w:t>
      </w:r>
      <w:r w:rsidRPr="009E5E05">
        <w:rPr>
          <w:rFonts w:ascii="Calibri" w:hAnsi="Calibri" w:cs="Calibri"/>
          <w:sz w:val="22"/>
          <w:szCs w:val="22"/>
        </w:rPr>
        <w:t xml:space="preserve">máju 2024 prijalo 2803 žiadostí o umiestnenie dieťaťa do zariadenia starostlivosti o deti do troch rokov veku. Z dôvodu nedostatočných personálnych kapacít v zariadeniach bolo 347 žiadostí neschválených. Zámerom je zvýšiť dostupnosť a podporiť rozvoj služby na podporu zosúlaďovania rodinného života a pracovného života. </w:t>
      </w:r>
    </w:p>
    <w:p w14:paraId="16384B38" w14:textId="77777777" w:rsidR="002012E8" w:rsidRDefault="002012E8" w:rsidP="009E5E05">
      <w:pPr>
        <w:spacing w:after="120" w:line="240" w:lineRule="auto"/>
        <w:jc w:val="both"/>
        <w:rPr>
          <w:rFonts w:ascii="Calibri" w:hAnsi="Calibri" w:cs="Calibri"/>
          <w:sz w:val="22"/>
          <w:szCs w:val="22"/>
        </w:rPr>
      </w:pPr>
      <w:r w:rsidRPr="009E5E05">
        <w:rPr>
          <w:rFonts w:ascii="Calibri" w:hAnsi="Calibri" w:cs="Calibri"/>
          <w:sz w:val="22"/>
          <w:szCs w:val="22"/>
        </w:rPr>
        <w:t>V rámci tohto ŠC sú preto potrebné investície hlavne na vytváranie flexibilných foriem práce, pre</w:t>
      </w:r>
      <w:r w:rsidR="00D31104">
        <w:rPr>
          <w:rFonts w:ascii="Calibri" w:hAnsi="Calibri" w:cs="Calibri"/>
          <w:sz w:val="22"/>
          <w:szCs w:val="22"/>
        </w:rPr>
        <w:t> </w:t>
      </w:r>
      <w:r w:rsidRPr="009E5E05">
        <w:rPr>
          <w:rFonts w:ascii="Calibri" w:hAnsi="Calibri" w:cs="Calibri"/>
          <w:sz w:val="22"/>
          <w:szCs w:val="22"/>
        </w:rPr>
        <w:t xml:space="preserve">rodičov malých detí a osoby, ktoré poskytujú neformálne pomoc rodinným príslušníkom odkázaným na pomoc inej osoby, aby sa zvýšili ich možnosti uplatnenia sa na trhu práce. S tým súvisí aj potreba  investícii na  rozvoj personálnych kapacít v oblasti formalizovanej starostlivosti o deti vo veku do nástupu na povinné predprimárne vzdelávanie. </w:t>
      </w:r>
    </w:p>
    <w:p w14:paraId="29F33647" w14:textId="77777777" w:rsidR="009540BC" w:rsidRDefault="009540BC" w:rsidP="00980A7A">
      <w:pPr>
        <w:keepNext/>
        <w:spacing w:after="120" w:line="240" w:lineRule="auto"/>
        <w:jc w:val="both"/>
        <w:rPr>
          <w:rFonts w:ascii="Calibri" w:hAnsi="Calibri" w:cs="Calibri"/>
          <w:i/>
          <w:kern w:val="0"/>
          <w:lang w:eastAsia="sk-SK"/>
          <w14:ligatures w14:val="none"/>
        </w:rPr>
      </w:pPr>
    </w:p>
    <w:p w14:paraId="08AA6728" w14:textId="7D6F17DB"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41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6FE9617E"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00B1A613"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3A3CDF79"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4C56041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1AE8CC11"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195ED551"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674E1D40" w14:textId="5ACBC9D1" w:rsidR="00775BB0" w:rsidRPr="00D928CE" w:rsidRDefault="00775BB0" w:rsidP="00775BB0">
            <w:pPr>
              <w:jc w:val="center"/>
              <w:rPr>
                <w:rFonts w:ascii="Calibri" w:eastAsia="Calibri" w:hAnsi="Calibri" w:cs="Calibri"/>
                <w:b w:val="0"/>
              </w:rPr>
            </w:pPr>
            <w:r w:rsidRPr="00D928CE">
              <w:rPr>
                <w:rFonts w:ascii="Calibri" w:hAnsi="Calibri" w:cs="Calibri"/>
                <w:b w:val="0"/>
              </w:rPr>
              <w:t>39 621 000 €</w:t>
            </w:r>
          </w:p>
        </w:tc>
        <w:tc>
          <w:tcPr>
            <w:tcW w:w="2268" w:type="dxa"/>
          </w:tcPr>
          <w:p w14:paraId="3AC51178" w14:textId="570A4944"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0 €</w:t>
            </w:r>
          </w:p>
        </w:tc>
        <w:tc>
          <w:tcPr>
            <w:tcW w:w="2126" w:type="dxa"/>
          </w:tcPr>
          <w:p w14:paraId="353BEDAE" w14:textId="40A99696"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0 €</w:t>
            </w:r>
          </w:p>
        </w:tc>
        <w:tc>
          <w:tcPr>
            <w:tcW w:w="2686" w:type="dxa"/>
          </w:tcPr>
          <w:p w14:paraId="5719F1D1" w14:textId="4502CD03"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0 €</w:t>
            </w:r>
          </w:p>
        </w:tc>
      </w:tr>
    </w:tbl>
    <w:p w14:paraId="363B8AF1" w14:textId="77777777" w:rsidR="003A5CBB" w:rsidRPr="009E5E05" w:rsidRDefault="003A5CBB" w:rsidP="009E5E05">
      <w:pPr>
        <w:spacing w:after="120" w:line="240" w:lineRule="auto"/>
        <w:jc w:val="both"/>
        <w:rPr>
          <w:rFonts w:ascii="Calibri" w:hAnsi="Calibri" w:cs="Calibri"/>
          <w:sz w:val="22"/>
          <w:szCs w:val="22"/>
        </w:rPr>
      </w:pPr>
    </w:p>
    <w:p w14:paraId="254DFEF1" w14:textId="77777777" w:rsidR="002012E8" w:rsidRPr="009E5E05" w:rsidRDefault="002012E8"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w:t>
      </w:r>
      <w:r w:rsidR="003C4773" w:rsidRPr="009E5E05">
        <w:rPr>
          <w:rFonts w:ascii="Calibri" w:eastAsia="Calibri" w:hAnsi="Calibri" w:cs="Calibri"/>
          <w:b/>
          <w:iCs/>
          <w:kern w:val="0"/>
          <w:sz w:val="22"/>
          <w:szCs w:val="22"/>
          <w14:ligatures w14:val="none"/>
        </w:rPr>
        <w:t>pecifický cieľ</w:t>
      </w:r>
      <w:r w:rsidRPr="009E5E05">
        <w:rPr>
          <w:rFonts w:ascii="Calibri" w:eastAsia="Calibri" w:hAnsi="Calibri" w:cs="Calibri"/>
          <w:b/>
          <w:iCs/>
          <w:kern w:val="0"/>
          <w:sz w:val="22"/>
          <w:szCs w:val="22"/>
          <w14:ligatures w14:val="none"/>
        </w:rPr>
        <w:t xml:space="preserve"> ESO4.4 Podpora adaptácie pracovníkov, podnikov a podnikateľov na zmeny, ako aj aktívneho a zdravého starnutia a zdravého a vhodne prispôsobeného pracovného prostredia, ktoré rieši zdravotné riziká (ESF+)</w:t>
      </w:r>
    </w:p>
    <w:p w14:paraId="3C3A30A7" w14:textId="77777777" w:rsidR="002012E8" w:rsidRDefault="002012E8" w:rsidP="009E5E05">
      <w:pPr>
        <w:spacing w:after="120" w:line="240" w:lineRule="auto"/>
        <w:jc w:val="both"/>
        <w:rPr>
          <w:rFonts w:ascii="Calibri" w:hAnsi="Calibri" w:cs="Calibri"/>
          <w:sz w:val="22"/>
          <w:szCs w:val="22"/>
        </w:rPr>
      </w:pPr>
      <w:r w:rsidRPr="009E5E05">
        <w:rPr>
          <w:rFonts w:ascii="Calibri" w:hAnsi="Calibri" w:cs="Calibri"/>
          <w:sz w:val="22"/>
          <w:szCs w:val="22"/>
        </w:rPr>
        <w:t>Oprávnené typy akcií tohto ŠC reflektujú na zmeny na trhu práce a nastupujúce megatrendy. Napriek zlepšujúcim sa štatistikám zamestnanosti a účasti na trhu práce, zamestnávatelia naďalej indikujú nesúlad medzi zručnosťami potrebnými na trhu práce, špecificky pre zelenú a digitálnu transformáciu a nedostatkom kvalifikovanej pracovnej sily. Tento trend navyše zhoršujú vízie demografického vývoja v krajine. Vzhľadom na to sú naďalej potrebné investície do budovania ľudského kapitálu prostredníctvom poskytovania príspevkov na vzdelávanie, a to buď individuálnou formou alebo formou príspevku pre zamestnávateľa na vzdelávanie vlastných zamestnancov. Dôraz je kladený aj na využite potenciálu ľudí v preddôchodkovom veku s cieľom preniesť ich vedomosti a skúsenosti na mladšie generácie.</w:t>
      </w:r>
    </w:p>
    <w:p w14:paraId="1F694CFD"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42</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137B099D"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08D294A6"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119D6934"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5ED9B74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61584C7C"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7CC34BBE"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722C9A55" w14:textId="58F48057" w:rsidR="00775BB0" w:rsidRPr="00D928CE" w:rsidRDefault="00775BB0" w:rsidP="00775BB0">
            <w:pPr>
              <w:jc w:val="center"/>
              <w:rPr>
                <w:rFonts w:ascii="Calibri" w:eastAsia="Calibri" w:hAnsi="Calibri" w:cs="Calibri"/>
                <w:b w:val="0"/>
              </w:rPr>
            </w:pPr>
            <w:r w:rsidRPr="00D928CE">
              <w:rPr>
                <w:rFonts w:ascii="Calibri" w:hAnsi="Calibri" w:cs="Calibri"/>
                <w:b w:val="0"/>
              </w:rPr>
              <w:t>130 145 000 €</w:t>
            </w:r>
          </w:p>
        </w:tc>
        <w:tc>
          <w:tcPr>
            <w:tcW w:w="2268" w:type="dxa"/>
          </w:tcPr>
          <w:p w14:paraId="3429A7F7" w14:textId="36EC7E58"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25 117 674 €</w:t>
            </w:r>
          </w:p>
        </w:tc>
        <w:tc>
          <w:tcPr>
            <w:tcW w:w="2126" w:type="dxa"/>
          </w:tcPr>
          <w:p w14:paraId="3D1D7696" w14:textId="29B7CFA9"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25 117 673 €</w:t>
            </w:r>
          </w:p>
        </w:tc>
        <w:tc>
          <w:tcPr>
            <w:tcW w:w="2686" w:type="dxa"/>
          </w:tcPr>
          <w:p w14:paraId="2E5B39C0" w14:textId="0BA64A22"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552 096 €</w:t>
            </w:r>
          </w:p>
        </w:tc>
      </w:tr>
    </w:tbl>
    <w:p w14:paraId="67E9B06C" w14:textId="77777777" w:rsidR="003A5CBB" w:rsidRPr="009E5E05" w:rsidRDefault="003A5CBB" w:rsidP="009E5E05">
      <w:pPr>
        <w:spacing w:after="120" w:line="240" w:lineRule="auto"/>
        <w:jc w:val="both"/>
        <w:rPr>
          <w:rFonts w:ascii="Calibri" w:eastAsia="Calibri" w:hAnsi="Calibri" w:cs="Calibri"/>
          <w:iCs/>
          <w:kern w:val="0"/>
          <w:sz w:val="22"/>
          <w:szCs w:val="22"/>
          <w14:ligatures w14:val="none"/>
        </w:rPr>
      </w:pPr>
    </w:p>
    <w:p w14:paraId="0B220EBB" w14:textId="77777777" w:rsidR="002012E8" w:rsidRPr="009E5E05" w:rsidRDefault="002012E8"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w:t>
      </w:r>
      <w:r w:rsidR="003C4773" w:rsidRPr="009E5E05">
        <w:rPr>
          <w:rFonts w:ascii="Calibri" w:eastAsia="Calibri" w:hAnsi="Calibri" w:cs="Calibri"/>
          <w:b/>
          <w:iCs/>
          <w:kern w:val="0"/>
          <w:sz w:val="22"/>
          <w:szCs w:val="22"/>
          <w14:ligatures w14:val="none"/>
        </w:rPr>
        <w:t>pecifický cieľ</w:t>
      </w:r>
      <w:r w:rsidRPr="009E5E05">
        <w:rPr>
          <w:rFonts w:ascii="Calibri" w:eastAsia="Calibri" w:hAnsi="Calibri" w:cs="Calibri"/>
          <w:b/>
          <w:iCs/>
          <w:kern w:val="0"/>
          <w:sz w:val="22"/>
          <w:szCs w:val="22"/>
          <w14:ligatures w14:val="none"/>
        </w:rPr>
        <w:t xml:space="preserve"> ESO4.5 Zvýšenie kvality, inkluzívnosti a účinnosti systémov vzdelávania a odbornej prípravy, ako aj ich relevantnosti z hľadiska trhu práce okrem iného prostredníctvom potvrdzovania výsledkov neformálneho vzdelávania a informálneho učenia sa s cieľom podporiť nadobúdanie kľúčových kompetencií vrátane podnikateľských a digitálnych zručností, a tiež prostredníctvom podpory zavádzania systémov duálnej odbornej prípravy a učňovskej prípravy (ESF+)</w:t>
      </w:r>
    </w:p>
    <w:p w14:paraId="349BDA33" w14:textId="77777777" w:rsidR="002012E8" w:rsidRPr="009E5E05" w:rsidRDefault="002012E8"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 xml:space="preserve">Z hodnotení PISA za uplynulé roky vyplýva, že mladým slovenským študentom chýbajú základné zručnosti, čo negatívne ovplyvňuje ich budúcu zamestnateľnosť a konkurencieschopnosť krajiny. </w:t>
      </w:r>
    </w:p>
    <w:p w14:paraId="5A0EAE31" w14:textId="77777777" w:rsidR="002012E8" w:rsidRDefault="002012E8"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Preto bude naďalej kladený dôraz na podporu rozvoja zručností na základných školách so zreteľom na</w:t>
      </w:r>
      <w:r w:rsidR="00D31104">
        <w:rPr>
          <w:rFonts w:ascii="Calibri" w:eastAsia="Calibri" w:hAnsi="Calibri" w:cs="Calibri"/>
          <w:sz w:val="22"/>
          <w:szCs w:val="22"/>
        </w:rPr>
        <w:t> </w:t>
      </w:r>
      <w:r w:rsidRPr="009E5E05">
        <w:rPr>
          <w:rFonts w:ascii="Calibri" w:eastAsia="Calibri" w:hAnsi="Calibri" w:cs="Calibri"/>
          <w:sz w:val="22"/>
          <w:szCs w:val="22"/>
        </w:rPr>
        <w:t>kurikulárnu reformu realizovanú z</w:t>
      </w:r>
      <w:r w:rsidR="00D31104">
        <w:rPr>
          <w:rFonts w:ascii="Calibri" w:eastAsia="Calibri" w:hAnsi="Calibri" w:cs="Calibri"/>
          <w:sz w:val="22"/>
          <w:szCs w:val="22"/>
        </w:rPr>
        <w:t> </w:t>
      </w:r>
      <w:r w:rsidR="00D31104" w:rsidRPr="009E5E05">
        <w:rPr>
          <w:rFonts w:ascii="Calibri" w:eastAsia="Calibri" w:hAnsi="Calibri" w:cs="Calibri"/>
          <w:sz w:val="22"/>
          <w:szCs w:val="22"/>
        </w:rPr>
        <w:t>P</w:t>
      </w:r>
      <w:r w:rsidR="00D31104">
        <w:rPr>
          <w:rFonts w:ascii="Calibri" w:eastAsia="Calibri" w:hAnsi="Calibri" w:cs="Calibri"/>
          <w:sz w:val="22"/>
          <w:szCs w:val="22"/>
        </w:rPr>
        <w:t>lánu obnovy a odolnosti</w:t>
      </w:r>
      <w:r w:rsidR="00D31104" w:rsidRPr="009E5E05">
        <w:rPr>
          <w:rFonts w:ascii="Calibri" w:eastAsia="Calibri" w:hAnsi="Calibri" w:cs="Calibri"/>
          <w:sz w:val="22"/>
          <w:szCs w:val="22"/>
        </w:rPr>
        <w:t xml:space="preserve"> </w:t>
      </w:r>
      <w:r w:rsidRPr="009E5E05">
        <w:rPr>
          <w:rFonts w:ascii="Calibri" w:eastAsia="Calibri" w:hAnsi="Calibri" w:cs="Calibri"/>
          <w:sz w:val="22"/>
          <w:szCs w:val="22"/>
        </w:rPr>
        <w:t>SR aj na stredných školách, na digitálnu transformáciu vzdelávania, ktorá je zameraná tak na žiakov, ako aj na pedagogických a odborných zamestnancov a budúcich učiteľov. Investíciami do  inovatívnych metodík sa podporí rozvoj žiakov so</w:t>
      </w:r>
      <w:r w:rsidR="00D31104">
        <w:rPr>
          <w:rFonts w:ascii="Calibri" w:eastAsia="Calibri" w:hAnsi="Calibri" w:cs="Calibri"/>
          <w:sz w:val="22"/>
          <w:szCs w:val="22"/>
        </w:rPr>
        <w:t> </w:t>
      </w:r>
      <w:r w:rsidRPr="009E5E05">
        <w:rPr>
          <w:rFonts w:ascii="Calibri" w:eastAsia="Calibri" w:hAnsi="Calibri" w:cs="Calibri"/>
          <w:sz w:val="22"/>
          <w:szCs w:val="22"/>
        </w:rPr>
        <w:t>zameraním na komunikáciu, kreativitu, kooperáciu, kritické myslenie, čitateľskú, jazykovú, matematickú, prírodovednú, finančnú, mediálnu a environmentálnu gramotnosť, samostatnosť a zodpovednosť, videnie príležitostí, komplexné riešenie problémov, digitálne zručnosti, vrátane podpory vnútornej motivácie k celoživotnému učeniu sa.</w:t>
      </w:r>
    </w:p>
    <w:p w14:paraId="003D7B93"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43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71115FA2"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3C9AD7FB"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1B5C8FC7"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490485BB"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4D8B38DD"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64F70C77"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428EB287" w14:textId="2A5965A0" w:rsidR="00775BB0" w:rsidRPr="00D928CE" w:rsidRDefault="00775BB0" w:rsidP="00775BB0">
            <w:pPr>
              <w:jc w:val="center"/>
              <w:rPr>
                <w:rFonts w:ascii="Calibri" w:eastAsia="Calibri" w:hAnsi="Calibri" w:cs="Calibri"/>
                <w:b w:val="0"/>
              </w:rPr>
            </w:pPr>
            <w:r w:rsidRPr="00D928CE">
              <w:rPr>
                <w:rFonts w:ascii="Calibri" w:hAnsi="Calibri" w:cs="Calibri"/>
                <w:b w:val="0"/>
              </w:rPr>
              <w:t>125 068 680 €</w:t>
            </w:r>
          </w:p>
        </w:tc>
        <w:tc>
          <w:tcPr>
            <w:tcW w:w="2268" w:type="dxa"/>
          </w:tcPr>
          <w:p w14:paraId="7763B570" w14:textId="429C6FAF"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76 265 369 €</w:t>
            </w:r>
          </w:p>
        </w:tc>
        <w:tc>
          <w:tcPr>
            <w:tcW w:w="2126" w:type="dxa"/>
          </w:tcPr>
          <w:p w14:paraId="47348611" w14:textId="06756E22"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76 237 756 €</w:t>
            </w:r>
          </w:p>
        </w:tc>
        <w:tc>
          <w:tcPr>
            <w:tcW w:w="2686" w:type="dxa"/>
          </w:tcPr>
          <w:p w14:paraId="45082818" w14:textId="620ED4DB"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9 405 388 €</w:t>
            </w:r>
          </w:p>
        </w:tc>
      </w:tr>
    </w:tbl>
    <w:p w14:paraId="6F1AD457" w14:textId="77777777" w:rsidR="002012E8" w:rsidRPr="009E5E05" w:rsidRDefault="002012E8" w:rsidP="009E5E05">
      <w:pPr>
        <w:spacing w:after="120" w:line="240" w:lineRule="auto"/>
        <w:jc w:val="both"/>
        <w:rPr>
          <w:rFonts w:ascii="Calibri" w:eastAsia="Calibri" w:hAnsi="Calibri" w:cs="Calibri"/>
          <w:sz w:val="22"/>
          <w:szCs w:val="22"/>
        </w:rPr>
      </w:pPr>
    </w:p>
    <w:p w14:paraId="73510C01" w14:textId="77777777" w:rsidR="002012E8" w:rsidRPr="009E5E05" w:rsidRDefault="003C4773"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 xml:space="preserve">Špecifický cieľ  </w:t>
      </w:r>
      <w:r w:rsidR="002012E8" w:rsidRPr="009E5E05">
        <w:rPr>
          <w:rFonts w:ascii="Calibri" w:eastAsia="Calibri" w:hAnsi="Calibri" w:cs="Calibri"/>
          <w:b/>
          <w:iCs/>
          <w:kern w:val="0"/>
          <w:sz w:val="22"/>
          <w:szCs w:val="22"/>
          <w14:ligatures w14:val="none"/>
        </w:rPr>
        <w:t>ESO4.6 Podpora rovného prístupu, a to najmä znevýhodnených skupín, ku kvalitnému a inkluzívnemu vzdelávaniu a odbornej príprave a podpora ich úspešného ukončenia, počnúc vzdelávaním a starostlivosťou v ranom detstve cez všeobecné a odborné vzdelávanie a prípravu až po terciárnu úroveň a vzdelávanie a učenie dospelých vrátane uľahčovania vzdelávacej mobility pre</w:t>
      </w:r>
      <w:r w:rsidR="00D31104">
        <w:rPr>
          <w:rFonts w:ascii="Calibri" w:eastAsia="Calibri" w:hAnsi="Calibri" w:cs="Calibri"/>
          <w:b/>
          <w:iCs/>
          <w:kern w:val="0"/>
          <w:sz w:val="22"/>
          <w:szCs w:val="22"/>
          <w14:ligatures w14:val="none"/>
        </w:rPr>
        <w:t> </w:t>
      </w:r>
      <w:r w:rsidR="002012E8" w:rsidRPr="009E5E05">
        <w:rPr>
          <w:rFonts w:ascii="Calibri" w:eastAsia="Calibri" w:hAnsi="Calibri" w:cs="Calibri"/>
          <w:b/>
          <w:iCs/>
          <w:kern w:val="0"/>
          <w:sz w:val="22"/>
          <w:szCs w:val="22"/>
          <w14:ligatures w14:val="none"/>
        </w:rPr>
        <w:t>všetkých a prístupnosti pre osoby so zdravotným postihnutím (ESF+)</w:t>
      </w:r>
    </w:p>
    <w:p w14:paraId="0746650C" w14:textId="77777777" w:rsidR="002012E8" w:rsidRPr="009E5E05" w:rsidRDefault="002012E8" w:rsidP="009E5E05">
      <w:pPr>
        <w:spacing w:after="120" w:line="240" w:lineRule="auto"/>
        <w:jc w:val="both"/>
        <w:rPr>
          <w:rFonts w:ascii="Calibri" w:hAnsi="Calibri" w:cs="Calibri"/>
          <w:sz w:val="22"/>
          <w:szCs w:val="22"/>
        </w:rPr>
      </w:pPr>
      <w:r w:rsidRPr="009E5E05">
        <w:rPr>
          <w:rFonts w:ascii="Calibri" w:eastAsia="Calibri" w:hAnsi="Calibri" w:cs="Calibri"/>
          <w:sz w:val="22"/>
          <w:szCs w:val="22"/>
        </w:rPr>
        <w:lastRenderedPageBreak/>
        <w:t>K negatívnemu hodnoteniu výsledkov PISA do značnej miery prispieva fakt, že Slovensko je krajinou s výrazným vplyvom socio</w:t>
      </w:r>
      <w:r w:rsidR="00D31104">
        <w:rPr>
          <w:rFonts w:ascii="Calibri" w:eastAsia="Calibri" w:hAnsi="Calibri" w:cs="Calibri"/>
          <w:sz w:val="22"/>
          <w:szCs w:val="22"/>
        </w:rPr>
        <w:t>-</w:t>
      </w:r>
      <w:r w:rsidRPr="009E5E05">
        <w:rPr>
          <w:rFonts w:ascii="Calibri" w:eastAsia="Calibri" w:hAnsi="Calibri" w:cs="Calibri"/>
          <w:sz w:val="22"/>
          <w:szCs w:val="22"/>
        </w:rPr>
        <w:t>ekonomického zázemia žiakov na výsledky. Napr. v roku 2022 nedosiahlo základnú úroveň spôsobilosti v matematike 62,6 % študentov zo Slovenska zo znevýhodneného prostredia (48 % v EÚ).</w:t>
      </w:r>
      <w:r w:rsidRPr="009E5E05">
        <w:rPr>
          <w:rFonts w:ascii="Calibri" w:hAnsi="Calibri" w:cs="Calibri"/>
          <w:sz w:val="22"/>
          <w:szCs w:val="22"/>
        </w:rPr>
        <w:t xml:space="preserve"> Vysoká miera slabých výsledkov v oblasti základných zručností, ako aj zvyšovanie  miery predčasného ukončovania školskej dochádzky aj napriek tomu, že zostáva pod priemerom EÚ (6,4 % na Slovensku v porovnaní s podielom 9,5 % v EÚ v roku 2023) sú dôsledkom toho, že  takmer tri štvrtiny mladých Rómov veku 18 – 24 rokov ukončujú školskú dochádzku predčasne. Okrem toho sa na</w:t>
      </w:r>
      <w:r w:rsidR="00D31104">
        <w:rPr>
          <w:rFonts w:ascii="Calibri" w:hAnsi="Calibri" w:cs="Calibri"/>
          <w:sz w:val="22"/>
          <w:szCs w:val="22"/>
        </w:rPr>
        <w:t> </w:t>
      </w:r>
      <w:r w:rsidRPr="009E5E05">
        <w:rPr>
          <w:rFonts w:ascii="Calibri" w:hAnsi="Calibri" w:cs="Calibri"/>
          <w:sz w:val="22"/>
          <w:szCs w:val="22"/>
        </w:rPr>
        <w:t>školy na Slovensku ešte musí zapísať významný počet detí vysídlených z Ukrajiny.</w:t>
      </w:r>
    </w:p>
    <w:p w14:paraId="329F3961" w14:textId="77777777" w:rsidR="002012E8" w:rsidRDefault="002012E8"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Výzvou zostáva inkluzívnosť vzdelávania. Investície budú zamerané predovšetkým na opatrenia v oblasti desegregácie rómskych detí vo výchove a vzdelávaní, rovnosť šancí na kvalitné vzdelávanie, na</w:t>
      </w:r>
      <w:r w:rsidR="00D31104">
        <w:rPr>
          <w:rFonts w:ascii="Calibri" w:eastAsia="Calibri" w:hAnsi="Calibri" w:cs="Calibri"/>
          <w:sz w:val="22"/>
          <w:szCs w:val="22"/>
        </w:rPr>
        <w:t> </w:t>
      </w:r>
      <w:r w:rsidRPr="009E5E05">
        <w:rPr>
          <w:rFonts w:ascii="Calibri" w:eastAsia="Calibri" w:hAnsi="Calibri" w:cs="Calibri"/>
          <w:sz w:val="22"/>
          <w:szCs w:val="22"/>
        </w:rPr>
        <w:t xml:space="preserve">znižovanie rizika </w:t>
      </w:r>
      <w:r w:rsidR="00D31104">
        <w:rPr>
          <w:rFonts w:ascii="Calibri" w:eastAsia="Calibri" w:hAnsi="Calibri" w:cs="Calibri"/>
          <w:sz w:val="22"/>
          <w:szCs w:val="22"/>
        </w:rPr>
        <w:t>predčasného ukončovania školskej dochádzky</w:t>
      </w:r>
      <w:r w:rsidRPr="009E5E05">
        <w:rPr>
          <w:rFonts w:ascii="Calibri" w:eastAsia="Calibri" w:hAnsi="Calibri" w:cs="Calibri"/>
          <w:sz w:val="22"/>
          <w:szCs w:val="22"/>
        </w:rPr>
        <w:t xml:space="preserve">, ako aj podporu druhošancoového vzdelávania. </w:t>
      </w:r>
    </w:p>
    <w:p w14:paraId="216904AC"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 xml:space="preserve">Tabuľka č. </w:t>
      </w:r>
      <w:r w:rsidR="001217D4" w:rsidRPr="009678B8">
        <w:rPr>
          <w:rFonts w:ascii="Calibri" w:hAnsi="Calibri" w:cs="Calibri"/>
          <w:i/>
          <w:kern w:val="0"/>
          <w:sz w:val="20"/>
          <w:szCs w:val="20"/>
          <w:lang w:eastAsia="sk-SK"/>
          <w14:ligatures w14:val="none"/>
        </w:rPr>
        <w:t xml:space="preserve">44 </w:t>
      </w:r>
      <w:r w:rsidRPr="009678B8">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4ABF8278"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25012296"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3798A51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76033474"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74004E0F"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018013EF"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2FFD1A86" w14:textId="65688413" w:rsidR="00775BB0" w:rsidRPr="00D928CE" w:rsidRDefault="00775BB0" w:rsidP="00775BB0">
            <w:pPr>
              <w:jc w:val="center"/>
              <w:rPr>
                <w:rFonts w:ascii="Calibri" w:eastAsia="Calibri" w:hAnsi="Calibri" w:cs="Calibri"/>
                <w:b w:val="0"/>
              </w:rPr>
            </w:pPr>
            <w:r w:rsidRPr="00D928CE">
              <w:rPr>
                <w:rFonts w:ascii="Calibri" w:hAnsi="Calibri" w:cs="Calibri"/>
                <w:b w:val="0"/>
              </w:rPr>
              <w:t>241 069 770 €</w:t>
            </w:r>
          </w:p>
        </w:tc>
        <w:tc>
          <w:tcPr>
            <w:tcW w:w="2268" w:type="dxa"/>
          </w:tcPr>
          <w:p w14:paraId="1BEF53DC" w14:textId="759FCB01"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211 995 388 €</w:t>
            </w:r>
          </w:p>
        </w:tc>
        <w:tc>
          <w:tcPr>
            <w:tcW w:w="2126" w:type="dxa"/>
          </w:tcPr>
          <w:p w14:paraId="4770D5D8" w14:textId="0E3BDA1B"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206 642 372 €</w:t>
            </w:r>
          </w:p>
        </w:tc>
        <w:tc>
          <w:tcPr>
            <w:tcW w:w="2686" w:type="dxa"/>
          </w:tcPr>
          <w:p w14:paraId="4EC89EC7" w14:textId="292AF149"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94 202 146 €</w:t>
            </w:r>
          </w:p>
        </w:tc>
      </w:tr>
    </w:tbl>
    <w:p w14:paraId="5DAA9422" w14:textId="77777777" w:rsidR="002012E8" w:rsidRPr="009E5E05" w:rsidRDefault="002012E8" w:rsidP="009E5E05">
      <w:pPr>
        <w:spacing w:after="120" w:line="240" w:lineRule="auto"/>
        <w:jc w:val="both"/>
        <w:rPr>
          <w:rFonts w:ascii="Calibri" w:eastAsia="Calibri" w:hAnsi="Calibri" w:cs="Calibri"/>
          <w:sz w:val="22"/>
          <w:szCs w:val="22"/>
        </w:rPr>
      </w:pPr>
    </w:p>
    <w:p w14:paraId="7401D402" w14:textId="77777777" w:rsidR="002012E8" w:rsidRPr="009E5E05" w:rsidRDefault="003C4773"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 xml:space="preserve">Špecifický cieľ </w:t>
      </w:r>
      <w:r w:rsidR="002012E8" w:rsidRPr="009E5E05">
        <w:rPr>
          <w:rFonts w:ascii="Calibri" w:eastAsia="Calibri" w:hAnsi="Calibri" w:cs="Calibri"/>
          <w:b/>
          <w:iCs/>
          <w:kern w:val="0"/>
          <w:sz w:val="22"/>
          <w:szCs w:val="22"/>
          <w14:ligatures w14:val="none"/>
        </w:rPr>
        <w:t>ESO4.7 Podpora celoživotného vzdelávania, najmä flexibilných príležitostí na</w:t>
      </w:r>
      <w:r w:rsidR="00D31104">
        <w:rPr>
          <w:rFonts w:ascii="Calibri" w:eastAsia="Calibri" w:hAnsi="Calibri" w:cs="Calibri"/>
          <w:b/>
          <w:iCs/>
          <w:kern w:val="0"/>
          <w:sz w:val="22"/>
          <w:szCs w:val="22"/>
          <w14:ligatures w14:val="none"/>
        </w:rPr>
        <w:t> </w:t>
      </w:r>
      <w:r w:rsidR="002012E8" w:rsidRPr="009E5E05">
        <w:rPr>
          <w:rFonts w:ascii="Calibri" w:eastAsia="Calibri" w:hAnsi="Calibri" w:cs="Calibri"/>
          <w:b/>
          <w:iCs/>
          <w:kern w:val="0"/>
          <w:sz w:val="22"/>
          <w:szCs w:val="22"/>
          <w14:ligatures w14:val="none"/>
        </w:rPr>
        <w:t>zvyšovanie kvalifikácie a rekvalifikáciu pre všetkých s prihliadnutím na podnikateľské a digitálne zručnosti, lepšie predvídanie zmien a nových požiadaviek na zručnosti na základe potrieb trhu práce, uľahčovanie kariérnych zmien a podpora profesijnej mobility (ESF+)</w:t>
      </w:r>
    </w:p>
    <w:p w14:paraId="052F5401" w14:textId="77777777" w:rsidR="002012E8" w:rsidRPr="009540BC" w:rsidRDefault="002012E8" w:rsidP="009E5E05">
      <w:pPr>
        <w:spacing w:after="120" w:line="240" w:lineRule="auto"/>
        <w:jc w:val="both"/>
        <w:rPr>
          <w:rFonts w:ascii="Calibri" w:eastAsiaTheme="minorEastAsia" w:hAnsi="Calibri" w:cs="Calibri"/>
          <w:sz w:val="22"/>
          <w:szCs w:val="22"/>
        </w:rPr>
      </w:pPr>
      <w:r w:rsidRPr="009540BC">
        <w:rPr>
          <w:rFonts w:ascii="Calibri" w:eastAsiaTheme="minorEastAsia" w:hAnsi="Calibri" w:cs="Calibri"/>
          <w:sz w:val="22"/>
          <w:szCs w:val="22"/>
        </w:rPr>
        <w:t>Účasť na vzdelávaní dospelých (25</w:t>
      </w:r>
      <w:r w:rsidR="00D31104" w:rsidRPr="009540BC">
        <w:rPr>
          <w:rFonts w:ascii="Calibri" w:eastAsiaTheme="minorEastAsia" w:hAnsi="Calibri" w:cs="Calibri"/>
          <w:sz w:val="22"/>
          <w:szCs w:val="22"/>
        </w:rPr>
        <w:t xml:space="preserve"> </w:t>
      </w:r>
      <w:r w:rsidRPr="009540BC">
        <w:rPr>
          <w:rFonts w:ascii="Calibri" w:eastAsiaTheme="minorEastAsia" w:hAnsi="Calibri" w:cs="Calibri"/>
          <w:sz w:val="22"/>
          <w:szCs w:val="22"/>
        </w:rPr>
        <w:t>-</w:t>
      </w:r>
      <w:r w:rsidR="00D31104" w:rsidRPr="009540BC">
        <w:rPr>
          <w:rFonts w:ascii="Calibri" w:eastAsiaTheme="minorEastAsia" w:hAnsi="Calibri" w:cs="Calibri"/>
          <w:sz w:val="22"/>
          <w:szCs w:val="22"/>
        </w:rPr>
        <w:t xml:space="preserve"> </w:t>
      </w:r>
      <w:r w:rsidRPr="009540BC">
        <w:rPr>
          <w:rFonts w:ascii="Calibri" w:eastAsiaTheme="minorEastAsia" w:hAnsi="Calibri" w:cs="Calibri"/>
          <w:sz w:val="22"/>
          <w:szCs w:val="22"/>
        </w:rPr>
        <w:t>64 rokov) na Slovensku sa zvýšila (nárast za rok 2022 – 49,5 %), čím sa takmer dosiahol národný cieľ - 50 %</w:t>
      </w:r>
      <w:r w:rsidR="00D31104" w:rsidRPr="009540BC">
        <w:rPr>
          <w:rStyle w:val="Odkaznapoznmkupodiarou"/>
          <w:rFonts w:ascii="Calibri" w:eastAsiaTheme="minorEastAsia" w:hAnsi="Calibri" w:cs="Calibri"/>
          <w:sz w:val="22"/>
          <w:szCs w:val="22"/>
        </w:rPr>
        <w:footnoteReference w:id="57"/>
      </w:r>
      <w:r w:rsidRPr="009540BC">
        <w:rPr>
          <w:rFonts w:ascii="Calibri" w:eastAsiaTheme="minorEastAsia" w:hAnsi="Calibri" w:cs="Calibri"/>
          <w:sz w:val="22"/>
          <w:szCs w:val="22"/>
        </w:rPr>
        <w:t>, ale rozvoj zručností je naďalej nedostatočný</w:t>
      </w:r>
      <w:r w:rsidR="00D31104" w:rsidRPr="009540BC">
        <w:rPr>
          <w:rStyle w:val="Odkaznapoznmkupodiarou"/>
          <w:rFonts w:ascii="Calibri" w:eastAsiaTheme="minorEastAsia" w:hAnsi="Calibri" w:cs="Calibri"/>
          <w:sz w:val="22"/>
          <w:szCs w:val="22"/>
        </w:rPr>
        <w:footnoteReference w:id="58"/>
      </w:r>
      <w:r w:rsidRPr="009540BC">
        <w:rPr>
          <w:rFonts w:ascii="Calibri" w:eastAsiaTheme="minorEastAsia" w:hAnsi="Calibri" w:cs="Calibri"/>
          <w:sz w:val="22"/>
          <w:szCs w:val="22"/>
        </w:rPr>
        <w:t xml:space="preserve"> a vo využívaní zručností existujú medzery</w:t>
      </w:r>
      <w:r w:rsidR="00085CC5" w:rsidRPr="009540BC">
        <w:rPr>
          <w:rStyle w:val="Odkaznapoznmkupodiarou"/>
          <w:rFonts w:ascii="Calibri" w:eastAsiaTheme="minorEastAsia" w:hAnsi="Calibri" w:cs="Calibri"/>
          <w:sz w:val="22"/>
          <w:szCs w:val="22"/>
        </w:rPr>
        <w:footnoteReference w:id="59"/>
      </w:r>
      <w:r w:rsidRPr="009540BC">
        <w:rPr>
          <w:rFonts w:ascii="Calibri" w:eastAsiaTheme="minorEastAsia" w:hAnsi="Calibri" w:cs="Calibri"/>
          <w:sz w:val="22"/>
          <w:szCs w:val="22"/>
        </w:rPr>
        <w:t>. Pretrváva rozdiel medzi zručnosťami, ktoré má pracovná sila v súčasnosti k dispozícii, a dopytom po zručnostiach, ktoré budú potrebné pre budúce pracovné miesta (zelené, digitálne)</w:t>
      </w:r>
      <w:r w:rsidR="00085CC5" w:rsidRPr="009540BC">
        <w:rPr>
          <w:rStyle w:val="Odkaznapoznmkupodiarou"/>
          <w:rFonts w:ascii="Calibri" w:eastAsiaTheme="minorEastAsia" w:hAnsi="Calibri" w:cs="Calibri"/>
          <w:sz w:val="22"/>
          <w:szCs w:val="22"/>
        </w:rPr>
        <w:footnoteReference w:id="60"/>
      </w:r>
      <w:r w:rsidRPr="009540BC">
        <w:rPr>
          <w:rFonts w:ascii="Calibri" w:eastAsiaTheme="minorEastAsia" w:hAnsi="Calibri" w:cs="Calibri"/>
          <w:sz w:val="22"/>
          <w:szCs w:val="22"/>
        </w:rPr>
        <w:t>. Nedostatočná je aj dostupnosť príležitostí pre zvyšovanie zručností a rekvalifikácie a pre</w:t>
      </w:r>
      <w:r w:rsidR="00085CC5" w:rsidRPr="009540BC">
        <w:rPr>
          <w:rFonts w:ascii="Calibri" w:eastAsiaTheme="minorEastAsia" w:hAnsi="Calibri" w:cs="Calibri"/>
          <w:sz w:val="22"/>
          <w:szCs w:val="22"/>
        </w:rPr>
        <w:t> </w:t>
      </w:r>
      <w:r w:rsidRPr="009540BC">
        <w:rPr>
          <w:rFonts w:ascii="Calibri" w:eastAsiaTheme="minorEastAsia" w:hAnsi="Calibri" w:cs="Calibri"/>
          <w:sz w:val="22"/>
          <w:szCs w:val="22"/>
        </w:rPr>
        <w:t>vybavenie pracovnej sily relevantnými zručnosťami, ktorá zhoršuje existujúci nesúlad zručnosti</w:t>
      </w:r>
      <w:r w:rsidR="00085CC5" w:rsidRPr="009540BC">
        <w:rPr>
          <w:rStyle w:val="Odkaznapoznmkupodiarou"/>
          <w:rFonts w:ascii="Calibri" w:eastAsiaTheme="minorEastAsia" w:hAnsi="Calibri" w:cs="Calibri"/>
          <w:sz w:val="22"/>
          <w:szCs w:val="22"/>
        </w:rPr>
        <w:footnoteReference w:id="61"/>
      </w:r>
      <w:r w:rsidRPr="009540BC">
        <w:rPr>
          <w:rFonts w:ascii="Calibri" w:eastAsiaTheme="minorEastAsia" w:hAnsi="Calibri" w:cs="Calibri"/>
          <w:sz w:val="22"/>
          <w:szCs w:val="22"/>
        </w:rPr>
        <w:t xml:space="preserve">. </w:t>
      </w:r>
    </w:p>
    <w:p w14:paraId="03B666D6" w14:textId="77777777" w:rsidR="002012E8" w:rsidRDefault="002012E8" w:rsidP="009E5E05">
      <w:pPr>
        <w:spacing w:after="120" w:line="240" w:lineRule="auto"/>
        <w:jc w:val="both"/>
        <w:rPr>
          <w:rFonts w:ascii="Calibri" w:eastAsia="Calibri" w:hAnsi="Calibri" w:cs="Calibri"/>
          <w:sz w:val="22"/>
          <w:szCs w:val="22"/>
        </w:rPr>
      </w:pPr>
      <w:r w:rsidRPr="009E5E05">
        <w:rPr>
          <w:rFonts w:ascii="Calibri" w:eastAsiaTheme="minorEastAsia" w:hAnsi="Calibri" w:cs="Calibri"/>
          <w:sz w:val="22"/>
          <w:szCs w:val="22"/>
        </w:rPr>
        <w:t xml:space="preserve">V nadväznosti na  vytvorenia technickej infraštruktúry pre individuálne vzdelávacie účty sa investície v tomto ŠC budú zameriavať na pilotné overenie  realizácie vzdelávania prostredníctvom pripravovanej elektronickej platformy. Naďalej bude potrebné smerovať podporu do zvyšovania základných zručností osôb s nízkym vzdelaním, </w:t>
      </w:r>
      <w:r w:rsidRPr="009E5E05">
        <w:rPr>
          <w:rFonts w:ascii="Calibri" w:eastAsia="Calibri" w:hAnsi="Calibri" w:cs="Calibri"/>
          <w:sz w:val="22"/>
          <w:szCs w:val="22"/>
        </w:rPr>
        <w:t>na hodnotenie základných zručností a na vytvorenie prostredie pre</w:t>
      </w:r>
      <w:r w:rsidR="00085CC5">
        <w:rPr>
          <w:rFonts w:ascii="Calibri" w:eastAsia="Calibri" w:hAnsi="Calibri" w:cs="Calibri"/>
          <w:sz w:val="22"/>
          <w:szCs w:val="22"/>
        </w:rPr>
        <w:t> </w:t>
      </w:r>
      <w:r w:rsidRPr="009E5E05">
        <w:rPr>
          <w:rFonts w:ascii="Calibri" w:eastAsia="Calibri" w:hAnsi="Calibri" w:cs="Calibri"/>
          <w:sz w:val="22"/>
          <w:szCs w:val="22"/>
        </w:rPr>
        <w:t>koordináciu aktivít celoživotného vzdelávania na miestnej a regionálnej úrovni.</w:t>
      </w:r>
    </w:p>
    <w:p w14:paraId="0793C343"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45</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6A06D09E"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62A96F58"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1921619B"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30AA3A98"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0D96B768"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4E853DAB"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227E3450" w14:textId="10F74527" w:rsidR="00775BB0" w:rsidRPr="00D928CE" w:rsidRDefault="00775BB0" w:rsidP="00775BB0">
            <w:pPr>
              <w:jc w:val="center"/>
              <w:rPr>
                <w:rFonts w:ascii="Calibri" w:eastAsia="Calibri" w:hAnsi="Calibri" w:cs="Calibri"/>
                <w:b w:val="0"/>
              </w:rPr>
            </w:pPr>
            <w:r w:rsidRPr="00D928CE">
              <w:rPr>
                <w:rFonts w:ascii="Calibri" w:hAnsi="Calibri" w:cs="Calibri"/>
                <w:b w:val="0"/>
              </w:rPr>
              <w:t>70 004 320 €</w:t>
            </w:r>
          </w:p>
        </w:tc>
        <w:tc>
          <w:tcPr>
            <w:tcW w:w="2268" w:type="dxa"/>
          </w:tcPr>
          <w:p w14:paraId="5EA99EA7" w14:textId="7924A256"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25 171 478 €</w:t>
            </w:r>
          </w:p>
        </w:tc>
        <w:tc>
          <w:tcPr>
            <w:tcW w:w="2126" w:type="dxa"/>
          </w:tcPr>
          <w:p w14:paraId="2C385259" w14:textId="0D74ADCA"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19 171 288 €</w:t>
            </w:r>
          </w:p>
        </w:tc>
        <w:tc>
          <w:tcPr>
            <w:tcW w:w="2686" w:type="dxa"/>
          </w:tcPr>
          <w:p w14:paraId="07BBE678" w14:textId="503BCB44"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191 621 €</w:t>
            </w:r>
          </w:p>
        </w:tc>
      </w:tr>
    </w:tbl>
    <w:p w14:paraId="7FC1E172" w14:textId="77777777" w:rsidR="003A5CBB" w:rsidRPr="009E5E05" w:rsidRDefault="003A5CBB" w:rsidP="009E5E05">
      <w:pPr>
        <w:spacing w:after="120" w:line="240" w:lineRule="auto"/>
        <w:jc w:val="both"/>
        <w:rPr>
          <w:rFonts w:ascii="Calibri" w:eastAsia="Calibri" w:hAnsi="Calibri" w:cs="Calibri"/>
          <w:i/>
          <w:iCs/>
          <w:color w:val="FF0000"/>
          <w:kern w:val="0"/>
          <w14:ligatures w14:val="none"/>
        </w:rPr>
      </w:pPr>
    </w:p>
    <w:p w14:paraId="4BF2D28B" w14:textId="77777777" w:rsidR="002012E8" w:rsidRPr="009E5E05" w:rsidRDefault="003C4773"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 xml:space="preserve">Špecifický cieľ </w:t>
      </w:r>
      <w:r w:rsidR="002012E8" w:rsidRPr="009E5E05">
        <w:rPr>
          <w:rFonts w:ascii="Calibri" w:eastAsia="Calibri" w:hAnsi="Calibri" w:cs="Calibri"/>
          <w:b/>
          <w:iCs/>
          <w:kern w:val="0"/>
          <w:sz w:val="22"/>
          <w:szCs w:val="22"/>
          <w14:ligatures w14:val="none"/>
        </w:rPr>
        <w:t>ESO4.8. Podpora aktívneho začlenenia s cieľom podporovať rovnosť príležitostí, nediskrimináciu a aktívnu účasť a zlepšenie zamestnateľnosti, najmä v prípade znevýhodnených skupín (ESF+)</w:t>
      </w:r>
    </w:p>
    <w:p w14:paraId="3D83E95A" w14:textId="77777777" w:rsidR="002012E8" w:rsidRPr="009E5E05" w:rsidRDefault="002012E8"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Súdy v roku 2021 spolu odsúdili 23 644 osôb, pričom najčastejšie ukladanými trestami bol trest odňatia slobody s podmienečným odkladom jeho výkonu a to až v 14 357 prípadoch. Inovatívnym prístupom k</w:t>
      </w:r>
      <w:r w:rsidR="004D74E9">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páchateľom aj obetiam trestnej činnosti bude podporené sociálne začlenenie a </w:t>
      </w:r>
      <w:r w:rsidR="00572351">
        <w:rPr>
          <w:rFonts w:ascii="Calibri" w:eastAsia="Calibri" w:hAnsi="Calibri" w:cs="Calibri"/>
          <w:iCs/>
          <w:kern w:val="0"/>
          <w:sz w:val="22"/>
          <w:szCs w:val="22"/>
          <w14:ligatures w14:val="none"/>
        </w:rPr>
        <w:t>in</w:t>
      </w:r>
      <w:r w:rsidRPr="009E5E05">
        <w:rPr>
          <w:rFonts w:ascii="Calibri" w:eastAsia="Calibri" w:hAnsi="Calibri" w:cs="Calibri"/>
          <w:iCs/>
          <w:kern w:val="0"/>
          <w:sz w:val="22"/>
          <w:szCs w:val="22"/>
          <w14:ligatures w14:val="none"/>
        </w:rPr>
        <w:t>klúzia týchto osôb.</w:t>
      </w:r>
    </w:p>
    <w:p w14:paraId="089BE6C8" w14:textId="77777777" w:rsidR="002012E8" w:rsidRPr="009E5E05" w:rsidRDefault="002012E8"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lastRenderedPageBreak/>
        <w:t>Z údajov MPSVR SR vyplýva, že napriek naštartovanému procesu prechodu z inštitucionálnej na</w:t>
      </w:r>
      <w:r w:rsidR="004D74E9">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komunitnú starostlivosť v oblasti sociálnych služieb sú v najväčšom pomere zastúpené osoby odkázané na pomoc inej osoby v sociálnych službách s pobytovou formou. Intervencie budú  podporovať implementáciu transformačných plánov zariadení sociálnych služieb.</w:t>
      </w:r>
    </w:p>
    <w:p w14:paraId="5FF14C43" w14:textId="77777777" w:rsidR="002012E8" w:rsidRDefault="002012E8"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Služba včasnej intervencie a ranej starostlivosti bola poskytovaná približne 2563 deťom na území Slovenska, pričom odhadovaný počet detí so zdravotným znevýhodnením je 15 tisíc. Z uvedeného dôvodu je nutné zvýšenie dostupnosti a rozvoja tejto sociálnej služby pre rodiny s deťmi, ak je ich vývin ohrozený z dôvodu zdravotného postihnutia. Je nutné zabezpečiť, aby táto služba bola v budúcnosti dostupná aspoň pre 50</w:t>
      </w:r>
      <w:r w:rsidR="004D74E9">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detí so zdravotným znevýhodnením a vývinovými ťažkosťami.</w:t>
      </w:r>
    </w:p>
    <w:p w14:paraId="47079CBA"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46</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6407F5D7"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2ED419EA"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19F2F522"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18B2EC00"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23147CE4"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654966CE"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206F3018" w14:textId="722ABF40" w:rsidR="00775BB0" w:rsidRPr="00D928CE" w:rsidRDefault="00775BB0" w:rsidP="00775BB0">
            <w:pPr>
              <w:jc w:val="center"/>
              <w:rPr>
                <w:rFonts w:ascii="Calibri" w:eastAsia="Calibri" w:hAnsi="Calibri" w:cs="Calibri"/>
                <w:b w:val="0"/>
              </w:rPr>
            </w:pPr>
            <w:r w:rsidRPr="00D928CE">
              <w:rPr>
                <w:rFonts w:ascii="Calibri" w:hAnsi="Calibri" w:cs="Calibri"/>
                <w:b w:val="0"/>
              </w:rPr>
              <w:t>170 520 000 €</w:t>
            </w:r>
          </w:p>
        </w:tc>
        <w:tc>
          <w:tcPr>
            <w:tcW w:w="2268" w:type="dxa"/>
          </w:tcPr>
          <w:p w14:paraId="6494CD47" w14:textId="6CF7F92D"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141 827 241 €</w:t>
            </w:r>
          </w:p>
        </w:tc>
        <w:tc>
          <w:tcPr>
            <w:tcW w:w="2126" w:type="dxa"/>
          </w:tcPr>
          <w:p w14:paraId="3B93FE5A" w14:textId="001F282A"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76 626 353 €</w:t>
            </w:r>
          </w:p>
        </w:tc>
        <w:tc>
          <w:tcPr>
            <w:tcW w:w="2686" w:type="dxa"/>
          </w:tcPr>
          <w:p w14:paraId="37918934" w14:textId="46548DA0"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4 336 640 €</w:t>
            </w:r>
          </w:p>
        </w:tc>
      </w:tr>
    </w:tbl>
    <w:p w14:paraId="123E3191" w14:textId="77777777" w:rsidR="003A5CBB" w:rsidRPr="009E5E05" w:rsidRDefault="003A5CBB" w:rsidP="009E5E05">
      <w:pPr>
        <w:spacing w:after="120" w:line="240" w:lineRule="auto"/>
        <w:jc w:val="both"/>
        <w:rPr>
          <w:rFonts w:ascii="Calibri" w:eastAsia="Calibri" w:hAnsi="Calibri" w:cs="Calibri"/>
          <w:iCs/>
          <w:kern w:val="0"/>
          <w:sz w:val="22"/>
          <w:szCs w:val="22"/>
          <w14:ligatures w14:val="none"/>
        </w:rPr>
      </w:pPr>
    </w:p>
    <w:p w14:paraId="77003348" w14:textId="77777777" w:rsidR="002012E8" w:rsidRPr="009E5E05" w:rsidRDefault="003C4773"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 xml:space="preserve">Špecifický cieľ </w:t>
      </w:r>
      <w:r w:rsidR="002012E8" w:rsidRPr="009E5E05">
        <w:rPr>
          <w:rFonts w:ascii="Calibri" w:eastAsia="Calibri" w:hAnsi="Calibri" w:cs="Calibri"/>
          <w:b/>
          <w:iCs/>
          <w:kern w:val="0"/>
          <w:sz w:val="22"/>
          <w:szCs w:val="22"/>
          <w14:ligatures w14:val="none"/>
        </w:rPr>
        <w:t>ESO4.9 Podpora sociálno-ekonomickej integrácie štátnych príslušníkov tretích krajín vrátane migrantov (ESF+)</w:t>
      </w:r>
    </w:p>
    <w:p w14:paraId="5DBC466B" w14:textId="77777777" w:rsidR="002012E8" w:rsidRDefault="002012E8" w:rsidP="009E5E05">
      <w:pPr>
        <w:spacing w:after="120" w:line="240" w:lineRule="auto"/>
        <w:jc w:val="both"/>
        <w:rPr>
          <w:rFonts w:ascii="Calibri" w:hAnsi="Calibri" w:cs="Calibri"/>
          <w:sz w:val="22"/>
          <w:szCs w:val="22"/>
        </w:rPr>
      </w:pPr>
      <w:r w:rsidRPr="009E5E05">
        <w:rPr>
          <w:rFonts w:ascii="Calibri" w:hAnsi="Calibri" w:cs="Calibri"/>
          <w:sz w:val="22"/>
          <w:szCs w:val="22"/>
        </w:rPr>
        <w:t>Štatistické údaje UNHCR hovoria, že na Slovensku evidujeme 112 352 jednotlivcov z Ukrajiny a 131 707 utečencov v rámci systému ochrany utečencov (údaje k 12.11.2023). Je potrebná práca a aktivity vedúce k ich integrácii a obojstrannému prispôsobovaniu sa tak cudzincov ako aj prijímajúceho obyvateľstva.</w:t>
      </w:r>
    </w:p>
    <w:p w14:paraId="1AE65B0E" w14:textId="77777777" w:rsidR="0069298E" w:rsidRPr="009678B8" w:rsidRDefault="0069298E" w:rsidP="00980A7A">
      <w:pPr>
        <w:keepNext/>
        <w:spacing w:after="120" w:line="240" w:lineRule="auto"/>
        <w:jc w:val="both"/>
        <w:rPr>
          <w:rFonts w:ascii="Calibri" w:hAnsi="Calibri" w:cs="Calibri"/>
          <w:i/>
          <w:kern w:val="0"/>
          <w:sz w:val="20"/>
          <w:szCs w:val="20"/>
          <w:lang w:eastAsia="sk-SK"/>
          <w14:ligatures w14:val="none"/>
        </w:rPr>
      </w:pPr>
      <w:r w:rsidRPr="009678B8">
        <w:rPr>
          <w:rFonts w:ascii="Calibri" w:hAnsi="Calibri" w:cs="Calibri"/>
          <w:i/>
          <w:kern w:val="0"/>
          <w:sz w:val="20"/>
          <w:szCs w:val="20"/>
          <w:lang w:eastAsia="sk-SK"/>
          <w14:ligatures w14:val="none"/>
        </w:rPr>
        <w:t>Tabuľka č.</w:t>
      </w:r>
      <w:r w:rsidR="001217D4" w:rsidRPr="009678B8">
        <w:rPr>
          <w:rFonts w:ascii="Calibri" w:hAnsi="Calibri" w:cs="Calibri"/>
          <w:i/>
          <w:kern w:val="0"/>
          <w:sz w:val="20"/>
          <w:szCs w:val="20"/>
          <w:lang w:eastAsia="sk-SK"/>
          <w14:ligatures w14:val="none"/>
        </w:rPr>
        <w:t xml:space="preserve"> 47</w:t>
      </w:r>
      <w:r w:rsidRPr="009678B8">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01444D21"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15646CC5"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48AD75CB"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418CC2E0"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501CF087"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1AEC602B"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344F958C" w14:textId="40B18C9C" w:rsidR="00775BB0" w:rsidRPr="00D928CE" w:rsidRDefault="00775BB0" w:rsidP="00775BB0">
            <w:pPr>
              <w:jc w:val="center"/>
              <w:rPr>
                <w:rFonts w:ascii="Calibri" w:eastAsia="Calibri" w:hAnsi="Calibri" w:cs="Calibri"/>
                <w:b w:val="0"/>
              </w:rPr>
            </w:pPr>
            <w:r w:rsidRPr="00D928CE">
              <w:rPr>
                <w:rFonts w:ascii="Calibri" w:hAnsi="Calibri" w:cs="Calibri"/>
                <w:b w:val="0"/>
              </w:rPr>
              <w:t>60 421 000 €</w:t>
            </w:r>
          </w:p>
        </w:tc>
        <w:tc>
          <w:tcPr>
            <w:tcW w:w="2268" w:type="dxa"/>
          </w:tcPr>
          <w:p w14:paraId="6C28FC4A" w14:textId="766C2139"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60 421 002 €</w:t>
            </w:r>
          </w:p>
        </w:tc>
        <w:tc>
          <w:tcPr>
            <w:tcW w:w="2126" w:type="dxa"/>
          </w:tcPr>
          <w:p w14:paraId="7B63A5D1" w14:textId="2D437EC5"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60 421 002 €</w:t>
            </w:r>
          </w:p>
        </w:tc>
        <w:tc>
          <w:tcPr>
            <w:tcW w:w="2686" w:type="dxa"/>
          </w:tcPr>
          <w:p w14:paraId="38DD3FFB" w14:textId="1163172C"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175 877 €</w:t>
            </w:r>
          </w:p>
        </w:tc>
      </w:tr>
    </w:tbl>
    <w:p w14:paraId="2D9F63D3" w14:textId="77777777" w:rsidR="003A5CBB" w:rsidRPr="009E5E05" w:rsidRDefault="003A5CBB" w:rsidP="009E5E05">
      <w:pPr>
        <w:spacing w:after="120" w:line="240" w:lineRule="auto"/>
        <w:jc w:val="both"/>
        <w:rPr>
          <w:rFonts w:ascii="Calibri" w:hAnsi="Calibri" w:cs="Calibri"/>
          <w:sz w:val="22"/>
          <w:szCs w:val="22"/>
        </w:rPr>
      </w:pPr>
    </w:p>
    <w:p w14:paraId="56C57124" w14:textId="77777777" w:rsidR="002012E8" w:rsidRPr="009E5E05" w:rsidRDefault="003C4773"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Špecifický cieľ</w:t>
      </w:r>
      <w:r w:rsidR="002012E8" w:rsidRPr="009E5E05">
        <w:rPr>
          <w:rFonts w:ascii="Calibri" w:eastAsia="Calibri" w:hAnsi="Calibri" w:cs="Calibri"/>
          <w:b/>
          <w:iCs/>
          <w:kern w:val="0"/>
          <w:sz w:val="22"/>
          <w:szCs w:val="22"/>
          <w14:ligatures w14:val="none"/>
        </w:rPr>
        <w:t xml:space="preserve"> ESO4.10 Podpora sociálno-ekonomickej integrácie marginalizovaných komunít, ako sú napríklad Rómovia (ESF+)</w:t>
      </w:r>
    </w:p>
    <w:p w14:paraId="6F924399" w14:textId="77777777" w:rsidR="002012E8" w:rsidRPr="009E5E05" w:rsidRDefault="002012E8"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Podľa zisťovania EU SILC MRK 2020 žilo v podmienkach príjmovej chudoby až 87 % osôb z</w:t>
      </w:r>
      <w:r w:rsidR="004D74E9">
        <w:rPr>
          <w:rFonts w:ascii="Calibri" w:eastAsia="Calibri" w:hAnsi="Calibri" w:cs="Calibri"/>
          <w:sz w:val="22"/>
          <w:szCs w:val="22"/>
        </w:rPr>
        <w:t> </w:t>
      </w:r>
      <w:r w:rsidRPr="009E5E05">
        <w:rPr>
          <w:rFonts w:ascii="Calibri" w:eastAsia="Calibri" w:hAnsi="Calibri" w:cs="Calibri"/>
          <w:sz w:val="22"/>
          <w:szCs w:val="22"/>
        </w:rPr>
        <w:t>marginalizovaných rómskych komunít, čo predstavuje výrazný rozdiel oproti celkovej populácii Slovenska, kde toto riziko postihovalo len 11 %. Deti z MRK patria medzi najzraniteľnejšie skupiny, keďže až 91 % z nich bolo ohrozených chudobou, čo je výrazne viac ako 17 % detí v celkovej populácii. Veľmi vysoké riziko chudoby postihuje aj domácnosti v MRK s jedným rodičom a závislými deťmi (96 %) alebo s piatimi a viac deťmi (98 %). Značný podiel osôb z MRK trpí aj tzv. pracujúcou chudobou, keďže až 57</w:t>
      </w:r>
      <w:r w:rsidR="004D74E9">
        <w:rPr>
          <w:rFonts w:ascii="Calibri" w:eastAsia="Calibri" w:hAnsi="Calibri" w:cs="Calibri"/>
          <w:sz w:val="22"/>
          <w:szCs w:val="22"/>
        </w:rPr>
        <w:t> </w:t>
      </w:r>
      <w:r w:rsidRPr="009E5E05">
        <w:rPr>
          <w:rFonts w:ascii="Calibri" w:eastAsia="Calibri" w:hAnsi="Calibri" w:cs="Calibri"/>
          <w:sz w:val="22"/>
          <w:szCs w:val="22"/>
        </w:rPr>
        <w:t>% zamestnaných osôb z týchto komunít žije pod hranicou rizika chudoby, čo poukazuje na nízke mzdy a obmedzené ekonomické príležitosti. Výsledky poukazujú na pretrvávajúce nerovnosti v životných podmienkach medzi MRK a celkovou populáciou Slovenska.</w:t>
      </w:r>
    </w:p>
    <w:p w14:paraId="59383666" w14:textId="77777777" w:rsidR="002012E8" w:rsidRPr="009E5E05" w:rsidRDefault="002012E8"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 xml:space="preserve">Na základe informácií </w:t>
      </w:r>
      <w:r w:rsidR="00586782" w:rsidRPr="009E5E05">
        <w:rPr>
          <w:rFonts w:ascii="Calibri" w:eastAsia="Calibri" w:hAnsi="Calibri" w:cs="Calibri"/>
          <w:sz w:val="22"/>
          <w:szCs w:val="22"/>
        </w:rPr>
        <w:t>S</w:t>
      </w:r>
      <w:r w:rsidR="00586782">
        <w:rPr>
          <w:rFonts w:ascii="Calibri" w:eastAsia="Calibri" w:hAnsi="Calibri" w:cs="Calibri"/>
          <w:sz w:val="22"/>
          <w:szCs w:val="22"/>
        </w:rPr>
        <w:t>lovenskej akadémie vied</w:t>
      </w:r>
      <w:r w:rsidRPr="009E5E05">
        <w:rPr>
          <w:rStyle w:val="Odkaznapoznmkupodiarou"/>
          <w:rFonts w:ascii="Calibri" w:eastAsia="Calibri" w:hAnsi="Calibri" w:cs="Calibri"/>
          <w:sz w:val="22"/>
          <w:szCs w:val="22"/>
        </w:rPr>
        <w:footnoteReference w:id="62"/>
      </w:r>
      <w:r w:rsidRPr="009E5E05">
        <w:rPr>
          <w:rFonts w:ascii="Calibri" w:eastAsia="Calibri" w:hAnsi="Calibri" w:cs="Calibri"/>
          <w:sz w:val="22"/>
          <w:szCs w:val="22"/>
        </w:rPr>
        <w:t xml:space="preserve"> na Slovensku považovalo v roku 2023 až 61,9 % respondentov diskrimináciu na základe príslušnosti k rómskej minorite za rozšírenú, čo je najviac spomedzi všetkých sledovaných foriem diskriminácie. V porovnaní s rokom 2019, keď diskrimináciu Rómov za rozšírenú považovalo len 41 % opýtaných, ide o výrazný nárast citlivosti obyvateľov voči tomuto problému.</w:t>
      </w:r>
    </w:p>
    <w:p w14:paraId="5C8BBD98" w14:textId="77777777" w:rsidR="002012E8" w:rsidRDefault="002012E8" w:rsidP="009E5E05">
      <w:pPr>
        <w:spacing w:after="120" w:line="240" w:lineRule="auto"/>
        <w:jc w:val="both"/>
        <w:rPr>
          <w:rFonts w:ascii="Calibri" w:eastAsia="Calibri" w:hAnsi="Calibri" w:cs="Calibri"/>
          <w:sz w:val="22"/>
          <w:szCs w:val="22"/>
        </w:rPr>
      </w:pPr>
      <w:r w:rsidRPr="009E5E05">
        <w:rPr>
          <w:rFonts w:ascii="Calibri" w:eastAsia="Calibri" w:hAnsi="Calibri" w:cs="Calibri"/>
          <w:sz w:val="22"/>
          <w:szCs w:val="22"/>
        </w:rPr>
        <w:t xml:space="preserve">Národný projekt Rozvojové tímy I. si kladie za cieľ zabezpečovanie integrovaného komplexného prístupu so zameraním na zlepšovanie životných podmienok a s dôrazom na charakter potrieb a špecifických problémov lokalít, ktoré sú uvedené v ARK 2019. Do projektu je zapojených 60 obcí. </w:t>
      </w:r>
    </w:p>
    <w:p w14:paraId="77F5688D" w14:textId="77777777" w:rsidR="0069298E" w:rsidRPr="004C4FFD" w:rsidRDefault="0069298E" w:rsidP="00980A7A">
      <w:pPr>
        <w:keepNext/>
        <w:spacing w:after="120" w:line="240" w:lineRule="auto"/>
        <w:jc w:val="both"/>
        <w:rPr>
          <w:rFonts w:ascii="Calibri" w:hAnsi="Calibri" w:cs="Calibri"/>
          <w:i/>
          <w:kern w:val="0"/>
          <w:sz w:val="20"/>
          <w:szCs w:val="20"/>
          <w:lang w:eastAsia="sk-SK"/>
          <w14:ligatures w14:val="none"/>
        </w:rPr>
      </w:pPr>
      <w:r w:rsidRPr="004C4FFD">
        <w:rPr>
          <w:rFonts w:ascii="Calibri" w:hAnsi="Calibri" w:cs="Calibri"/>
          <w:i/>
          <w:kern w:val="0"/>
          <w:sz w:val="20"/>
          <w:szCs w:val="20"/>
          <w:lang w:eastAsia="sk-SK"/>
          <w14:ligatures w14:val="none"/>
        </w:rPr>
        <w:t xml:space="preserve">Tabuľka č. </w:t>
      </w:r>
      <w:r w:rsidR="001217D4" w:rsidRPr="004C4FFD">
        <w:rPr>
          <w:rFonts w:ascii="Calibri" w:hAnsi="Calibri" w:cs="Calibri"/>
          <w:i/>
          <w:kern w:val="0"/>
          <w:sz w:val="20"/>
          <w:szCs w:val="20"/>
          <w:lang w:eastAsia="sk-SK"/>
          <w14:ligatures w14:val="none"/>
        </w:rPr>
        <w:t xml:space="preserve">48 </w:t>
      </w:r>
      <w:r w:rsidRPr="004C4FFD">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5B97E351"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375A36B1"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1AF0FE84"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2A60DC1B"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60E8BC97"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54A3DFF2"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6CF87AEE" w14:textId="769993CB" w:rsidR="00775BB0" w:rsidRPr="00D928CE" w:rsidRDefault="00775BB0" w:rsidP="00775BB0">
            <w:pPr>
              <w:jc w:val="center"/>
              <w:rPr>
                <w:rFonts w:ascii="Calibri" w:eastAsia="Calibri" w:hAnsi="Calibri" w:cs="Calibri"/>
                <w:b w:val="0"/>
              </w:rPr>
            </w:pPr>
            <w:r w:rsidRPr="00D928CE">
              <w:rPr>
                <w:rFonts w:ascii="Calibri" w:hAnsi="Calibri" w:cs="Calibri"/>
                <w:b w:val="0"/>
              </w:rPr>
              <w:lastRenderedPageBreak/>
              <w:t>202 000 000 €</w:t>
            </w:r>
          </w:p>
        </w:tc>
        <w:tc>
          <w:tcPr>
            <w:tcW w:w="2268" w:type="dxa"/>
          </w:tcPr>
          <w:p w14:paraId="1390FADE" w14:textId="7CC7BFB0"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184 262 956 €</w:t>
            </w:r>
          </w:p>
        </w:tc>
        <w:tc>
          <w:tcPr>
            <w:tcW w:w="2126" w:type="dxa"/>
          </w:tcPr>
          <w:p w14:paraId="3BF4DA9C" w14:textId="1611C757"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163 428 052 €</w:t>
            </w:r>
          </w:p>
        </w:tc>
        <w:tc>
          <w:tcPr>
            <w:tcW w:w="2686" w:type="dxa"/>
          </w:tcPr>
          <w:p w14:paraId="3B7362D9" w14:textId="43190695"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21 368 230 €</w:t>
            </w:r>
          </w:p>
        </w:tc>
      </w:tr>
    </w:tbl>
    <w:p w14:paraId="40DD9FFF" w14:textId="77777777" w:rsidR="003A5CBB" w:rsidRPr="009E5E05" w:rsidRDefault="003A5CBB" w:rsidP="009E5E05">
      <w:pPr>
        <w:spacing w:after="120" w:line="240" w:lineRule="auto"/>
        <w:jc w:val="both"/>
        <w:rPr>
          <w:rFonts w:ascii="Calibri" w:eastAsia="Calibri" w:hAnsi="Calibri" w:cs="Calibri"/>
          <w:sz w:val="22"/>
          <w:szCs w:val="22"/>
        </w:rPr>
      </w:pPr>
    </w:p>
    <w:p w14:paraId="114FC551" w14:textId="77777777" w:rsidR="002012E8" w:rsidRPr="009E5E05" w:rsidRDefault="003C4773"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Špecifický cieľ</w:t>
      </w:r>
      <w:r w:rsidR="002012E8" w:rsidRPr="009E5E05">
        <w:rPr>
          <w:rFonts w:ascii="Calibri" w:eastAsia="Calibri" w:hAnsi="Calibri" w:cs="Calibri"/>
          <w:b/>
          <w:iCs/>
          <w:kern w:val="0"/>
          <w:sz w:val="22"/>
          <w:szCs w:val="22"/>
          <w14:ligatures w14:val="none"/>
        </w:rPr>
        <w:t xml:space="preserve"> ESO4.11 Zlepšovanie rovného a včasného prístupu ku kvalitným, udržateľným a cenovo dostupným službám vrátane služieb, ktoré podporujú prístup k bývaniu a individualizovanú starostlivosť vrátane zdravotnej starostlivosti; modernizácia systémov sociálnej ochrany, vrátane podpory prístupu k sociálnej ochrane, s osobitným zameraním na deti a znevýhodnené skupiny; zlepšovanie prístupnosti, a to aj pre osoby so zdravotným postihnutím, účinnosti a odolnosti systémov zdravotnej starostlivosti a služieb dlhodobej starostlivosti (ESF+)</w:t>
      </w:r>
    </w:p>
    <w:p w14:paraId="3C51796F" w14:textId="77777777" w:rsidR="002012E8" w:rsidRDefault="002012E8"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Slovensko je najrýchlejšie starnúcou krajinou EÚ. Do roku 2030 sa predpokladá zvýšenie podielu 65+ na 21,2</w:t>
      </w:r>
      <w:r w:rsidR="004D74E9">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 V populácii 80-ročných a starších osôb sa predpokladá jej nárast na 6,5 %. Vzhľadom na</w:t>
      </w:r>
      <w:r w:rsidR="004D74E9">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aktuálnu vekovú skladbu prijímateľov sociálnych služieb podmienených odkázanosťou na pomoc inej osoby možno na základe uvedených demografických údajov predpokladať zvyšovanie dopytu po</w:t>
      </w:r>
      <w:r w:rsidR="004D74E9">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týchto sociálnych službách a aj s tým súvisiace zvyšovanie celkových finančných nákladov z</w:t>
      </w:r>
      <w:r w:rsidR="004D74E9">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verejných zdrojov na opatrovateľskú a odľahčovaciu službu.</w:t>
      </w:r>
    </w:p>
    <w:p w14:paraId="1CAC7C54" w14:textId="77777777" w:rsidR="0069298E" w:rsidRPr="004C4FFD" w:rsidRDefault="0069298E" w:rsidP="00980A7A">
      <w:pPr>
        <w:keepNext/>
        <w:spacing w:after="120" w:line="240" w:lineRule="auto"/>
        <w:jc w:val="both"/>
        <w:rPr>
          <w:rFonts w:ascii="Calibri" w:hAnsi="Calibri" w:cs="Calibri"/>
          <w:i/>
          <w:kern w:val="0"/>
          <w:sz w:val="20"/>
          <w:szCs w:val="20"/>
          <w:lang w:eastAsia="sk-SK"/>
          <w14:ligatures w14:val="none"/>
        </w:rPr>
      </w:pPr>
      <w:r w:rsidRPr="004C4FFD">
        <w:rPr>
          <w:rFonts w:ascii="Calibri" w:hAnsi="Calibri" w:cs="Calibri"/>
          <w:i/>
          <w:kern w:val="0"/>
          <w:sz w:val="20"/>
          <w:szCs w:val="20"/>
          <w:lang w:eastAsia="sk-SK"/>
          <w14:ligatures w14:val="none"/>
        </w:rPr>
        <w:t>Tabuľka č.</w:t>
      </w:r>
      <w:r w:rsidR="001217D4" w:rsidRPr="004C4FFD">
        <w:rPr>
          <w:rFonts w:ascii="Calibri" w:hAnsi="Calibri" w:cs="Calibri"/>
          <w:i/>
          <w:kern w:val="0"/>
          <w:sz w:val="20"/>
          <w:szCs w:val="20"/>
          <w:lang w:eastAsia="sk-SK"/>
          <w14:ligatures w14:val="none"/>
        </w:rPr>
        <w:t xml:space="preserve"> 49</w:t>
      </w:r>
      <w:r w:rsidRPr="004C4FFD">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6E08CCE7"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783767B8"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00930026"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2279607D"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2577551C"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3732BF79"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62A9A52D" w14:textId="44C3C1D8" w:rsidR="00775BB0" w:rsidRPr="00D928CE" w:rsidRDefault="00775BB0" w:rsidP="00775BB0">
            <w:pPr>
              <w:jc w:val="center"/>
              <w:rPr>
                <w:rFonts w:ascii="Calibri" w:eastAsia="Calibri" w:hAnsi="Calibri" w:cs="Calibri"/>
                <w:b w:val="0"/>
              </w:rPr>
            </w:pPr>
            <w:r w:rsidRPr="00D928CE">
              <w:rPr>
                <w:rFonts w:ascii="Calibri" w:hAnsi="Calibri" w:cs="Calibri"/>
                <w:b w:val="0"/>
              </w:rPr>
              <w:t>234 319 000 €</w:t>
            </w:r>
          </w:p>
        </w:tc>
        <w:tc>
          <w:tcPr>
            <w:tcW w:w="2268" w:type="dxa"/>
          </w:tcPr>
          <w:p w14:paraId="21329D1F" w14:textId="24F050D0"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209 744 321 €</w:t>
            </w:r>
          </w:p>
        </w:tc>
        <w:tc>
          <w:tcPr>
            <w:tcW w:w="2126" w:type="dxa"/>
          </w:tcPr>
          <w:p w14:paraId="2DC265B6" w14:textId="32591122"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207 631 862 €</w:t>
            </w:r>
          </w:p>
        </w:tc>
        <w:tc>
          <w:tcPr>
            <w:tcW w:w="2686" w:type="dxa"/>
          </w:tcPr>
          <w:p w14:paraId="15C4BA7B" w14:textId="1DF30977"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32 211 173 €</w:t>
            </w:r>
          </w:p>
        </w:tc>
      </w:tr>
    </w:tbl>
    <w:p w14:paraId="3175FC11" w14:textId="77777777" w:rsidR="003A5CBB" w:rsidRPr="009E5E05" w:rsidRDefault="003A5CBB" w:rsidP="009E5E05">
      <w:pPr>
        <w:spacing w:after="120" w:line="240" w:lineRule="auto"/>
        <w:jc w:val="both"/>
        <w:rPr>
          <w:rFonts w:ascii="Calibri" w:eastAsia="Calibri" w:hAnsi="Calibri" w:cs="Calibri"/>
          <w:iCs/>
          <w:kern w:val="0"/>
          <w:sz w:val="22"/>
          <w:szCs w:val="22"/>
          <w14:ligatures w14:val="none"/>
        </w:rPr>
      </w:pPr>
    </w:p>
    <w:p w14:paraId="1653DE63" w14:textId="77777777" w:rsidR="002012E8" w:rsidRPr="009E5E05" w:rsidRDefault="002012E8"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w:t>
      </w:r>
      <w:r w:rsidR="003C4773" w:rsidRPr="009E5E05">
        <w:rPr>
          <w:rFonts w:ascii="Calibri" w:eastAsia="Calibri" w:hAnsi="Calibri" w:cs="Calibri"/>
          <w:b/>
          <w:iCs/>
          <w:kern w:val="0"/>
          <w:sz w:val="22"/>
          <w:szCs w:val="22"/>
          <w14:ligatures w14:val="none"/>
        </w:rPr>
        <w:t>pecifický cieľ</w:t>
      </w:r>
      <w:r w:rsidRPr="009E5E05">
        <w:rPr>
          <w:rFonts w:ascii="Calibri" w:eastAsia="Calibri" w:hAnsi="Calibri" w:cs="Calibri"/>
          <w:b/>
          <w:iCs/>
          <w:kern w:val="0"/>
          <w:sz w:val="22"/>
          <w:szCs w:val="22"/>
          <w14:ligatures w14:val="none"/>
        </w:rPr>
        <w:t xml:space="preserve"> ESO4.12 Podpora sociálnej integrácie osôb ohrozených chudobou alebo sociálnym vylúčením vrátane najodkázanejších osôb a detí (ESF+)</w:t>
      </w:r>
    </w:p>
    <w:p w14:paraId="2A873703" w14:textId="77777777" w:rsidR="002012E8" w:rsidRDefault="002012E8" w:rsidP="009E5E05">
      <w:pPr>
        <w:spacing w:after="120" w:line="240" w:lineRule="auto"/>
        <w:jc w:val="both"/>
        <w:rPr>
          <w:rFonts w:ascii="Calibri" w:eastAsia="Calibri" w:hAnsi="Calibri" w:cs="Calibri"/>
          <w:bCs/>
          <w:sz w:val="22"/>
          <w:szCs w:val="22"/>
        </w:rPr>
      </w:pPr>
      <w:r w:rsidRPr="009E5E05">
        <w:rPr>
          <w:rFonts w:ascii="Calibri" w:eastAsia="Calibri" w:hAnsi="Calibri" w:cs="Calibri"/>
          <w:bCs/>
          <w:sz w:val="22"/>
          <w:szCs w:val="22"/>
        </w:rPr>
        <w:t>Rast zadĺženosti domácností je stále jeden z najvyšších v eurozóne, v dôsledku čoho narastá aj riziko chudoby a sociálneho vylúčenia takýchto osôb. 20 % osamelých rodičov so zamestnaním má príjem pod rizikom chudoby. Najviac sú ohrozené sociálne znevýhodnené rodiny, rodiny s jedným rodičom a viacdetné rodiny, DNO, osoby z MRK, OZP, ľudia bez domova a mladí dospelí odchádzajúci z</w:t>
      </w:r>
      <w:r w:rsidR="00510D30">
        <w:rPr>
          <w:rFonts w:ascii="Calibri" w:eastAsia="Calibri" w:hAnsi="Calibri" w:cs="Calibri"/>
          <w:bCs/>
          <w:sz w:val="22"/>
          <w:szCs w:val="22"/>
        </w:rPr>
        <w:t> centra pre</w:t>
      </w:r>
      <w:r w:rsidR="004D74E9">
        <w:rPr>
          <w:rFonts w:ascii="Calibri" w:eastAsia="Calibri" w:hAnsi="Calibri" w:cs="Calibri"/>
          <w:bCs/>
          <w:sz w:val="22"/>
          <w:szCs w:val="22"/>
        </w:rPr>
        <w:t> </w:t>
      </w:r>
      <w:r w:rsidR="00510D30">
        <w:rPr>
          <w:rFonts w:ascii="Calibri" w:eastAsia="Calibri" w:hAnsi="Calibri" w:cs="Calibri"/>
          <w:bCs/>
          <w:sz w:val="22"/>
          <w:szCs w:val="22"/>
        </w:rPr>
        <w:t>deti a rodiny</w:t>
      </w:r>
      <w:r w:rsidRPr="009E5E05">
        <w:rPr>
          <w:rFonts w:ascii="Calibri" w:eastAsia="Calibri" w:hAnsi="Calibri" w:cs="Calibri"/>
          <w:bCs/>
          <w:sz w:val="22"/>
          <w:szCs w:val="22"/>
        </w:rPr>
        <w:t>. Zvyšovanie zručností jednotlivcov ohrozených chudobou a sociálnym vylúčením v</w:t>
      </w:r>
      <w:r w:rsidR="004D74E9">
        <w:rPr>
          <w:rFonts w:ascii="Calibri" w:eastAsia="Calibri" w:hAnsi="Calibri" w:cs="Calibri"/>
          <w:bCs/>
          <w:sz w:val="22"/>
          <w:szCs w:val="22"/>
        </w:rPr>
        <w:t> </w:t>
      </w:r>
      <w:r w:rsidRPr="009E5E05">
        <w:rPr>
          <w:rFonts w:ascii="Calibri" w:eastAsia="Calibri" w:hAnsi="Calibri" w:cs="Calibri"/>
          <w:bCs/>
          <w:sz w:val="22"/>
          <w:szCs w:val="22"/>
        </w:rPr>
        <w:t>oblasti riešenia zložitých životných situácií a riadenia osobných financií je jednou z foriem pomoci v</w:t>
      </w:r>
      <w:r w:rsidR="004D74E9">
        <w:rPr>
          <w:rFonts w:ascii="Calibri" w:eastAsia="Calibri" w:hAnsi="Calibri" w:cs="Calibri"/>
          <w:bCs/>
          <w:sz w:val="22"/>
          <w:szCs w:val="22"/>
        </w:rPr>
        <w:t> </w:t>
      </w:r>
      <w:r w:rsidRPr="009E5E05">
        <w:rPr>
          <w:rFonts w:ascii="Calibri" w:eastAsia="Calibri" w:hAnsi="Calibri" w:cs="Calibri"/>
          <w:bCs/>
          <w:sz w:val="22"/>
          <w:szCs w:val="22"/>
        </w:rPr>
        <w:t>nasledujúcom období.</w:t>
      </w:r>
    </w:p>
    <w:p w14:paraId="205626AA" w14:textId="77777777" w:rsidR="0069298E" w:rsidRPr="004C4FFD" w:rsidRDefault="0069298E" w:rsidP="00980A7A">
      <w:pPr>
        <w:keepNext/>
        <w:spacing w:after="120" w:line="240" w:lineRule="auto"/>
        <w:jc w:val="both"/>
        <w:rPr>
          <w:rFonts w:ascii="Calibri" w:hAnsi="Calibri" w:cs="Calibri"/>
          <w:i/>
          <w:kern w:val="0"/>
          <w:sz w:val="20"/>
          <w:szCs w:val="20"/>
          <w:lang w:eastAsia="sk-SK"/>
          <w14:ligatures w14:val="none"/>
        </w:rPr>
      </w:pPr>
      <w:r w:rsidRPr="004C4FFD">
        <w:rPr>
          <w:rFonts w:ascii="Calibri" w:hAnsi="Calibri" w:cs="Calibri"/>
          <w:i/>
          <w:kern w:val="0"/>
          <w:sz w:val="20"/>
          <w:szCs w:val="20"/>
          <w:lang w:eastAsia="sk-SK"/>
          <w14:ligatures w14:val="none"/>
        </w:rPr>
        <w:t>Tabuľka č.</w:t>
      </w:r>
      <w:r w:rsidR="001217D4" w:rsidRPr="004C4FFD">
        <w:rPr>
          <w:rFonts w:ascii="Calibri" w:hAnsi="Calibri" w:cs="Calibri"/>
          <w:i/>
          <w:kern w:val="0"/>
          <w:sz w:val="20"/>
          <w:szCs w:val="20"/>
          <w:lang w:eastAsia="sk-SK"/>
          <w14:ligatures w14:val="none"/>
        </w:rPr>
        <w:t xml:space="preserve"> 50</w:t>
      </w:r>
      <w:r w:rsidRPr="004C4FFD">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2ABFCBA1"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7E8737D4"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2475C457"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54FA0F0D"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18205093"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775BB0" w:rsidRPr="007D79E9" w14:paraId="23D4A05F"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1AF3AA1F" w14:textId="32E06FEC" w:rsidR="00775BB0" w:rsidRPr="00D928CE" w:rsidRDefault="00775BB0" w:rsidP="00775BB0">
            <w:pPr>
              <w:jc w:val="center"/>
              <w:rPr>
                <w:rFonts w:ascii="Calibri" w:eastAsia="Calibri" w:hAnsi="Calibri" w:cs="Calibri"/>
                <w:b w:val="0"/>
              </w:rPr>
            </w:pPr>
            <w:r w:rsidRPr="00D928CE">
              <w:rPr>
                <w:rFonts w:ascii="Calibri" w:hAnsi="Calibri" w:cs="Calibri"/>
                <w:b w:val="0"/>
              </w:rPr>
              <w:t>271 375 510 €</w:t>
            </w:r>
          </w:p>
        </w:tc>
        <w:tc>
          <w:tcPr>
            <w:tcW w:w="2268" w:type="dxa"/>
          </w:tcPr>
          <w:p w14:paraId="10D21772" w14:textId="67328B19"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323 362 616 €</w:t>
            </w:r>
          </w:p>
        </w:tc>
        <w:tc>
          <w:tcPr>
            <w:tcW w:w="2126" w:type="dxa"/>
          </w:tcPr>
          <w:p w14:paraId="66DA1C05" w14:textId="190F1A2C"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106 768 995 €</w:t>
            </w:r>
          </w:p>
        </w:tc>
        <w:tc>
          <w:tcPr>
            <w:tcW w:w="2686" w:type="dxa"/>
          </w:tcPr>
          <w:p w14:paraId="5871E114" w14:textId="736BC686" w:rsidR="00775BB0" w:rsidRPr="00D928CE" w:rsidRDefault="00775BB0" w:rsidP="00775BB0">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8 541 792 €</w:t>
            </w:r>
          </w:p>
        </w:tc>
      </w:tr>
    </w:tbl>
    <w:p w14:paraId="51C5248C" w14:textId="77777777" w:rsidR="003A5CBB" w:rsidRPr="009E5E05" w:rsidRDefault="003A5CBB" w:rsidP="009E5E05">
      <w:pPr>
        <w:spacing w:after="120" w:line="240" w:lineRule="auto"/>
        <w:jc w:val="both"/>
        <w:rPr>
          <w:rFonts w:ascii="Calibri" w:eastAsia="Calibri" w:hAnsi="Calibri" w:cs="Calibri"/>
          <w:bCs/>
          <w:sz w:val="22"/>
          <w:szCs w:val="22"/>
        </w:rPr>
      </w:pPr>
    </w:p>
    <w:p w14:paraId="1317F9C9" w14:textId="77777777" w:rsidR="002012E8" w:rsidRPr="009E5E05" w:rsidRDefault="003C4773"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Špecifický cieľ</w:t>
      </w:r>
      <w:r w:rsidR="002012E8" w:rsidRPr="009E5E05">
        <w:rPr>
          <w:rFonts w:ascii="Calibri" w:eastAsia="Calibri" w:hAnsi="Calibri" w:cs="Calibri"/>
          <w:b/>
          <w:iCs/>
          <w:kern w:val="0"/>
          <w:sz w:val="22"/>
          <w:szCs w:val="22"/>
          <w14:ligatures w14:val="none"/>
        </w:rPr>
        <w:t xml:space="preserve"> ESO4.13 Riešenie materiálnej deprivácie</w:t>
      </w:r>
    </w:p>
    <w:p w14:paraId="19D64F37" w14:textId="77777777" w:rsidR="002012E8" w:rsidRPr="009E5E05" w:rsidRDefault="002012E8" w:rsidP="009E5E05">
      <w:pPr>
        <w:spacing w:after="120" w:line="240" w:lineRule="auto"/>
        <w:jc w:val="both"/>
        <w:rPr>
          <w:rFonts w:ascii="Calibri" w:eastAsia="Calibri" w:hAnsi="Calibri" w:cs="Calibri"/>
          <w:bCs/>
          <w:sz w:val="22"/>
          <w:szCs w:val="22"/>
        </w:rPr>
      </w:pPr>
      <w:r w:rsidRPr="009E5E05">
        <w:rPr>
          <w:rFonts w:ascii="Calibri" w:eastAsia="Calibri" w:hAnsi="Calibri" w:cs="Calibri"/>
          <w:bCs/>
          <w:sz w:val="22"/>
          <w:szCs w:val="22"/>
        </w:rPr>
        <w:t>Pri nastavení podpory sa vychádza z doterajších skúseností z OP FEAD t. j. pomoc a podpora skupín obyvateľov postihnutých materiálnou a potravinovou depriváciou vrátane detí sa zabezpečí cez</w:t>
      </w:r>
      <w:r w:rsidR="004D74E9">
        <w:rPr>
          <w:rFonts w:ascii="Calibri" w:eastAsia="Calibri" w:hAnsi="Calibri" w:cs="Calibri"/>
          <w:bCs/>
          <w:sz w:val="22"/>
          <w:szCs w:val="22"/>
        </w:rPr>
        <w:t> </w:t>
      </w:r>
      <w:r w:rsidRPr="009E5E05">
        <w:rPr>
          <w:rFonts w:ascii="Calibri" w:eastAsia="Calibri" w:hAnsi="Calibri" w:cs="Calibri"/>
          <w:bCs/>
          <w:sz w:val="22"/>
          <w:szCs w:val="22"/>
        </w:rPr>
        <w:t>distribúciu potravinovej a základnej materiálnej pomoci a poskytovanie teplého jedla, ktoré budú doplnené o sprievodné opatrenia, najmä sociálne poradenstvo, resp. iné odborné činnosti na</w:t>
      </w:r>
      <w:r w:rsidR="004D74E9">
        <w:rPr>
          <w:rFonts w:ascii="Calibri" w:eastAsia="Calibri" w:hAnsi="Calibri" w:cs="Calibri"/>
          <w:bCs/>
          <w:sz w:val="22"/>
          <w:szCs w:val="22"/>
        </w:rPr>
        <w:t> </w:t>
      </w:r>
      <w:r w:rsidRPr="009E5E05">
        <w:rPr>
          <w:rFonts w:ascii="Calibri" w:eastAsia="Calibri" w:hAnsi="Calibri" w:cs="Calibri"/>
          <w:bCs/>
          <w:sz w:val="22"/>
          <w:szCs w:val="22"/>
        </w:rPr>
        <w:t>predchádzanie vzniku krízových situácií v rodine a na obmedzenie a zmiernenie, prípadne odstraňovanie ich negatívnych návykov a vplyvov alebo správania sa konečných príjemcov.</w:t>
      </w:r>
    </w:p>
    <w:p w14:paraId="4DA9B77D" w14:textId="77777777" w:rsidR="002012E8" w:rsidRPr="004C4FFD" w:rsidRDefault="0069298E" w:rsidP="00980A7A">
      <w:pPr>
        <w:keepNext/>
        <w:spacing w:after="120" w:line="240" w:lineRule="auto"/>
        <w:jc w:val="both"/>
        <w:rPr>
          <w:rFonts w:ascii="Calibri" w:hAnsi="Calibri" w:cs="Calibri"/>
          <w:i/>
          <w:kern w:val="0"/>
          <w:sz w:val="20"/>
          <w:szCs w:val="20"/>
          <w:lang w:eastAsia="sk-SK"/>
          <w14:ligatures w14:val="none"/>
        </w:rPr>
      </w:pPr>
      <w:r w:rsidRPr="004C4FFD">
        <w:rPr>
          <w:rFonts w:ascii="Calibri" w:hAnsi="Calibri" w:cs="Calibri"/>
          <w:i/>
          <w:kern w:val="0"/>
          <w:sz w:val="20"/>
          <w:szCs w:val="20"/>
          <w:lang w:eastAsia="sk-SK"/>
          <w14:ligatures w14:val="none"/>
        </w:rPr>
        <w:t xml:space="preserve">Tabuľka č. </w:t>
      </w:r>
      <w:r w:rsidR="001217D4" w:rsidRPr="004C4FFD">
        <w:rPr>
          <w:rFonts w:ascii="Calibri" w:hAnsi="Calibri" w:cs="Calibri"/>
          <w:i/>
          <w:kern w:val="0"/>
          <w:sz w:val="20"/>
          <w:szCs w:val="20"/>
          <w:lang w:eastAsia="sk-SK"/>
          <w14:ligatures w14:val="none"/>
        </w:rPr>
        <w:t xml:space="preserve">51 </w:t>
      </w:r>
      <w:r w:rsidRPr="004C4FFD">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644B5D40"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6452F377"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5D530906"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558E217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48A7B158"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451C94" w:rsidRPr="007D79E9" w14:paraId="6CE7D098"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3A4549C0" w14:textId="3283732B" w:rsidR="00451C94" w:rsidRPr="00D928CE" w:rsidRDefault="00451C94" w:rsidP="00451C94">
            <w:pPr>
              <w:jc w:val="center"/>
              <w:rPr>
                <w:rFonts w:ascii="Calibri" w:eastAsia="Calibri" w:hAnsi="Calibri" w:cs="Calibri"/>
                <w:b w:val="0"/>
              </w:rPr>
            </w:pPr>
            <w:r w:rsidRPr="00D928CE">
              <w:rPr>
                <w:rFonts w:ascii="Calibri" w:hAnsi="Calibri" w:cs="Calibri"/>
                <w:b w:val="0"/>
              </w:rPr>
              <w:t>68 153 000 €</w:t>
            </w:r>
          </w:p>
        </w:tc>
        <w:tc>
          <w:tcPr>
            <w:tcW w:w="2268" w:type="dxa"/>
          </w:tcPr>
          <w:p w14:paraId="0F2B1B00" w14:textId="77E5FEAD"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57 173 000 €</w:t>
            </w:r>
          </w:p>
        </w:tc>
        <w:tc>
          <w:tcPr>
            <w:tcW w:w="2126" w:type="dxa"/>
          </w:tcPr>
          <w:p w14:paraId="03B79716" w14:textId="4D682CAE"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57 173 000 €</w:t>
            </w:r>
          </w:p>
        </w:tc>
        <w:tc>
          <w:tcPr>
            <w:tcW w:w="2686" w:type="dxa"/>
          </w:tcPr>
          <w:p w14:paraId="352BD06E" w14:textId="3086F68A"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4 364 €</w:t>
            </w:r>
          </w:p>
        </w:tc>
      </w:tr>
    </w:tbl>
    <w:p w14:paraId="3952932A" w14:textId="77777777" w:rsidR="008E2A0B" w:rsidRPr="009E5E05" w:rsidRDefault="008E2A0B" w:rsidP="009E5E05">
      <w:pPr>
        <w:spacing w:after="120" w:line="240" w:lineRule="auto"/>
        <w:rPr>
          <w:rFonts w:ascii="Calibri" w:hAnsi="Calibri" w:cs="Calibri"/>
        </w:rPr>
      </w:pPr>
    </w:p>
    <w:p w14:paraId="2FE47B94" w14:textId="77777777" w:rsidR="004C346F" w:rsidRPr="009E5E05" w:rsidRDefault="008105DB" w:rsidP="009E5E05">
      <w:pPr>
        <w:pStyle w:val="Nadpis2"/>
        <w:spacing w:before="0" w:after="120" w:line="240" w:lineRule="auto"/>
        <w:rPr>
          <w:rFonts w:ascii="Calibri" w:hAnsi="Calibri" w:cs="Calibri"/>
          <w:sz w:val="28"/>
          <w:szCs w:val="28"/>
        </w:rPr>
      </w:pPr>
      <w:bookmarkStart w:id="91" w:name="_Toc191472017"/>
      <w:bookmarkStart w:id="92" w:name="_Toc191901064"/>
      <w:r w:rsidRPr="009E5E05">
        <w:rPr>
          <w:rFonts w:ascii="Calibri" w:hAnsi="Calibri" w:cs="Calibri"/>
          <w:sz w:val="28"/>
          <w:szCs w:val="28"/>
        </w:rPr>
        <w:lastRenderedPageBreak/>
        <w:t>8</w:t>
      </w:r>
      <w:r w:rsidR="004C346F" w:rsidRPr="009E5E05">
        <w:rPr>
          <w:rFonts w:ascii="Calibri" w:hAnsi="Calibri" w:cs="Calibri"/>
          <w:sz w:val="28"/>
          <w:szCs w:val="28"/>
        </w:rPr>
        <w:t>.5</w:t>
      </w:r>
      <w:r w:rsidR="004C346F" w:rsidRPr="009E5E05">
        <w:rPr>
          <w:rFonts w:ascii="Calibri" w:hAnsi="Calibri" w:cs="Calibri"/>
          <w:sz w:val="28"/>
          <w:szCs w:val="28"/>
        </w:rPr>
        <w:tab/>
        <w:t>CP5</w:t>
      </w:r>
      <w:r w:rsidR="004C346F" w:rsidRPr="009E5E05">
        <w:rPr>
          <w:rFonts w:ascii="Calibri" w:hAnsi="Calibri" w:cs="Calibri"/>
          <w:sz w:val="28"/>
          <w:szCs w:val="28"/>
        </w:rPr>
        <w:tab/>
        <w:t>Európa bližšie k občanom vďaka podpore udržateľného a integrovaného rozvoja všetkých typov území a miestnych iniciatív</w:t>
      </w:r>
      <w:bookmarkEnd w:id="91"/>
      <w:bookmarkEnd w:id="92"/>
    </w:p>
    <w:p w14:paraId="6B65994E" w14:textId="77777777" w:rsidR="00C15FA1" w:rsidRPr="009E5E05" w:rsidRDefault="00C15FA1" w:rsidP="009E5E05">
      <w:pPr>
        <w:spacing w:after="120" w:line="240" w:lineRule="auto"/>
        <w:jc w:val="both"/>
        <w:rPr>
          <w:rFonts w:ascii="Calibri" w:eastAsia="Calibri" w:hAnsi="Calibri" w:cs="Calibri"/>
          <w:b/>
          <w:iCs/>
          <w:kern w:val="0"/>
          <w:sz w:val="22"/>
          <w:szCs w:val="22"/>
          <w14:ligatures w14:val="none"/>
        </w:rPr>
      </w:pPr>
      <w:r w:rsidRPr="009E5E05">
        <w:rPr>
          <w:rFonts w:ascii="Calibri" w:eastAsia="Calibri" w:hAnsi="Calibri" w:cs="Calibri"/>
          <w:b/>
          <w:iCs/>
          <w:kern w:val="0"/>
          <w:sz w:val="22"/>
          <w:szCs w:val="22"/>
          <w14:ligatures w14:val="none"/>
        </w:rPr>
        <w:t>Špecifický cieľ RSO5.1 a špecifický cieľ RSO5.2</w:t>
      </w:r>
    </w:p>
    <w:p w14:paraId="33B73C8C" w14:textId="77777777" w:rsidR="00C15FA1" w:rsidRPr="009E5E05" w:rsidRDefault="00C15FA1" w:rsidP="009E5E05">
      <w:pPr>
        <w:spacing w:after="120" w:line="240" w:lineRule="auto"/>
        <w:jc w:val="both"/>
        <w:rPr>
          <w:rFonts w:ascii="Calibri" w:hAnsi="Calibri" w:cs="Calibri"/>
          <w:sz w:val="22"/>
          <w:szCs w:val="22"/>
        </w:rPr>
      </w:pPr>
      <w:r w:rsidRPr="009E5E05">
        <w:rPr>
          <w:rFonts w:ascii="Calibri" w:hAnsi="Calibri" w:cs="Calibri"/>
          <w:sz w:val="22"/>
          <w:szCs w:val="22"/>
        </w:rPr>
        <w:t>Integrovaný územný rozvoj, ako koncept, nie je nový, no na Slovensku sa po prvýkrát implementuje v</w:t>
      </w:r>
      <w:r w:rsidR="004D74E9">
        <w:rPr>
          <w:rFonts w:ascii="Calibri" w:hAnsi="Calibri" w:cs="Calibri"/>
          <w:sz w:val="22"/>
          <w:szCs w:val="22"/>
        </w:rPr>
        <w:t> </w:t>
      </w:r>
      <w:r w:rsidRPr="009E5E05">
        <w:rPr>
          <w:rFonts w:ascii="Calibri" w:hAnsi="Calibri" w:cs="Calibri"/>
          <w:sz w:val="22"/>
          <w:szCs w:val="22"/>
        </w:rPr>
        <w:t xml:space="preserve">širšom rozsahu a v rámci spolupráce viacerých sektorových ministerstiev. </w:t>
      </w:r>
    </w:p>
    <w:p w14:paraId="179AA067" w14:textId="77777777" w:rsidR="00C15FA1" w:rsidRPr="009E5E05" w:rsidRDefault="00C15FA1" w:rsidP="009E5E05">
      <w:pPr>
        <w:spacing w:after="120" w:line="240" w:lineRule="auto"/>
        <w:jc w:val="both"/>
        <w:rPr>
          <w:rFonts w:ascii="Calibri" w:hAnsi="Calibri" w:cs="Calibri"/>
          <w:sz w:val="22"/>
          <w:szCs w:val="22"/>
        </w:rPr>
      </w:pPr>
      <w:r w:rsidRPr="009E5E05">
        <w:rPr>
          <w:rFonts w:ascii="Calibri" w:hAnsi="Calibri" w:cs="Calibri"/>
          <w:sz w:val="22"/>
          <w:szCs w:val="22"/>
        </w:rPr>
        <w:t>Pri nastavovaní integrovaného územného mechanizmu sa vychádzalo z čl. 29 NS</w:t>
      </w:r>
      <w:r w:rsidR="004D74E9">
        <w:rPr>
          <w:rFonts w:ascii="Calibri" w:hAnsi="Calibri" w:cs="Calibri"/>
          <w:sz w:val="22"/>
          <w:szCs w:val="22"/>
        </w:rPr>
        <w:t>U</w:t>
      </w:r>
      <w:r w:rsidRPr="009E5E05">
        <w:rPr>
          <w:rFonts w:ascii="Calibri" w:hAnsi="Calibri" w:cs="Calibri"/>
          <w:sz w:val="22"/>
          <w:szCs w:val="22"/>
        </w:rPr>
        <w:t>.</w:t>
      </w:r>
    </w:p>
    <w:p w14:paraId="22084538" w14:textId="77777777" w:rsidR="00C15FA1" w:rsidRPr="009E5E05" w:rsidRDefault="00C15FA1" w:rsidP="009E5E05">
      <w:pPr>
        <w:spacing w:after="120" w:line="240" w:lineRule="auto"/>
        <w:jc w:val="both"/>
        <w:rPr>
          <w:rFonts w:ascii="Calibri" w:hAnsi="Calibri" w:cs="Calibri"/>
          <w:sz w:val="22"/>
          <w:szCs w:val="22"/>
        </w:rPr>
      </w:pPr>
      <w:r w:rsidRPr="009E5E05">
        <w:rPr>
          <w:rFonts w:ascii="Calibri" w:hAnsi="Calibri" w:cs="Calibri"/>
          <w:sz w:val="22"/>
          <w:szCs w:val="22"/>
        </w:rPr>
        <w:t>Podpora vychádza z Integrovanej územnej stratégie, resp. Integrovanej územnej stratégie UMR, je určená pre rozvoj jasne zadefinovaného územia a je založená na integrácii rôznorodých aktivít v rámci integrovaných územných investícii.</w:t>
      </w:r>
    </w:p>
    <w:p w14:paraId="325438DB" w14:textId="77777777" w:rsidR="00C15FA1" w:rsidRPr="009E5E05" w:rsidRDefault="00C15FA1" w:rsidP="009E5E05">
      <w:pPr>
        <w:spacing w:after="120" w:line="240" w:lineRule="auto"/>
        <w:jc w:val="both"/>
        <w:rPr>
          <w:rFonts w:ascii="Calibri" w:hAnsi="Calibri" w:cs="Calibri"/>
          <w:sz w:val="22"/>
          <w:szCs w:val="22"/>
        </w:rPr>
      </w:pPr>
      <w:r w:rsidRPr="009E5E05">
        <w:rPr>
          <w:rFonts w:ascii="Calibri" w:hAnsi="Calibri" w:cs="Calibri"/>
          <w:sz w:val="22"/>
          <w:szCs w:val="22"/>
        </w:rPr>
        <w:t>Hlavnými dôvodmi výberu koncepcie integrovaných územných stratégií a nadväzujúcich integrovaných územných investícií v programovom období 2021</w:t>
      </w:r>
      <w:r w:rsidR="004D74E9">
        <w:rPr>
          <w:rFonts w:ascii="Calibri" w:hAnsi="Calibri" w:cs="Calibri"/>
          <w:sz w:val="22"/>
          <w:szCs w:val="22"/>
        </w:rPr>
        <w:t xml:space="preserve"> </w:t>
      </w:r>
      <w:r w:rsidRPr="009E5E05">
        <w:rPr>
          <w:rFonts w:ascii="Calibri" w:hAnsi="Calibri" w:cs="Calibri"/>
          <w:sz w:val="22"/>
          <w:szCs w:val="22"/>
        </w:rPr>
        <w:t>-</w:t>
      </w:r>
      <w:r w:rsidR="004D74E9">
        <w:rPr>
          <w:rFonts w:ascii="Calibri" w:hAnsi="Calibri" w:cs="Calibri"/>
          <w:sz w:val="22"/>
          <w:szCs w:val="22"/>
        </w:rPr>
        <w:t xml:space="preserve"> </w:t>
      </w:r>
      <w:r w:rsidRPr="009E5E05">
        <w:rPr>
          <w:rFonts w:ascii="Calibri" w:hAnsi="Calibri" w:cs="Calibri"/>
          <w:sz w:val="22"/>
          <w:szCs w:val="22"/>
        </w:rPr>
        <w:t>2027 sú:</w:t>
      </w:r>
    </w:p>
    <w:p w14:paraId="6415F649" w14:textId="77777777" w:rsidR="00C15FA1" w:rsidRPr="00980A7A" w:rsidRDefault="00C15FA1" w:rsidP="002A0A2B">
      <w:pPr>
        <w:pStyle w:val="Odsekzoznamu"/>
        <w:numPr>
          <w:ilvl w:val="3"/>
          <w:numId w:val="2"/>
        </w:numPr>
        <w:spacing w:after="120" w:line="240" w:lineRule="auto"/>
        <w:ind w:left="284" w:hanging="284"/>
        <w:jc w:val="both"/>
        <w:rPr>
          <w:rFonts w:ascii="Calibri" w:hAnsi="Calibri" w:cs="Calibri"/>
          <w:sz w:val="22"/>
          <w:szCs w:val="22"/>
        </w:rPr>
      </w:pPr>
      <w:r w:rsidRPr="00980A7A">
        <w:rPr>
          <w:rFonts w:ascii="Calibri" w:hAnsi="Calibri" w:cs="Calibri"/>
          <w:sz w:val="22"/>
          <w:szCs w:val="22"/>
        </w:rPr>
        <w:t>Dlhodobo nízka efektívnosť regionálnej projekcie politiky súdržnosti EÚ a de facto zvyšovanie regionálnych disparít a znižovanie regionálnej konkurencieschopnosti.</w:t>
      </w:r>
    </w:p>
    <w:p w14:paraId="3996285C" w14:textId="77777777" w:rsidR="00C15FA1" w:rsidRPr="00980A7A" w:rsidRDefault="00C15FA1" w:rsidP="002A0A2B">
      <w:pPr>
        <w:pStyle w:val="Odsekzoznamu"/>
        <w:numPr>
          <w:ilvl w:val="3"/>
          <w:numId w:val="2"/>
        </w:numPr>
        <w:spacing w:after="120" w:line="240" w:lineRule="auto"/>
        <w:ind w:left="284" w:hanging="284"/>
        <w:jc w:val="both"/>
        <w:rPr>
          <w:rFonts w:ascii="Calibri" w:hAnsi="Calibri" w:cs="Calibri"/>
          <w:sz w:val="22"/>
          <w:szCs w:val="22"/>
        </w:rPr>
      </w:pPr>
      <w:r w:rsidRPr="00980A7A">
        <w:rPr>
          <w:rFonts w:ascii="Calibri" w:hAnsi="Calibri" w:cs="Calibri"/>
          <w:sz w:val="22"/>
          <w:szCs w:val="22"/>
        </w:rPr>
        <w:t>Neúplný prechod na politiku regionálneho integrovaného prístupu v programovom období 2014 – 2020.</w:t>
      </w:r>
    </w:p>
    <w:p w14:paraId="50972318" w14:textId="77777777" w:rsidR="00C15FA1" w:rsidRPr="00980A7A" w:rsidRDefault="00C15FA1" w:rsidP="002A0A2B">
      <w:pPr>
        <w:pStyle w:val="Odsekzoznamu"/>
        <w:numPr>
          <w:ilvl w:val="0"/>
          <w:numId w:val="2"/>
        </w:numPr>
        <w:spacing w:after="120" w:line="240" w:lineRule="auto"/>
        <w:ind w:left="284" w:hanging="284"/>
        <w:jc w:val="both"/>
        <w:rPr>
          <w:rFonts w:ascii="Calibri" w:hAnsi="Calibri" w:cs="Calibri"/>
          <w:sz w:val="22"/>
          <w:szCs w:val="22"/>
        </w:rPr>
      </w:pPr>
      <w:r w:rsidRPr="00980A7A">
        <w:rPr>
          <w:rFonts w:ascii="Calibri" w:hAnsi="Calibri" w:cs="Calibri"/>
          <w:sz w:val="22"/>
          <w:szCs w:val="22"/>
        </w:rPr>
        <w:t>Pomalý nástup implementácie IROP 2014 - 2020 realizovaný na dopytovom princípe.</w:t>
      </w:r>
    </w:p>
    <w:p w14:paraId="512A291C" w14:textId="77777777" w:rsidR="00C15FA1" w:rsidRPr="00980A7A" w:rsidRDefault="00C15FA1" w:rsidP="002A0A2B">
      <w:pPr>
        <w:pStyle w:val="Odsekzoznamu"/>
        <w:numPr>
          <w:ilvl w:val="0"/>
          <w:numId w:val="2"/>
        </w:numPr>
        <w:spacing w:after="120" w:line="240" w:lineRule="auto"/>
        <w:ind w:left="284" w:hanging="284"/>
        <w:jc w:val="both"/>
        <w:rPr>
          <w:rFonts w:ascii="Calibri" w:hAnsi="Calibri" w:cs="Calibri"/>
          <w:sz w:val="22"/>
          <w:szCs w:val="22"/>
        </w:rPr>
      </w:pPr>
      <w:r w:rsidRPr="00980A7A">
        <w:rPr>
          <w:rFonts w:ascii="Calibri" w:hAnsi="Calibri" w:cs="Calibri"/>
          <w:sz w:val="22"/>
          <w:szCs w:val="22"/>
        </w:rPr>
        <w:t>Záväzok definovaný v Programovom vyhlásení vlády SR 2021 – 2024, že SR bude postupne, racionálne a primerane pre 21. storočie realizovať opatrenia na transparentnejšie, dostupnejšie a odbornejšie riadenie regiónov, kde vláda SR zabezpečí prepojenie plánovacích procesov na území kraja, národnej, regionálnej a miestnej úrovni.</w:t>
      </w:r>
    </w:p>
    <w:p w14:paraId="5977E565" w14:textId="77777777" w:rsidR="00C15FA1" w:rsidRPr="009E5E05" w:rsidRDefault="00C15FA1" w:rsidP="009E5E05">
      <w:pPr>
        <w:spacing w:after="120" w:line="240" w:lineRule="auto"/>
        <w:jc w:val="both"/>
        <w:rPr>
          <w:rFonts w:ascii="Calibri" w:hAnsi="Calibri" w:cs="Calibri"/>
          <w:sz w:val="22"/>
          <w:szCs w:val="22"/>
        </w:rPr>
      </w:pPr>
      <w:r w:rsidRPr="009E5E05">
        <w:rPr>
          <w:rFonts w:ascii="Calibri" w:hAnsi="Calibri" w:cs="Calibri"/>
          <w:sz w:val="22"/>
          <w:szCs w:val="22"/>
        </w:rPr>
        <w:t>Potreby regionálneho rozvoja územia sú spravidla koncipované komplexne a vyžadujú medzisektorový prístup.</w:t>
      </w:r>
    </w:p>
    <w:p w14:paraId="67A845CE" w14:textId="77777777" w:rsidR="00C15FA1" w:rsidRPr="009E5E05" w:rsidRDefault="00C15FA1" w:rsidP="009E5E05">
      <w:pPr>
        <w:spacing w:after="120" w:line="240" w:lineRule="auto"/>
        <w:jc w:val="both"/>
        <w:rPr>
          <w:rFonts w:ascii="Calibri" w:hAnsi="Calibri" w:cs="Calibri"/>
          <w:sz w:val="22"/>
          <w:szCs w:val="22"/>
        </w:rPr>
      </w:pPr>
      <w:r w:rsidRPr="009E5E05">
        <w:rPr>
          <w:rFonts w:ascii="Calibri" w:hAnsi="Calibri" w:cs="Calibri"/>
          <w:sz w:val="22"/>
          <w:szCs w:val="22"/>
        </w:rPr>
        <w:t>C</w:t>
      </w:r>
      <w:r w:rsidR="004D74E9">
        <w:rPr>
          <w:rFonts w:ascii="Calibri" w:hAnsi="Calibri" w:cs="Calibri"/>
          <w:sz w:val="22"/>
          <w:szCs w:val="22"/>
        </w:rPr>
        <w:t xml:space="preserve">ieľ </w:t>
      </w:r>
      <w:r w:rsidRPr="009E5E05">
        <w:rPr>
          <w:rFonts w:ascii="Calibri" w:hAnsi="Calibri" w:cs="Calibri"/>
          <w:sz w:val="22"/>
          <w:szCs w:val="22"/>
        </w:rPr>
        <w:t xml:space="preserve">5 </w:t>
      </w:r>
      <w:r w:rsidR="004D74E9">
        <w:rPr>
          <w:rFonts w:ascii="Calibri" w:hAnsi="Calibri" w:cs="Calibri"/>
          <w:sz w:val="22"/>
          <w:szCs w:val="22"/>
        </w:rPr>
        <w:t xml:space="preserve">politiky súdržnosti </w:t>
      </w:r>
      <w:r w:rsidRPr="009E5E05">
        <w:rPr>
          <w:rFonts w:ascii="Calibri" w:hAnsi="Calibri" w:cs="Calibri"/>
          <w:sz w:val="22"/>
          <w:szCs w:val="22"/>
        </w:rPr>
        <w:t>kombinuje opatrenia s cieľom posilniť vnímanie zodpovednosti za územný rozvoj na regionálnej a miestnej úrovni, aby sa zabezpečila efektívnosť a udržateľnosť rozvoja v</w:t>
      </w:r>
      <w:r w:rsidR="004D74E9">
        <w:rPr>
          <w:rFonts w:ascii="Calibri" w:hAnsi="Calibri" w:cs="Calibri"/>
          <w:sz w:val="22"/>
          <w:szCs w:val="22"/>
        </w:rPr>
        <w:t> </w:t>
      </w:r>
      <w:r w:rsidRPr="009E5E05">
        <w:rPr>
          <w:rFonts w:ascii="Calibri" w:hAnsi="Calibri" w:cs="Calibri"/>
          <w:sz w:val="22"/>
          <w:szCs w:val="22"/>
        </w:rPr>
        <w:t>dlhodobom horizonte, čo má výrazný vplyv na kvalitu života obyvateľov.</w:t>
      </w:r>
    </w:p>
    <w:p w14:paraId="3D8AE22D" w14:textId="77777777" w:rsidR="00C15FA1" w:rsidRPr="009E5E05" w:rsidRDefault="00C15FA1" w:rsidP="009E5E05">
      <w:pPr>
        <w:spacing w:after="120" w:line="240" w:lineRule="auto"/>
        <w:jc w:val="both"/>
        <w:rPr>
          <w:rFonts w:ascii="Calibri" w:hAnsi="Calibri" w:cs="Calibri"/>
          <w:sz w:val="22"/>
          <w:szCs w:val="22"/>
        </w:rPr>
      </w:pPr>
      <w:r w:rsidRPr="009E5E05">
        <w:rPr>
          <w:rFonts w:ascii="Calibri" w:hAnsi="Calibri" w:cs="Calibri"/>
          <w:sz w:val="22"/>
          <w:szCs w:val="22"/>
        </w:rPr>
        <w:t xml:space="preserve">Nakoľko </w:t>
      </w:r>
      <w:r w:rsidR="004D74E9">
        <w:rPr>
          <w:rFonts w:ascii="Calibri" w:hAnsi="Calibri" w:cs="Calibri"/>
          <w:sz w:val="22"/>
          <w:szCs w:val="22"/>
        </w:rPr>
        <w:t xml:space="preserve">cieľ </w:t>
      </w:r>
      <w:r w:rsidR="004D74E9" w:rsidRPr="009E5E05">
        <w:rPr>
          <w:rFonts w:ascii="Calibri" w:hAnsi="Calibri" w:cs="Calibri"/>
          <w:sz w:val="22"/>
          <w:szCs w:val="22"/>
        </w:rPr>
        <w:t xml:space="preserve">5 </w:t>
      </w:r>
      <w:r w:rsidR="004D74E9">
        <w:rPr>
          <w:rFonts w:ascii="Calibri" w:hAnsi="Calibri" w:cs="Calibri"/>
          <w:sz w:val="22"/>
          <w:szCs w:val="22"/>
        </w:rPr>
        <w:t xml:space="preserve">politiky súdržnosti </w:t>
      </w:r>
      <w:r w:rsidRPr="009E5E05">
        <w:rPr>
          <w:rFonts w:ascii="Calibri" w:hAnsi="Calibri" w:cs="Calibri"/>
          <w:sz w:val="22"/>
          <w:szCs w:val="22"/>
        </w:rPr>
        <w:t>obsahuje investičné aj neinvestičné opatrenia zamerané na</w:t>
      </w:r>
      <w:r w:rsidR="004D74E9">
        <w:rPr>
          <w:rFonts w:ascii="Calibri" w:hAnsi="Calibri" w:cs="Calibri"/>
          <w:sz w:val="22"/>
          <w:szCs w:val="22"/>
        </w:rPr>
        <w:t> </w:t>
      </w:r>
      <w:r w:rsidRPr="009E5E05">
        <w:rPr>
          <w:rFonts w:ascii="Calibri" w:hAnsi="Calibri" w:cs="Calibri"/>
          <w:sz w:val="22"/>
          <w:szCs w:val="22"/>
        </w:rPr>
        <w:t>kompetencie samospráv, je nevyhnutné podporovať integrované územné investície ako aj celý integrovaný územný rozvoj v plnom rozsahu vyčlenených alokácií.</w:t>
      </w:r>
    </w:p>
    <w:p w14:paraId="1413B93C" w14:textId="77777777" w:rsidR="003A5CBB" w:rsidRPr="004C4FFD" w:rsidRDefault="0069298E" w:rsidP="00980A7A">
      <w:pPr>
        <w:keepNext/>
        <w:spacing w:after="120" w:line="240" w:lineRule="auto"/>
        <w:jc w:val="both"/>
        <w:rPr>
          <w:rFonts w:ascii="Calibri" w:hAnsi="Calibri" w:cs="Calibri"/>
          <w:i/>
          <w:kern w:val="0"/>
          <w:sz w:val="20"/>
          <w:szCs w:val="20"/>
          <w:lang w:eastAsia="sk-SK"/>
          <w14:ligatures w14:val="none"/>
        </w:rPr>
      </w:pPr>
      <w:r w:rsidRPr="004C4FFD">
        <w:rPr>
          <w:rFonts w:ascii="Calibri" w:hAnsi="Calibri" w:cs="Calibri"/>
          <w:i/>
          <w:kern w:val="0"/>
          <w:sz w:val="20"/>
          <w:szCs w:val="20"/>
          <w:lang w:eastAsia="sk-SK"/>
          <w14:ligatures w14:val="none"/>
        </w:rPr>
        <w:t>Tabuľka č.</w:t>
      </w:r>
      <w:r w:rsidR="001217D4" w:rsidRPr="004C4FFD">
        <w:rPr>
          <w:rFonts w:ascii="Calibri" w:hAnsi="Calibri" w:cs="Calibri"/>
          <w:i/>
          <w:kern w:val="0"/>
          <w:sz w:val="20"/>
          <w:szCs w:val="20"/>
          <w:lang w:eastAsia="sk-SK"/>
          <w14:ligatures w14:val="none"/>
        </w:rPr>
        <w:t xml:space="preserve"> 52</w:t>
      </w:r>
      <w:r w:rsidRPr="004C4FFD">
        <w:rPr>
          <w:rFonts w:ascii="Calibri" w:hAnsi="Calibri" w:cs="Calibri"/>
          <w:i/>
          <w:kern w:val="0"/>
          <w:sz w:val="20"/>
          <w:szCs w:val="20"/>
          <w:lang w:eastAsia="sk-SK"/>
          <w14:ligatures w14:val="none"/>
        </w:rPr>
        <w:t xml:space="preserve"> 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30326FDE"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2A07722F"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7AB440D3"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7027D0F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4289814E"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451C94" w:rsidRPr="007D79E9" w14:paraId="5BB6D6D0" w14:textId="77777777" w:rsidTr="00714981">
        <w:tc>
          <w:tcPr>
            <w:cnfStyle w:val="001000000000" w:firstRow="0" w:lastRow="0" w:firstColumn="1" w:lastColumn="0" w:oddVBand="0" w:evenVBand="0" w:oddHBand="0" w:evenHBand="0" w:firstRowFirstColumn="0" w:firstRowLastColumn="0" w:lastRowFirstColumn="0" w:lastRowLastColumn="0"/>
            <w:tcW w:w="1980" w:type="dxa"/>
            <w:vAlign w:val="center"/>
          </w:tcPr>
          <w:p w14:paraId="19FA6C05" w14:textId="158D261F" w:rsidR="00451C94" w:rsidRPr="00D928CE" w:rsidRDefault="00451C94" w:rsidP="00451C94">
            <w:pPr>
              <w:jc w:val="center"/>
              <w:rPr>
                <w:rFonts w:ascii="Calibri" w:eastAsia="Calibri" w:hAnsi="Calibri" w:cs="Times New Roman"/>
                <w:b w:val="0"/>
              </w:rPr>
            </w:pPr>
            <w:r w:rsidRPr="00D928CE">
              <w:rPr>
                <w:rFonts w:ascii="Calibri" w:hAnsi="Calibri" w:cs="Calibri"/>
                <w:b w:val="0"/>
                <w:color w:val="000000"/>
              </w:rPr>
              <w:t>386 215 632 €</w:t>
            </w:r>
          </w:p>
        </w:tc>
        <w:tc>
          <w:tcPr>
            <w:tcW w:w="2268" w:type="dxa"/>
            <w:vAlign w:val="center"/>
          </w:tcPr>
          <w:p w14:paraId="370EC386" w14:textId="62FC3054"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bCs/>
                <w:color w:val="000000"/>
              </w:rPr>
              <w:t>324 260 654 €</w:t>
            </w:r>
          </w:p>
        </w:tc>
        <w:tc>
          <w:tcPr>
            <w:tcW w:w="2126" w:type="dxa"/>
            <w:vAlign w:val="center"/>
          </w:tcPr>
          <w:p w14:paraId="4C6FBF00" w14:textId="7FD6E1C6"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bCs/>
                <w:color w:val="000000"/>
              </w:rPr>
              <w:t>18 184 780 €</w:t>
            </w:r>
          </w:p>
        </w:tc>
        <w:tc>
          <w:tcPr>
            <w:tcW w:w="2686" w:type="dxa"/>
            <w:vAlign w:val="center"/>
          </w:tcPr>
          <w:p w14:paraId="75FF3C3D" w14:textId="71A07245"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D928CE">
              <w:rPr>
                <w:rFonts w:ascii="Calibri" w:hAnsi="Calibri" w:cs="Calibri"/>
                <w:bCs/>
                <w:color w:val="000000"/>
              </w:rPr>
              <w:t>0 €</w:t>
            </w:r>
          </w:p>
        </w:tc>
      </w:tr>
    </w:tbl>
    <w:p w14:paraId="44C04CDD" w14:textId="77777777" w:rsidR="008305B9" w:rsidRPr="009E5E05" w:rsidRDefault="008305B9" w:rsidP="009E5E05">
      <w:pPr>
        <w:spacing w:after="120" w:line="240" w:lineRule="auto"/>
        <w:rPr>
          <w:rFonts w:ascii="Calibri" w:eastAsiaTheme="majorEastAsia" w:hAnsi="Calibri" w:cs="Calibri"/>
          <w:color w:val="0F4761" w:themeColor="accent1" w:themeShade="BF"/>
          <w:sz w:val="22"/>
          <w:szCs w:val="22"/>
        </w:rPr>
      </w:pPr>
    </w:p>
    <w:p w14:paraId="2051A429" w14:textId="77777777" w:rsidR="005F2EA9" w:rsidRPr="009E5E05" w:rsidRDefault="008105DB" w:rsidP="009E5E05">
      <w:pPr>
        <w:pStyle w:val="Nadpis2"/>
        <w:spacing w:before="0" w:after="120" w:line="240" w:lineRule="auto"/>
        <w:rPr>
          <w:rFonts w:ascii="Calibri" w:hAnsi="Calibri" w:cs="Calibri"/>
          <w:sz w:val="28"/>
          <w:szCs w:val="28"/>
        </w:rPr>
      </w:pPr>
      <w:bookmarkStart w:id="93" w:name="_Toc191472018"/>
      <w:bookmarkStart w:id="94" w:name="_Toc191901065"/>
      <w:r w:rsidRPr="009E5E05">
        <w:rPr>
          <w:rFonts w:ascii="Calibri" w:hAnsi="Calibri" w:cs="Calibri"/>
          <w:sz w:val="28"/>
          <w:szCs w:val="28"/>
        </w:rPr>
        <w:t>8</w:t>
      </w:r>
      <w:r w:rsidR="005F2EA9" w:rsidRPr="009E5E05">
        <w:rPr>
          <w:rFonts w:ascii="Calibri" w:hAnsi="Calibri" w:cs="Calibri"/>
          <w:sz w:val="28"/>
          <w:szCs w:val="28"/>
        </w:rPr>
        <w:t>.6</w:t>
      </w:r>
      <w:r w:rsidR="005F2EA9" w:rsidRPr="009E5E05">
        <w:rPr>
          <w:rFonts w:ascii="Calibri" w:hAnsi="Calibri" w:cs="Calibri"/>
          <w:sz w:val="28"/>
          <w:szCs w:val="28"/>
        </w:rPr>
        <w:tab/>
        <w:t>Fond na spravodlivú transformáciu</w:t>
      </w:r>
      <w:bookmarkEnd w:id="93"/>
      <w:bookmarkEnd w:id="94"/>
    </w:p>
    <w:p w14:paraId="7713859E" w14:textId="77777777" w:rsidR="00346DB4" w:rsidRPr="009E5E05" w:rsidRDefault="00346DB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Proces transformácie na Slovensku dosiahol od roku 2019 zásadné míľniky. Ťažba uhlia a jeho spaľovanie v Elektrárni Nováky boli ukončené v decembri 2023. V marci 2024 ukončila prevádzku uhoľná elektráreň Vojany v Košickom kraji. </w:t>
      </w:r>
    </w:p>
    <w:p w14:paraId="42F9FE9A" w14:textId="77777777" w:rsidR="00346DB4" w:rsidRPr="009E5E05" w:rsidRDefault="00346DB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Ukončenie</w:t>
      </w:r>
      <w:r w:rsidR="00FE73EF">
        <w:rPr>
          <w:rFonts w:ascii="Calibri" w:eastAsia="Calibri" w:hAnsi="Calibri" w:cs="Calibri"/>
          <w:iCs/>
          <w:kern w:val="0"/>
          <w:sz w:val="22"/>
          <w:szCs w:val="22"/>
          <w14:ligatures w14:val="none"/>
        </w:rPr>
        <w:t>, resp. zmena</w:t>
      </w:r>
      <w:r w:rsidRPr="009E5E05">
        <w:rPr>
          <w:rFonts w:ascii="Calibri" w:eastAsia="Calibri" w:hAnsi="Calibri" w:cs="Calibri"/>
          <w:iCs/>
          <w:kern w:val="0"/>
          <w:sz w:val="22"/>
          <w:szCs w:val="22"/>
          <w14:ligatures w14:val="none"/>
        </w:rPr>
        <w:t xml:space="preserve"> činnosti upadajúcich a transformujúcich sa sektorov v dôsledku plnenia klimatických cieľov negatívne ovplyvnilo socio-ekonomickú situáciu v regiónoch v podobe zániku značného počtu pracovných miest a v zmene charakteru trhu práce. Zo štatistík vyplýva, že v oprávnených regiónoch pre FST</w:t>
      </w:r>
      <w:r w:rsidRPr="009E5E05">
        <w:rPr>
          <w:rFonts w:ascii="Calibri" w:eastAsia="Calibri" w:hAnsi="Calibri" w:cs="Calibri"/>
          <w:iCs/>
          <w:sz w:val="22"/>
          <w:szCs w:val="22"/>
        </w:rPr>
        <w:t xml:space="preserve"> je prítomn</w:t>
      </w:r>
      <w:r w:rsidRPr="009E5E05">
        <w:rPr>
          <w:rFonts w:ascii="Calibri" w:eastAsia="Calibri" w:hAnsi="Calibri" w:cs="Calibri"/>
          <w:iCs/>
          <w:kern w:val="0"/>
          <w:sz w:val="22"/>
          <w:szCs w:val="22"/>
          <w14:ligatures w14:val="none"/>
        </w:rPr>
        <w:t>é vyššie riziko príjmovej chudoby</w:t>
      </w:r>
      <w:r w:rsidRPr="009E5E05">
        <w:rPr>
          <w:rStyle w:val="Odkaznapoznmkupodiarou"/>
          <w:rFonts w:ascii="Calibri" w:eastAsia="Calibri" w:hAnsi="Calibri" w:cs="Calibri"/>
          <w:iCs/>
          <w:sz w:val="22"/>
          <w:szCs w:val="22"/>
        </w:rPr>
        <w:footnoteReference w:id="63"/>
      </w:r>
      <w:r w:rsidRPr="009E5E05">
        <w:rPr>
          <w:rFonts w:ascii="Calibri" w:eastAsia="Calibri" w:hAnsi="Calibri" w:cs="Calibri"/>
          <w:iCs/>
          <w:kern w:val="0"/>
          <w:sz w:val="22"/>
          <w:szCs w:val="22"/>
          <w14:ligatures w14:val="none"/>
        </w:rPr>
        <w:t xml:space="preserve">. Zároveň, hospodárstvo v oprávnených územiach je bez rozvíjajúceho silného sektora (horná Nitra), resp. je závislé od emisne náročného priemyslu (Košický kraj, Banskobystrický kraj). Najviac zasiahnuté územia taktiež čelia </w:t>
      </w:r>
      <w:r w:rsidRPr="009E5E05">
        <w:rPr>
          <w:rFonts w:ascii="Calibri" w:eastAsia="Calibri" w:hAnsi="Calibri" w:cs="Calibri"/>
          <w:iCs/>
          <w:kern w:val="0"/>
          <w:sz w:val="22"/>
          <w:szCs w:val="22"/>
          <w14:ligatures w14:val="none"/>
        </w:rPr>
        <w:lastRenderedPageBreak/>
        <w:t xml:space="preserve">problému nedostatočnej diverzifikácie hospodárstva a nízkej aktivite MSP v porovnaní so zvyškom Slovenska. </w:t>
      </w:r>
    </w:p>
    <w:p w14:paraId="0BA92BB2" w14:textId="77777777" w:rsidR="00346DB4" w:rsidRPr="009E5E05" w:rsidRDefault="00346DB4" w:rsidP="009E5E05">
      <w:pPr>
        <w:spacing w:after="120" w:line="240" w:lineRule="auto"/>
        <w:jc w:val="both"/>
        <w:rPr>
          <w:rFonts w:ascii="Calibri" w:eastAsia="Calibri" w:hAnsi="Calibri" w:cs="Calibri"/>
          <w:b/>
          <w:sz w:val="22"/>
          <w:szCs w:val="22"/>
        </w:rPr>
      </w:pPr>
      <w:r w:rsidRPr="009E5E05">
        <w:rPr>
          <w:rFonts w:ascii="Calibri" w:eastAsia="Calibri" w:hAnsi="Calibri" w:cs="Calibri"/>
          <w:iCs/>
          <w:kern w:val="0"/>
          <w:sz w:val="22"/>
          <w:szCs w:val="22"/>
          <w14:ligatures w14:val="none"/>
        </w:rPr>
        <w:t xml:space="preserve">Tieto špecifické potreby s ohľadom na tvorbu pracovných miest a diverzifikáciu ekonomiky sú z FST podporené prostredníctvom výziev na podporu produktívnych investícií do veľkých podnikov a pripravovanou podporou pre MSP a sociálne podniky prostredníctvom finančných nástrojov. Rozvoj podnikania sa rozšíri aj na coworkingové centrá (podnikateľské inkubátory). Tieto opatrenia </w:t>
      </w:r>
      <w:r w:rsidR="00FE73EF" w:rsidRPr="009E5E05">
        <w:rPr>
          <w:rFonts w:ascii="Calibri" w:eastAsia="Calibri" w:hAnsi="Calibri" w:cs="Calibri"/>
          <w:iCs/>
          <w:kern w:val="0"/>
          <w:sz w:val="22"/>
          <w:szCs w:val="22"/>
          <w14:ligatures w14:val="none"/>
        </w:rPr>
        <w:t>prin</w:t>
      </w:r>
      <w:r w:rsidR="00FE73EF">
        <w:rPr>
          <w:rFonts w:ascii="Calibri" w:eastAsia="Calibri" w:hAnsi="Calibri" w:cs="Calibri"/>
          <w:iCs/>
          <w:kern w:val="0"/>
          <w:sz w:val="22"/>
          <w:szCs w:val="22"/>
          <w14:ligatures w14:val="none"/>
        </w:rPr>
        <w:t>es</w:t>
      </w:r>
      <w:r w:rsidR="00FE73EF" w:rsidRPr="009E5E05">
        <w:rPr>
          <w:rFonts w:ascii="Calibri" w:eastAsia="Calibri" w:hAnsi="Calibri" w:cs="Calibri"/>
          <w:iCs/>
          <w:kern w:val="0"/>
          <w:sz w:val="22"/>
          <w:szCs w:val="22"/>
          <w14:ligatures w14:val="none"/>
        </w:rPr>
        <w:t xml:space="preserve">ú </w:t>
      </w:r>
      <w:r w:rsidRPr="009E5E05">
        <w:rPr>
          <w:rFonts w:ascii="Calibri" w:eastAsia="Calibri" w:hAnsi="Calibri" w:cs="Calibri"/>
          <w:iCs/>
          <w:kern w:val="0"/>
          <w:sz w:val="22"/>
          <w:szCs w:val="22"/>
          <w14:ligatures w14:val="none"/>
        </w:rPr>
        <w:t xml:space="preserve">zasiahnutým regiónom nové a udržateľné pracovné miesta s pridanou hodnotou. </w:t>
      </w:r>
      <w:r w:rsidRPr="009E5E05">
        <w:rPr>
          <w:rFonts w:ascii="Calibri" w:eastAsia="Calibri" w:hAnsi="Calibri" w:cs="Calibri"/>
          <w:iCs/>
          <w:sz w:val="22"/>
          <w:szCs w:val="22"/>
        </w:rPr>
        <w:t xml:space="preserve">Podpora veľkých podnikov má zároveň priamy efekt na celý ekosystém MSP naprieč ekonomikou. </w:t>
      </w:r>
      <w:r w:rsidRPr="009E5E05">
        <w:rPr>
          <w:rFonts w:ascii="Calibri" w:eastAsia="Calibri" w:hAnsi="Calibri" w:cs="Calibri"/>
          <w:iCs/>
          <w:kern w:val="0"/>
          <w:sz w:val="22"/>
          <w:szCs w:val="22"/>
          <w14:ligatures w14:val="none"/>
        </w:rPr>
        <w:t xml:space="preserve">Obnovenie regionálnej ekonomiky prostredníctvom cielených investícií spojených s tvorbou nových pracovných miest prispieva k riešeniu negatívnej migrácie mladých ľudí a prilákaniu nových obyvateľov do regiónu. </w:t>
      </w:r>
      <w:r w:rsidRPr="009E5E05">
        <w:rPr>
          <w:rFonts w:ascii="Calibri" w:eastAsia="Calibri" w:hAnsi="Calibri" w:cs="Calibri"/>
          <w:iCs/>
          <w:sz w:val="22"/>
          <w:szCs w:val="22"/>
        </w:rPr>
        <w:t>Práve budúci hospodársky rast môže zvýšiť úroveň miezd a zvrátiť trendy v oblasti migrácie v regióne.</w:t>
      </w:r>
    </w:p>
    <w:p w14:paraId="73FE05A8" w14:textId="77777777" w:rsidR="00346DB4" w:rsidRPr="009E5E05" w:rsidRDefault="00346DB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Zdroje FST zároveň prispievajú k  podpore rozvoja VVaI, a to vzhľadom na</w:t>
      </w:r>
      <w:r w:rsidR="00FA6F8E">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celkovú potrebu rozvoja ekosystému VVaI v oprávnených územiach, ako aj vzhľadom na všeobecne podpriemernú intenzitu výskumu a vývoja SR v porovnaní s priemerom EÚ, vrátane slabej spolupráce medzi spoločnosťami a výskumným sektorom</w:t>
      </w:r>
      <w:r w:rsidRPr="009E5E05">
        <w:rPr>
          <w:rStyle w:val="Odkaznapoznmkupodiarou"/>
          <w:rFonts w:ascii="Calibri" w:eastAsia="Calibri" w:hAnsi="Calibri" w:cs="Calibri"/>
          <w:iCs/>
          <w:sz w:val="22"/>
          <w:szCs w:val="22"/>
        </w:rPr>
        <w:footnoteReference w:id="64"/>
      </w:r>
      <w:r w:rsidRPr="009E5E05">
        <w:rPr>
          <w:rFonts w:ascii="Calibri" w:eastAsia="Calibri" w:hAnsi="Calibri" w:cs="Calibri"/>
          <w:iCs/>
          <w:kern w:val="0"/>
          <w:sz w:val="22"/>
          <w:szCs w:val="22"/>
          <w14:ligatures w14:val="none"/>
        </w:rPr>
        <w:t xml:space="preserve">. </w:t>
      </w:r>
    </w:p>
    <w:p w14:paraId="732BEE7F" w14:textId="77777777" w:rsidR="00346DB4" w:rsidRPr="009E5E05" w:rsidRDefault="00346DB4" w:rsidP="009E5E05">
      <w:pPr>
        <w:spacing w:after="120" w:line="240" w:lineRule="auto"/>
        <w:jc w:val="both"/>
        <w:rPr>
          <w:rFonts w:ascii="Calibri" w:eastAsia="Calibri" w:hAnsi="Calibri" w:cs="Calibri"/>
          <w:sz w:val="22"/>
          <w:szCs w:val="22"/>
        </w:rPr>
      </w:pPr>
      <w:r w:rsidRPr="009E5E05">
        <w:rPr>
          <w:rFonts w:ascii="Calibri" w:eastAsia="Calibri" w:hAnsi="Calibri" w:cs="Calibri"/>
          <w:iCs/>
          <w:kern w:val="0"/>
          <w:sz w:val="22"/>
          <w:szCs w:val="22"/>
          <w14:ligatures w14:val="none"/>
        </w:rPr>
        <w:t>Vzniknuté a pretrvávajúce zmeny v hospodárstve v dôsledku transformácie spôsobujú štrukturálny nesúlad medzi požadovanými a dostupnými zručnosťami na trhu práce v najviac zasiahnutých regiónoch. Zo strednodobého a dlhodobého pohľadu je potrebné sa zamerať v regiónoch  na rozvoj zručností, ktoré budú potrebné v budúcnosti – ide predovšetkým o univerzálne a digitálne zručnosti. FST má preto za cieľ doplnkovo podporovať rozvoj zručností a rekvalifikáciu pracovnej sily prostredníctvom výziev na podporu zamestna</w:t>
      </w:r>
      <w:r w:rsidR="00FE73EF">
        <w:rPr>
          <w:rFonts w:ascii="Calibri" w:eastAsia="Calibri" w:hAnsi="Calibri" w:cs="Calibri"/>
          <w:iCs/>
          <w:kern w:val="0"/>
          <w:sz w:val="22"/>
          <w:szCs w:val="22"/>
          <w14:ligatures w14:val="none"/>
        </w:rPr>
        <w:t>teľ</w:t>
      </w:r>
      <w:r w:rsidRPr="009E5E05">
        <w:rPr>
          <w:rFonts w:ascii="Calibri" w:eastAsia="Calibri" w:hAnsi="Calibri" w:cs="Calibri"/>
          <w:iCs/>
          <w:kern w:val="0"/>
          <w:sz w:val="22"/>
          <w:szCs w:val="22"/>
          <w14:ligatures w14:val="none"/>
        </w:rPr>
        <w:t>nosti na hornej Nitre, rozvojom stredného odborného vzdelávania, ako aj podpor</w:t>
      </w:r>
      <w:r w:rsidR="00FE73EF">
        <w:rPr>
          <w:rFonts w:ascii="Calibri" w:eastAsia="Calibri" w:hAnsi="Calibri" w:cs="Calibri"/>
          <w:iCs/>
          <w:kern w:val="0"/>
          <w:sz w:val="22"/>
          <w:szCs w:val="22"/>
          <w14:ligatures w14:val="none"/>
        </w:rPr>
        <w:t>o</w:t>
      </w:r>
      <w:r w:rsidRPr="009E5E05">
        <w:rPr>
          <w:rFonts w:ascii="Calibri" w:eastAsia="Calibri" w:hAnsi="Calibri" w:cs="Calibri"/>
          <w:iCs/>
          <w:kern w:val="0"/>
          <w:sz w:val="22"/>
          <w:szCs w:val="22"/>
          <w14:ligatures w14:val="none"/>
        </w:rPr>
        <w:t>u rekvalifikácie pracovnej sily a kari</w:t>
      </w:r>
      <w:r w:rsidR="00FA6F8E">
        <w:rPr>
          <w:rFonts w:ascii="Calibri" w:eastAsia="Calibri" w:hAnsi="Calibri" w:cs="Calibri"/>
          <w:iCs/>
          <w:kern w:val="0"/>
          <w:sz w:val="22"/>
          <w:szCs w:val="22"/>
          <w14:ligatures w14:val="none"/>
        </w:rPr>
        <w:t>é</w:t>
      </w:r>
      <w:r w:rsidRPr="009E5E05">
        <w:rPr>
          <w:rFonts w:ascii="Calibri" w:eastAsia="Calibri" w:hAnsi="Calibri" w:cs="Calibri"/>
          <w:iCs/>
          <w:kern w:val="0"/>
          <w:sz w:val="22"/>
          <w:szCs w:val="22"/>
          <w14:ligatures w14:val="none"/>
        </w:rPr>
        <w:t>rn</w:t>
      </w:r>
      <w:r w:rsidR="00FA6F8E">
        <w:rPr>
          <w:rFonts w:ascii="Calibri" w:eastAsia="Calibri" w:hAnsi="Calibri" w:cs="Calibri"/>
          <w:iCs/>
          <w:kern w:val="0"/>
          <w:sz w:val="22"/>
          <w:szCs w:val="22"/>
          <w14:ligatures w14:val="none"/>
        </w:rPr>
        <w:t>e</w:t>
      </w:r>
      <w:r w:rsidRPr="009E5E05">
        <w:rPr>
          <w:rFonts w:ascii="Calibri" w:eastAsia="Calibri" w:hAnsi="Calibri" w:cs="Calibri"/>
          <w:iCs/>
          <w:kern w:val="0"/>
          <w:sz w:val="22"/>
          <w:szCs w:val="22"/>
          <w14:ligatures w14:val="none"/>
        </w:rPr>
        <w:t xml:space="preserve">ho poradenstva. </w:t>
      </w:r>
    </w:p>
    <w:p w14:paraId="776970B3" w14:textId="77777777" w:rsidR="00346DB4" w:rsidRPr="009E5E05" w:rsidRDefault="00346DB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Cieľom zvyšovania obnoviteľných zdrojov energií je postupne znížiť využívanie fosílnych palív vo výrobe elektriny a tiež v celkovom energetickom mixe.</w:t>
      </w:r>
      <w:r w:rsidRPr="009E5E05">
        <w:rPr>
          <w:rStyle w:val="Odkaznapoznmkupodiarou"/>
          <w:rFonts w:ascii="Calibri" w:eastAsia="Calibri" w:hAnsi="Calibri" w:cs="Calibri"/>
          <w:iCs/>
          <w:sz w:val="22"/>
          <w:szCs w:val="22"/>
        </w:rPr>
        <w:footnoteReference w:id="65"/>
      </w:r>
      <w:r w:rsidRPr="009E5E05">
        <w:rPr>
          <w:rFonts w:ascii="Calibri" w:eastAsia="Calibri" w:hAnsi="Calibri" w:cs="Calibri"/>
          <w:iCs/>
          <w:kern w:val="0"/>
          <w:sz w:val="22"/>
          <w:szCs w:val="22"/>
          <w14:ligatures w14:val="none"/>
        </w:rPr>
        <w:t xml:space="preserve"> S ohľadom na ukončenie spaľovania uhlia v uhoľných elektrárňach, sú zdroje z FST zamerané na podporu výroby elektriny zo slnečnej energie s cieľom nahradiť dodávky elektriny v dotknutých územiach a zvýšiť podiel obnoviteľných zdrojov energie v oprávnených územiach FST. V kontexte odklonu od využívania uhlia v teplárenstve </w:t>
      </w:r>
      <w:r w:rsidR="00FE73EF">
        <w:rPr>
          <w:rFonts w:ascii="Calibri" w:eastAsia="Calibri" w:hAnsi="Calibri" w:cs="Calibri"/>
          <w:iCs/>
          <w:kern w:val="0"/>
          <w:sz w:val="22"/>
          <w:szCs w:val="22"/>
          <w14:ligatures w14:val="none"/>
        </w:rPr>
        <w:t>bol začiatkom</w:t>
      </w:r>
      <w:r w:rsidRPr="009E5E05">
        <w:rPr>
          <w:rFonts w:ascii="Calibri" w:eastAsia="Calibri" w:hAnsi="Calibri" w:cs="Calibri"/>
          <w:iCs/>
          <w:kern w:val="0"/>
          <w:sz w:val="22"/>
          <w:szCs w:val="22"/>
          <w14:ligatures w14:val="none"/>
        </w:rPr>
        <w:t xml:space="preserve"> roka 2025 zazmluvnen</w:t>
      </w:r>
      <w:r w:rsidR="00FE73EF">
        <w:rPr>
          <w:rFonts w:ascii="Calibri" w:eastAsia="Calibri" w:hAnsi="Calibri" w:cs="Calibri"/>
          <w:iCs/>
          <w:kern w:val="0"/>
          <w:sz w:val="22"/>
          <w:szCs w:val="22"/>
          <w14:ligatures w14:val="none"/>
        </w:rPr>
        <w:t>ý</w:t>
      </w:r>
      <w:r w:rsidRPr="009E5E05">
        <w:rPr>
          <w:rFonts w:ascii="Calibri" w:eastAsia="Calibri" w:hAnsi="Calibri" w:cs="Calibri"/>
          <w:iCs/>
          <w:kern w:val="0"/>
          <w:sz w:val="22"/>
          <w:szCs w:val="22"/>
          <w14:ligatures w14:val="none"/>
        </w:rPr>
        <w:t xml:space="preserve"> </w:t>
      </w:r>
      <w:r w:rsidR="00FE73EF" w:rsidRPr="009E5E05">
        <w:rPr>
          <w:rFonts w:ascii="Calibri" w:eastAsia="Calibri" w:hAnsi="Calibri" w:cs="Calibri"/>
          <w:iCs/>
          <w:kern w:val="0"/>
          <w:sz w:val="22"/>
          <w:szCs w:val="22"/>
          <w14:ligatures w14:val="none"/>
        </w:rPr>
        <w:t>národn</w:t>
      </w:r>
      <w:r w:rsidR="00FE73EF">
        <w:rPr>
          <w:rFonts w:ascii="Calibri" w:eastAsia="Calibri" w:hAnsi="Calibri" w:cs="Calibri"/>
          <w:iCs/>
          <w:kern w:val="0"/>
          <w:sz w:val="22"/>
          <w:szCs w:val="22"/>
          <w14:ligatures w14:val="none"/>
        </w:rPr>
        <w:t>ý</w:t>
      </w:r>
      <w:r w:rsidR="00FE73EF" w:rsidRPr="009E5E05">
        <w:rPr>
          <w:rFonts w:ascii="Calibri" w:eastAsia="Calibri" w:hAnsi="Calibri" w:cs="Calibri"/>
          <w:iCs/>
          <w:kern w:val="0"/>
          <w:sz w:val="22"/>
          <w:szCs w:val="22"/>
          <w14:ligatures w14:val="none"/>
        </w:rPr>
        <w:t xml:space="preserve"> </w:t>
      </w:r>
      <w:r w:rsidRPr="009E5E05">
        <w:rPr>
          <w:rFonts w:ascii="Calibri" w:eastAsia="Calibri" w:hAnsi="Calibri" w:cs="Calibri"/>
          <w:iCs/>
          <w:kern w:val="0"/>
          <w:sz w:val="22"/>
          <w:szCs w:val="22"/>
          <w14:ligatures w14:val="none"/>
        </w:rPr>
        <w:t>projekt „Využitie geotermálnej energie v Košickej kotline“. Týmto projektom sa zvýši celkový podiel geotermálnej energie v rámci OZE, ako aj  jej podiel v energetickom mixe, ktorý je aktuálne minimálny.</w:t>
      </w:r>
      <w:r w:rsidRPr="009E5E05">
        <w:rPr>
          <w:rStyle w:val="Odkaznapoznmkupodiarou"/>
          <w:rFonts w:ascii="Calibri" w:eastAsia="Calibri" w:hAnsi="Calibri" w:cs="Calibri"/>
          <w:iCs/>
          <w:sz w:val="22"/>
          <w:szCs w:val="22"/>
        </w:rPr>
        <w:footnoteReference w:id="66"/>
      </w:r>
      <w:r w:rsidRPr="009E5E05">
        <w:rPr>
          <w:rFonts w:ascii="Calibri" w:eastAsia="Calibri" w:hAnsi="Calibri" w:cs="Calibri"/>
          <w:iCs/>
          <w:kern w:val="0"/>
          <w:sz w:val="22"/>
          <w:szCs w:val="22"/>
          <w14:ligatures w14:val="none"/>
        </w:rPr>
        <w:t xml:space="preserve"> Zo štatistík Eurostat-u vyplýva, že v podmienkach SR sa zvyšuje kontinuálne podiel energetickej chudoby najmä vzhľadom k zvyšujúcim sa cenám energií.</w:t>
      </w:r>
      <w:r w:rsidRPr="009E5E05">
        <w:rPr>
          <w:rStyle w:val="Odkaznapoznmkupodiarou"/>
          <w:rFonts w:ascii="Calibri" w:eastAsia="Calibri" w:hAnsi="Calibri" w:cs="Calibri"/>
          <w:iCs/>
          <w:sz w:val="22"/>
          <w:szCs w:val="22"/>
        </w:rPr>
        <w:footnoteReference w:id="67"/>
      </w:r>
      <w:r w:rsidRPr="009E5E05">
        <w:rPr>
          <w:rFonts w:ascii="Calibri" w:eastAsia="Calibri" w:hAnsi="Calibri" w:cs="Calibri"/>
          <w:iCs/>
          <w:kern w:val="0"/>
          <w:sz w:val="22"/>
          <w:szCs w:val="22"/>
          <w14:ligatures w14:val="none"/>
        </w:rPr>
        <w:t xml:space="preserve"> V tomto kontexte je podpora z FST zameraná aj na zvýšenie energetickej efektívnosti vo</w:t>
      </w:r>
      <w:r w:rsidR="00FA6F8E">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verejných budovách. S ohľadom na zvýšenie využívania OZE v doprave, FST doplnkovo podporuje rozvoj ekologickej verejnej osobnej dopravy (podpora nákupu elektrických a vodíkových autobusov). </w:t>
      </w:r>
    </w:p>
    <w:p w14:paraId="231578E4" w14:textId="77777777" w:rsidR="00346DB4" w:rsidRPr="009E5E05" w:rsidRDefault="00346DB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Zároveň, opustené územia po ukončenej priemyselnej činnosti budú revitalizované prostredníctvom vytvorenia nových priemyselných parkov (napr. Štátny park Handlová) ako aj revitalizáciou na nové kultúrne využitie, čo prinesie tvorbu nových pracovných miest a zvýši atraktívnosť regiónu.</w:t>
      </w:r>
    </w:p>
    <w:p w14:paraId="09CB9208" w14:textId="77777777" w:rsidR="00346DB4" w:rsidRPr="009E5E05" w:rsidRDefault="00346DB4"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Oprávnené regióny pre FST čelia problémom pri udržaní mladých a talentovaných ľudí v dôsledku kombinácie demografických trendov, ekonomických príležitostí a nesúladu medzi požadovanými a ponúkanými zručnosťami na trhu práce. Starnúca a zmenšujúca sa populácia v produktívnom veku, ako aj nedostatočná hospodárska dynamika vedú k poklesu vysokokvalifikovaných a mladších pracovníkov v týchto regiónoch. Tieto negatívne štatistiky sa snaží reflektovať FST prostredníctvom rozvoja stredného odborného vzdelávania, ako aj aktivizáciu mladej generácie v transformujúcich sa územiach, aby sa mitigoval odliv mladých talentov z regiónov.  </w:t>
      </w:r>
    </w:p>
    <w:p w14:paraId="61ADF028" w14:textId="60F3EAC2" w:rsidR="005D3986" w:rsidRPr="00F74F73" w:rsidRDefault="005D3986" w:rsidP="005D3986">
      <w:pPr>
        <w:jc w:val="both"/>
        <w:rPr>
          <w:rFonts w:ascii="Calibri" w:eastAsia="Calibri" w:hAnsi="Calibri" w:cs="Times New Roman"/>
          <w:iCs/>
          <w:kern w:val="0"/>
          <w:sz w:val="22"/>
          <w:szCs w:val="22"/>
          <w14:ligatures w14:val="none"/>
        </w:rPr>
      </w:pPr>
      <w:r w:rsidRPr="00554DAE">
        <w:rPr>
          <w:rFonts w:ascii="Calibri" w:eastAsia="Calibri" w:hAnsi="Calibri" w:cs="Times New Roman"/>
          <w:iCs/>
          <w:kern w:val="0"/>
          <w:sz w:val="22"/>
          <w:szCs w:val="22"/>
          <w14:ligatures w14:val="none"/>
        </w:rPr>
        <w:lastRenderedPageBreak/>
        <w:t xml:space="preserve">Reflektujúc absorpciu vyhlásených (vrátané uzavretých) výziev možno konštatovať pozitívne zacielenie a v nadväznosti aj využitie dostupných zdrojov v rámci jednotlivých výziev. Väčšina výziev korešponduje s reálnymi potrebami oprávnených </w:t>
      </w:r>
      <w:r w:rsidRPr="00C33250">
        <w:rPr>
          <w:rFonts w:ascii="Calibri" w:eastAsia="Calibri" w:hAnsi="Calibri" w:cs="Times New Roman"/>
          <w:iCs/>
          <w:kern w:val="0"/>
          <w:sz w:val="22"/>
          <w:szCs w:val="22"/>
          <w14:ligatures w14:val="none"/>
        </w:rPr>
        <w:t xml:space="preserve">území. </w:t>
      </w:r>
      <w:r w:rsidRPr="00A633F3">
        <w:rPr>
          <w:rFonts w:ascii="Calibri" w:eastAsia="Calibri" w:hAnsi="Calibri" w:cs="Times New Roman"/>
          <w:iCs/>
          <w:kern w:val="0"/>
          <w:sz w:val="22"/>
          <w:szCs w:val="22"/>
          <w14:ligatures w14:val="none"/>
        </w:rPr>
        <w:t>Avšak</w:t>
      </w:r>
      <w:r w:rsidRPr="00A633F3">
        <w:rPr>
          <w:rFonts w:ascii="Calibri" w:eastAsia="Calibri" w:hAnsi="Calibri" w:cs="Times New Roman"/>
          <w:i/>
          <w:iCs/>
          <w:color w:val="00B0F0"/>
          <w:kern w:val="0"/>
          <w:sz w:val="22"/>
          <w:szCs w:val="22"/>
          <w14:ligatures w14:val="none"/>
        </w:rPr>
        <w:t xml:space="preserve"> </w:t>
      </w:r>
      <w:r w:rsidRPr="00C33250">
        <w:rPr>
          <w:rFonts w:ascii="Calibri" w:eastAsia="Calibri" w:hAnsi="Calibri" w:cs="Times New Roman"/>
          <w:iCs/>
          <w:kern w:val="0"/>
          <w:sz w:val="22"/>
          <w:szCs w:val="22"/>
          <w14:ligatures w14:val="none"/>
        </w:rPr>
        <w:t>v</w:t>
      </w:r>
      <w:r w:rsidRPr="00554DAE">
        <w:rPr>
          <w:rFonts w:ascii="Calibri" w:eastAsia="Calibri" w:hAnsi="Calibri" w:cs="Times New Roman"/>
          <w:iCs/>
          <w:kern w:val="0"/>
          <w:sz w:val="22"/>
          <w:szCs w:val="22"/>
          <w14:ligatures w14:val="none"/>
        </w:rPr>
        <w:t> kontexte strednodobého preskúmania a stavu implementácie bude potrebné revidovať merateľné ukazovatele pre FST a pristúpiť k racionalizácii rozdelenia disponibilných zdrojov v rámci jednotlivých opatrení. Zároveň sa navrhuje, s ohľadom na potreby a priority územia, o rozšírenie oprávnenosti podpory rozvoja OZE aj pre Banskobystrický kraj, čo bude podliehať zmene Plánu spravodlivej transformácie územia (PST). Bližšie informácie ohľadom zmien týkajúcich sa Fondu na spravodlivú transformáciu sú uvedené v prílohe.</w:t>
      </w:r>
    </w:p>
    <w:p w14:paraId="6A296625" w14:textId="0361B014" w:rsidR="00346DB4" w:rsidRPr="009E5E05" w:rsidRDefault="005D3986" w:rsidP="00554DAE">
      <w:pPr>
        <w:spacing w:after="120" w:line="240" w:lineRule="auto"/>
        <w:jc w:val="both"/>
        <w:rPr>
          <w:rFonts w:ascii="Calibri" w:eastAsia="Calibri" w:hAnsi="Calibri" w:cs="Calibri"/>
          <w:iCs/>
          <w:kern w:val="0"/>
          <w:sz w:val="22"/>
          <w:szCs w:val="22"/>
          <w14:ligatures w14:val="none"/>
        </w:rPr>
        <w:sectPr w:rsidR="00346DB4" w:rsidRPr="009E5E05" w:rsidSect="00426DC0">
          <w:headerReference w:type="even" r:id="rId61"/>
          <w:headerReference w:type="default" r:id="rId62"/>
          <w:footerReference w:type="even" r:id="rId63"/>
          <w:footerReference w:type="default" r:id="rId64"/>
          <w:headerReference w:type="first" r:id="rId65"/>
          <w:footerReference w:type="first" r:id="rId66"/>
          <w:type w:val="continuous"/>
          <w:pgSz w:w="11906" w:h="16838" w:code="9"/>
          <w:pgMar w:top="1418" w:right="1418" w:bottom="1418" w:left="1418" w:header="709" w:footer="709" w:gutter="0"/>
          <w:cols w:space="708"/>
          <w:docGrid w:linePitch="360"/>
        </w:sectPr>
      </w:pPr>
      <w:r w:rsidRPr="00554DAE">
        <w:rPr>
          <w:rFonts w:ascii="Calibri" w:eastAsia="Calibri" w:hAnsi="Calibri" w:cs="Times New Roman"/>
          <w:iCs/>
          <w:kern w:val="0"/>
          <w:sz w:val="22"/>
          <w:szCs w:val="22"/>
          <w14:ligatures w14:val="none"/>
        </w:rPr>
        <w:t>FST predstavuje však doplnkový zdroj politiky súdržnosti na Slovensku. Na komplexné riešenie dopadov transformácie je nevyhnutné využiť všetky dostupné zdroje financovania</w:t>
      </w:r>
      <w:r>
        <w:rPr>
          <w:rFonts w:ascii="Calibri" w:eastAsia="Calibri" w:hAnsi="Calibri" w:cs="Times New Roman"/>
          <w:iCs/>
          <w:kern w:val="0"/>
          <w:sz w:val="22"/>
          <w:szCs w:val="22"/>
          <w14:ligatures w14:val="none"/>
        </w:rPr>
        <w:t xml:space="preserve">, </w:t>
      </w:r>
      <w:r w:rsidRPr="00554DAE">
        <w:rPr>
          <w:rFonts w:ascii="Calibri" w:eastAsia="Calibri" w:hAnsi="Calibri" w:cs="Times New Roman"/>
          <w:iCs/>
          <w:kern w:val="0"/>
          <w:sz w:val="22"/>
          <w:szCs w:val="22"/>
          <w14:ligatures w14:val="none"/>
        </w:rPr>
        <w:t>vrátane 2. a 3. piliera Mechanizmu spravodlivej transformácie (MST). Vzhľadom na to navrhujeme v rámci PST rozšírenie rozsahu podpory pre 3. pilier MST na všetky oprávnené typy aktivít</w:t>
      </w:r>
      <w:r w:rsidR="00FE73EF">
        <w:rPr>
          <w:rFonts w:ascii="Calibri" w:eastAsia="Calibri" w:hAnsi="Calibri" w:cs="Times New Roman"/>
          <w:i/>
          <w:iCs/>
          <w:color w:val="00B0F0"/>
          <w:kern w:val="0"/>
          <w:sz w:val="22"/>
          <w:szCs w:val="22"/>
          <w14:ligatures w14:val="none"/>
        </w:rPr>
        <w:t xml:space="preserve">. </w:t>
      </w:r>
      <w:r w:rsidR="00346DB4" w:rsidRPr="009E5E05">
        <w:rPr>
          <w:rFonts w:ascii="Calibri" w:eastAsia="Calibri" w:hAnsi="Calibri" w:cs="Calibri"/>
          <w:iCs/>
          <w:kern w:val="0"/>
          <w:sz w:val="22"/>
          <w:szCs w:val="22"/>
          <w14:ligatures w14:val="none"/>
        </w:rPr>
        <w:t>Proces transformácie a jeho dôsledky na územie a obyvateľov nedokážu byť komplexne adresované v krátkom časovom horizonte a je preto nevyhnutné pokračovať v podpore najviac zraniteľných území aj v nasledujúcich rokoch, ako aj prihliadnuť na špecifické potreby transformujúcich sa regiónov aj v budúcom programovom období.</w:t>
      </w:r>
    </w:p>
    <w:p w14:paraId="51408CE8" w14:textId="77777777" w:rsidR="005F2EA9" w:rsidRPr="004C4FFD" w:rsidRDefault="0069298E" w:rsidP="00980A7A">
      <w:pPr>
        <w:keepNext/>
        <w:spacing w:after="120" w:line="240" w:lineRule="auto"/>
        <w:jc w:val="both"/>
        <w:rPr>
          <w:rFonts w:ascii="Calibri" w:hAnsi="Calibri" w:cs="Calibri"/>
          <w:i/>
          <w:kern w:val="0"/>
          <w:sz w:val="20"/>
          <w:szCs w:val="20"/>
          <w:lang w:eastAsia="sk-SK"/>
          <w14:ligatures w14:val="none"/>
        </w:rPr>
      </w:pPr>
      <w:r w:rsidRPr="004C4FFD">
        <w:rPr>
          <w:rFonts w:ascii="Calibri" w:hAnsi="Calibri" w:cs="Calibri"/>
          <w:i/>
          <w:kern w:val="0"/>
          <w:sz w:val="20"/>
          <w:szCs w:val="20"/>
          <w:lang w:eastAsia="sk-SK"/>
          <w14:ligatures w14:val="none"/>
        </w:rPr>
        <w:t xml:space="preserve">Tabuľka č. </w:t>
      </w:r>
      <w:r w:rsidR="001217D4" w:rsidRPr="004C4FFD">
        <w:rPr>
          <w:rFonts w:ascii="Calibri" w:hAnsi="Calibri" w:cs="Calibri"/>
          <w:i/>
          <w:kern w:val="0"/>
          <w:sz w:val="20"/>
          <w:szCs w:val="20"/>
          <w:lang w:eastAsia="sk-SK"/>
          <w14:ligatures w14:val="none"/>
        </w:rPr>
        <w:t xml:space="preserve">53 </w:t>
      </w:r>
      <w:r w:rsidRPr="004C4FFD">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9540BC" w:rsidRPr="007D79E9" w14:paraId="73894A6A" w14:textId="77777777" w:rsidTr="00954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79BE072C" w14:textId="77777777" w:rsidR="009540BC" w:rsidRPr="007D79E9" w:rsidRDefault="009540BC" w:rsidP="009540BC">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0A2610FC"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71663988"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79BA1A21" w14:textId="77777777" w:rsidR="009540BC" w:rsidRPr="007D79E9" w:rsidRDefault="009540BC" w:rsidP="009540B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451C94" w:rsidRPr="007D79E9" w14:paraId="72397304" w14:textId="77777777" w:rsidTr="009540BC">
        <w:tc>
          <w:tcPr>
            <w:cnfStyle w:val="001000000000" w:firstRow="0" w:lastRow="0" w:firstColumn="1" w:lastColumn="0" w:oddVBand="0" w:evenVBand="0" w:oddHBand="0" w:evenHBand="0" w:firstRowFirstColumn="0" w:firstRowLastColumn="0" w:lastRowFirstColumn="0" w:lastRowLastColumn="0"/>
            <w:tcW w:w="1980" w:type="dxa"/>
          </w:tcPr>
          <w:p w14:paraId="74F8AA08" w14:textId="40A19169" w:rsidR="00451C94" w:rsidRPr="00D928CE" w:rsidRDefault="00451C94" w:rsidP="00451C94">
            <w:pPr>
              <w:jc w:val="center"/>
              <w:rPr>
                <w:rFonts w:ascii="Calibri" w:eastAsia="Calibri" w:hAnsi="Calibri" w:cs="Calibri"/>
                <w:b w:val="0"/>
              </w:rPr>
            </w:pPr>
            <w:r w:rsidRPr="00D928CE">
              <w:rPr>
                <w:rFonts w:ascii="Calibri" w:hAnsi="Calibri" w:cs="Calibri"/>
                <w:b w:val="0"/>
              </w:rPr>
              <w:t>440 658 242 €</w:t>
            </w:r>
          </w:p>
        </w:tc>
        <w:tc>
          <w:tcPr>
            <w:tcW w:w="2268" w:type="dxa"/>
          </w:tcPr>
          <w:p w14:paraId="029FF9E8" w14:textId="11542E28"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329 637 415,00</w:t>
            </w:r>
          </w:p>
        </w:tc>
        <w:tc>
          <w:tcPr>
            <w:tcW w:w="2126" w:type="dxa"/>
          </w:tcPr>
          <w:p w14:paraId="4E42FCA4" w14:textId="657B732B"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92 594 048,84</w:t>
            </w:r>
          </w:p>
        </w:tc>
        <w:tc>
          <w:tcPr>
            <w:tcW w:w="2686" w:type="dxa"/>
          </w:tcPr>
          <w:p w14:paraId="7AE304BB" w14:textId="4BFE3321"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10 559 748,95</w:t>
            </w:r>
          </w:p>
        </w:tc>
      </w:tr>
    </w:tbl>
    <w:p w14:paraId="39E6F484" w14:textId="77777777" w:rsidR="005F2EA9" w:rsidRPr="009E5E05" w:rsidRDefault="005F2EA9" w:rsidP="009E5E05">
      <w:pPr>
        <w:spacing w:after="120" w:line="240" w:lineRule="auto"/>
        <w:rPr>
          <w:rFonts w:ascii="Calibri" w:hAnsi="Calibri" w:cs="Calibri"/>
        </w:rPr>
      </w:pPr>
    </w:p>
    <w:p w14:paraId="6C3F4198" w14:textId="77777777" w:rsidR="005F2EA9" w:rsidRPr="009E5E05" w:rsidRDefault="008105DB" w:rsidP="007B6080">
      <w:pPr>
        <w:pStyle w:val="Nadpis2"/>
        <w:spacing w:before="0" w:after="120" w:line="240" w:lineRule="auto"/>
        <w:rPr>
          <w:rFonts w:ascii="Calibri" w:hAnsi="Calibri" w:cs="Calibri"/>
          <w:sz w:val="28"/>
          <w:szCs w:val="28"/>
        </w:rPr>
      </w:pPr>
      <w:bookmarkStart w:id="95" w:name="_Toc191472019"/>
      <w:bookmarkStart w:id="96" w:name="_Toc191901066"/>
      <w:r w:rsidRPr="009E5E05">
        <w:rPr>
          <w:rFonts w:ascii="Calibri" w:hAnsi="Calibri" w:cs="Calibri"/>
          <w:sz w:val="28"/>
          <w:szCs w:val="28"/>
        </w:rPr>
        <w:t>8</w:t>
      </w:r>
      <w:r w:rsidR="005F2EA9" w:rsidRPr="009E5E05">
        <w:rPr>
          <w:rFonts w:ascii="Calibri" w:hAnsi="Calibri" w:cs="Calibri"/>
          <w:sz w:val="28"/>
          <w:szCs w:val="28"/>
        </w:rPr>
        <w:t>.7</w:t>
      </w:r>
      <w:r w:rsidR="005F2EA9" w:rsidRPr="009E5E05">
        <w:rPr>
          <w:rFonts w:ascii="Calibri" w:hAnsi="Calibri" w:cs="Calibri"/>
          <w:sz w:val="28"/>
          <w:szCs w:val="28"/>
        </w:rPr>
        <w:tab/>
        <w:t>Technická pomoc</w:t>
      </w:r>
      <w:bookmarkEnd w:id="95"/>
      <w:bookmarkEnd w:id="96"/>
    </w:p>
    <w:p w14:paraId="51C455A9" w14:textId="77777777" w:rsidR="00A3643D" w:rsidRPr="009E5E05" w:rsidRDefault="00A3643D"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Pri nastavovaní použitia prostriedkov vyčlenených na TP P SK sa pre Program Slovensko vychádzalo z</w:t>
      </w:r>
      <w:r w:rsidR="00FA6F8E">
        <w:rPr>
          <w:rFonts w:ascii="Calibri" w:eastAsia="Calibri" w:hAnsi="Calibri" w:cs="Calibri"/>
          <w:iCs/>
          <w:kern w:val="0"/>
          <w:sz w:val="22"/>
          <w:szCs w:val="22"/>
          <w14:ligatures w14:val="none"/>
        </w:rPr>
        <w:t> </w:t>
      </w:r>
      <w:r w:rsidRPr="009E5E05">
        <w:rPr>
          <w:rFonts w:ascii="Calibri" w:eastAsia="Calibri" w:hAnsi="Calibri" w:cs="Calibri"/>
          <w:iCs/>
          <w:kern w:val="0"/>
          <w:sz w:val="22"/>
          <w:szCs w:val="22"/>
          <w14:ligatures w14:val="none"/>
        </w:rPr>
        <w:t xml:space="preserve">článku 63 ods. 9 NSU, ktorý stanovuje, že na operáciu možno poskytnúť podporu z jedného alebo viacerých fondov. Z tohto pohľadu sú prostriedky TP P SK chápané ako jeden jednoliaty celok („monofondový“ prístup) a tomu zodpovedá aj štruktúra TP P SK a jej rozdelenie. </w:t>
      </w:r>
    </w:p>
    <w:p w14:paraId="74170E88" w14:textId="77777777" w:rsidR="00A3643D" w:rsidRPr="009E5E05" w:rsidRDefault="00A3643D"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Napriek „monofondovému“ prístupu k TP P SK boli pre účely P SK zadefinované štyri priority technickej pomoci</w:t>
      </w:r>
      <w:r w:rsidR="00FA6F8E">
        <w:rPr>
          <w:rFonts w:ascii="Calibri" w:eastAsia="Calibri" w:hAnsi="Calibri" w:cs="Calibri"/>
          <w:iCs/>
          <w:kern w:val="0"/>
          <w:sz w:val="22"/>
          <w:szCs w:val="22"/>
          <w14:ligatures w14:val="none"/>
        </w:rPr>
        <w:t>,</w:t>
      </w:r>
      <w:r w:rsidRPr="009E5E05">
        <w:rPr>
          <w:rFonts w:ascii="Calibri" w:eastAsia="Calibri" w:hAnsi="Calibri" w:cs="Calibri"/>
          <w:iCs/>
          <w:kern w:val="0"/>
          <w:sz w:val="22"/>
          <w:szCs w:val="22"/>
          <w14:ligatures w14:val="none"/>
        </w:rPr>
        <w:t xml:space="preserve"> pričom každá priorita zahŕňa jeden fond EÚ: </w:t>
      </w:r>
    </w:p>
    <w:p w14:paraId="339564F4" w14:textId="77777777" w:rsidR="00A3643D" w:rsidRPr="009E5E05" w:rsidRDefault="00A3643D" w:rsidP="002A0A2B">
      <w:pPr>
        <w:pStyle w:val="Odsekzoznamu"/>
        <w:numPr>
          <w:ilvl w:val="0"/>
          <w:numId w:val="3"/>
        </w:numPr>
        <w:spacing w:after="120" w:line="240" w:lineRule="auto"/>
        <w:ind w:left="851" w:hanging="284"/>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Priorita technickej pomoci 7P1 Technická pomoc EFRR, </w:t>
      </w:r>
    </w:p>
    <w:p w14:paraId="054EADB3" w14:textId="77777777" w:rsidR="00A3643D" w:rsidRPr="009E5E05" w:rsidRDefault="00A3643D" w:rsidP="002A0A2B">
      <w:pPr>
        <w:pStyle w:val="Odsekzoznamu"/>
        <w:numPr>
          <w:ilvl w:val="0"/>
          <w:numId w:val="3"/>
        </w:numPr>
        <w:spacing w:after="120" w:line="240" w:lineRule="auto"/>
        <w:ind w:left="851" w:hanging="284"/>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Priorita technickej pomoci 7P2 Technická pomoc KF, </w:t>
      </w:r>
    </w:p>
    <w:p w14:paraId="366A6353" w14:textId="77777777" w:rsidR="00A3643D" w:rsidRPr="009E5E05" w:rsidRDefault="00A3643D" w:rsidP="002A0A2B">
      <w:pPr>
        <w:pStyle w:val="Odsekzoznamu"/>
        <w:numPr>
          <w:ilvl w:val="0"/>
          <w:numId w:val="3"/>
        </w:numPr>
        <w:spacing w:after="120" w:line="240" w:lineRule="auto"/>
        <w:ind w:left="851" w:hanging="284"/>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 xml:space="preserve">Priorita technickej pomoci 7P3 Technická pomoc ESF+, </w:t>
      </w:r>
    </w:p>
    <w:p w14:paraId="2A7142F1" w14:textId="77777777" w:rsidR="00A3643D" w:rsidRPr="009E5E05" w:rsidRDefault="00A3643D" w:rsidP="002A0A2B">
      <w:pPr>
        <w:pStyle w:val="Odsekzoznamu"/>
        <w:numPr>
          <w:ilvl w:val="0"/>
          <w:numId w:val="3"/>
        </w:numPr>
        <w:spacing w:after="120" w:line="240" w:lineRule="auto"/>
        <w:ind w:left="851" w:hanging="284"/>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Priorita technickej pomoci 7P4 Technická pomoc FST.</w:t>
      </w:r>
    </w:p>
    <w:p w14:paraId="5621DE95" w14:textId="77777777" w:rsidR="00A3643D" w:rsidRPr="009E5E05" w:rsidRDefault="00A3643D"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Pre každú prioritu TP P SK bolo stanovených šesť identických oblastí podpory, na ktoré môžu byť zamerané akcie, ktoré budú podporené z TP P SK V rámci TP P SK sú podporované najmä AK, ich vzdelávanie, viditeľnosť a komunikácia, informačné systémy, podpora partnerstva a služby, vybavenie a režijné výdavky súvisiace s implementáciou fondov EÚ.</w:t>
      </w:r>
    </w:p>
    <w:p w14:paraId="6C64DB75" w14:textId="77777777" w:rsidR="00A44EDA" w:rsidRDefault="00A3643D" w:rsidP="009E5E05">
      <w:pPr>
        <w:spacing w:after="120" w:line="240" w:lineRule="auto"/>
        <w:jc w:val="both"/>
        <w:rPr>
          <w:rFonts w:ascii="Calibri" w:eastAsia="Calibri" w:hAnsi="Calibri" w:cs="Calibri"/>
          <w:iCs/>
          <w:kern w:val="0"/>
          <w:sz w:val="22"/>
          <w:szCs w:val="22"/>
          <w14:ligatures w14:val="none"/>
        </w:rPr>
      </w:pPr>
      <w:r w:rsidRPr="009E5E05">
        <w:rPr>
          <w:rFonts w:ascii="Calibri" w:eastAsia="Calibri" w:hAnsi="Calibri" w:cs="Calibri"/>
          <w:iCs/>
          <w:kern w:val="0"/>
          <w:sz w:val="22"/>
          <w:szCs w:val="22"/>
          <w14:ligatures w14:val="none"/>
        </w:rPr>
        <w:t>Každá zo zadefinovaných oblastí podpory je nevyhnutná na zabezpečenie investovania z fondov EÚ a dosahovanie cieľov, stanovených v P SK. Alokované prostriedky, vrátane sumy flexibility sú naviazané na plnenie vecnej implementácie P SK. Alokované zdroje (vrátane sumy flexibility) sú rozdelené na tri dvojročia, čo umožní zlepšeniu kontroly zdrojov TP P SK tak, aby čerpanie TP P SK kopírovalo priebeh vecnej implementácie P SK.</w:t>
      </w:r>
    </w:p>
    <w:p w14:paraId="744415D5" w14:textId="77777777" w:rsidR="0069298E" w:rsidRPr="004C4FFD" w:rsidRDefault="0069298E" w:rsidP="00980A7A">
      <w:pPr>
        <w:keepNext/>
        <w:spacing w:after="120" w:line="240" w:lineRule="auto"/>
        <w:jc w:val="both"/>
        <w:rPr>
          <w:rFonts w:ascii="Calibri" w:hAnsi="Calibri" w:cs="Calibri"/>
          <w:i/>
          <w:kern w:val="0"/>
          <w:sz w:val="20"/>
          <w:szCs w:val="20"/>
          <w:lang w:eastAsia="sk-SK"/>
          <w14:ligatures w14:val="none"/>
        </w:rPr>
      </w:pPr>
      <w:r w:rsidRPr="004C4FFD">
        <w:rPr>
          <w:rFonts w:ascii="Calibri" w:hAnsi="Calibri" w:cs="Calibri"/>
          <w:i/>
          <w:kern w:val="0"/>
          <w:sz w:val="20"/>
          <w:szCs w:val="20"/>
          <w:lang w:eastAsia="sk-SK"/>
          <w14:ligatures w14:val="none"/>
        </w:rPr>
        <w:t xml:space="preserve">Tabuľka č. </w:t>
      </w:r>
      <w:r w:rsidR="001217D4" w:rsidRPr="004C4FFD">
        <w:rPr>
          <w:rFonts w:ascii="Calibri" w:hAnsi="Calibri" w:cs="Calibri"/>
          <w:i/>
          <w:kern w:val="0"/>
          <w:sz w:val="20"/>
          <w:szCs w:val="20"/>
          <w:lang w:eastAsia="sk-SK"/>
          <w14:ligatures w14:val="none"/>
        </w:rPr>
        <w:t xml:space="preserve">54 </w:t>
      </w:r>
      <w:r w:rsidRPr="004C4FFD">
        <w:rPr>
          <w:rFonts w:ascii="Calibri" w:hAnsi="Calibri" w:cs="Calibri"/>
          <w:i/>
          <w:kern w:val="0"/>
          <w:sz w:val="20"/>
          <w:szCs w:val="20"/>
          <w:lang w:eastAsia="sk-SK"/>
          <w14:ligatures w14:val="none"/>
        </w:rPr>
        <w:t>Implementácia ŠC k 31.12.2024</w:t>
      </w:r>
    </w:p>
    <w:tbl>
      <w:tblPr>
        <w:tblStyle w:val="Tabukasmriekou1svetlzvraznenie11"/>
        <w:tblW w:w="0" w:type="auto"/>
        <w:tblLook w:val="04A0" w:firstRow="1" w:lastRow="0" w:firstColumn="1" w:lastColumn="0" w:noHBand="0" w:noVBand="1"/>
      </w:tblPr>
      <w:tblGrid>
        <w:gridCol w:w="1980"/>
        <w:gridCol w:w="2268"/>
        <w:gridCol w:w="2126"/>
        <w:gridCol w:w="2686"/>
      </w:tblGrid>
      <w:tr w:rsidR="001023E8" w:rsidRPr="007D79E9" w14:paraId="45749651" w14:textId="77777777" w:rsidTr="00ED35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DEEAF6"/>
          </w:tcPr>
          <w:p w14:paraId="0F3A7661" w14:textId="77777777" w:rsidR="001023E8" w:rsidRPr="007D79E9" w:rsidRDefault="001023E8" w:rsidP="00ED3527">
            <w:pPr>
              <w:jc w:val="center"/>
              <w:rPr>
                <w:rFonts w:ascii="Calibri" w:eastAsia="Calibri" w:hAnsi="Calibri" w:cs="Times New Roman"/>
                <w:b w:val="0"/>
              </w:rPr>
            </w:pPr>
            <w:r w:rsidRPr="007D79E9">
              <w:rPr>
                <w:rFonts w:ascii="Calibri" w:eastAsia="Calibri" w:hAnsi="Calibri" w:cs="Times New Roman"/>
                <w:b w:val="0"/>
              </w:rPr>
              <w:t>Alokácia</w:t>
            </w:r>
          </w:p>
        </w:tc>
        <w:tc>
          <w:tcPr>
            <w:tcW w:w="2268" w:type="dxa"/>
            <w:shd w:val="clear" w:color="auto" w:fill="E2EFD9"/>
          </w:tcPr>
          <w:p w14:paraId="50DC13BF" w14:textId="77777777" w:rsidR="001023E8" w:rsidRPr="007D79E9" w:rsidRDefault="001023E8" w:rsidP="00ED352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Alokácia vo výzvach</w:t>
            </w:r>
          </w:p>
        </w:tc>
        <w:tc>
          <w:tcPr>
            <w:tcW w:w="2126" w:type="dxa"/>
            <w:shd w:val="clear" w:color="auto" w:fill="FFF2CC"/>
          </w:tcPr>
          <w:p w14:paraId="25EE5C2E" w14:textId="77777777" w:rsidR="001023E8" w:rsidRPr="007D79E9" w:rsidRDefault="001023E8" w:rsidP="00ED352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Kontrahovanie</w:t>
            </w:r>
          </w:p>
        </w:tc>
        <w:tc>
          <w:tcPr>
            <w:tcW w:w="2686" w:type="dxa"/>
            <w:shd w:val="clear" w:color="auto" w:fill="FBE4D5"/>
          </w:tcPr>
          <w:p w14:paraId="445329BA" w14:textId="77777777" w:rsidR="001023E8" w:rsidRPr="007D79E9" w:rsidRDefault="001023E8" w:rsidP="00ED352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7D79E9">
              <w:rPr>
                <w:rFonts w:ascii="Calibri" w:eastAsia="Calibri" w:hAnsi="Calibri" w:cs="Times New Roman"/>
                <w:b w:val="0"/>
              </w:rPr>
              <w:t>Čerpanie (nár. úroveň)</w:t>
            </w:r>
          </w:p>
        </w:tc>
      </w:tr>
      <w:tr w:rsidR="00451C94" w:rsidRPr="007D79E9" w14:paraId="17E17E52" w14:textId="77777777" w:rsidTr="00ED3527">
        <w:tc>
          <w:tcPr>
            <w:cnfStyle w:val="001000000000" w:firstRow="0" w:lastRow="0" w:firstColumn="1" w:lastColumn="0" w:oddVBand="0" w:evenVBand="0" w:oddHBand="0" w:evenHBand="0" w:firstRowFirstColumn="0" w:firstRowLastColumn="0" w:lastRowFirstColumn="0" w:lastRowLastColumn="0"/>
            <w:tcW w:w="1980" w:type="dxa"/>
          </w:tcPr>
          <w:p w14:paraId="24B781C9" w14:textId="051B1417" w:rsidR="00451C94" w:rsidRPr="00D928CE" w:rsidRDefault="00451C94" w:rsidP="00451C94">
            <w:pPr>
              <w:jc w:val="center"/>
              <w:rPr>
                <w:rFonts w:ascii="Calibri" w:eastAsia="Calibri" w:hAnsi="Calibri" w:cs="Calibri"/>
                <w:b w:val="0"/>
              </w:rPr>
            </w:pPr>
            <w:r w:rsidRPr="00D928CE">
              <w:rPr>
                <w:rFonts w:ascii="Calibri" w:hAnsi="Calibri" w:cs="Calibri"/>
                <w:b w:val="0"/>
              </w:rPr>
              <w:t>410 233 301 €</w:t>
            </w:r>
          </w:p>
        </w:tc>
        <w:tc>
          <w:tcPr>
            <w:tcW w:w="2268" w:type="dxa"/>
          </w:tcPr>
          <w:p w14:paraId="2EFAC620" w14:textId="7ADE5719"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276 398 272 €</w:t>
            </w:r>
          </w:p>
        </w:tc>
        <w:tc>
          <w:tcPr>
            <w:tcW w:w="2126" w:type="dxa"/>
          </w:tcPr>
          <w:p w14:paraId="658F85C0" w14:textId="3EC04262"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62 617 956 €</w:t>
            </w:r>
          </w:p>
        </w:tc>
        <w:tc>
          <w:tcPr>
            <w:tcW w:w="2686" w:type="dxa"/>
          </w:tcPr>
          <w:p w14:paraId="4E0B0592" w14:textId="70BF7D72" w:rsidR="00451C94" w:rsidRPr="00D928CE" w:rsidRDefault="00451C94" w:rsidP="00451C9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D928CE">
              <w:rPr>
                <w:rFonts w:ascii="Calibri" w:hAnsi="Calibri" w:cs="Calibri"/>
              </w:rPr>
              <w:t>9 337 544 €</w:t>
            </w:r>
          </w:p>
        </w:tc>
      </w:tr>
    </w:tbl>
    <w:p w14:paraId="52C7559A" w14:textId="77777777" w:rsidR="003A5CBB" w:rsidRDefault="003A5CBB" w:rsidP="009E5E05">
      <w:pPr>
        <w:spacing w:after="120" w:line="240" w:lineRule="auto"/>
        <w:jc w:val="both"/>
        <w:rPr>
          <w:rFonts w:ascii="Calibri" w:eastAsia="Calibri" w:hAnsi="Calibri" w:cs="Calibri"/>
          <w:i/>
          <w:iCs/>
          <w:color w:val="FF0000"/>
          <w:kern w:val="0"/>
          <w:sz w:val="22"/>
          <w:szCs w:val="22"/>
          <w14:ligatures w14:val="none"/>
        </w:rPr>
      </w:pPr>
    </w:p>
    <w:p w14:paraId="442BCC89" w14:textId="77777777" w:rsidR="003001A9" w:rsidRPr="00980A7A" w:rsidRDefault="003001A9" w:rsidP="007F7C59">
      <w:pPr>
        <w:pStyle w:val="Nadpis1"/>
        <w:pageBreakBefore/>
        <w:numPr>
          <w:ilvl w:val="0"/>
          <w:numId w:val="1"/>
        </w:numPr>
        <w:spacing w:before="0" w:after="120" w:line="240" w:lineRule="auto"/>
        <w:ind w:left="714" w:hanging="357"/>
        <w:jc w:val="both"/>
        <w:rPr>
          <w:rFonts w:ascii="Calibri" w:eastAsiaTheme="minorHAnsi" w:hAnsi="Calibri" w:cs="Calibri"/>
          <w:sz w:val="32"/>
          <w:szCs w:val="32"/>
        </w:rPr>
      </w:pPr>
      <w:bookmarkStart w:id="97" w:name="_Toc172626658"/>
      <w:bookmarkStart w:id="98" w:name="_Toc191472020"/>
      <w:bookmarkStart w:id="99" w:name="_Toc191901067"/>
      <w:r w:rsidRPr="00980A7A">
        <w:rPr>
          <w:rFonts w:ascii="Calibri" w:eastAsiaTheme="minorHAnsi" w:hAnsi="Calibri" w:cs="Calibri"/>
          <w:sz w:val="32"/>
          <w:szCs w:val="32"/>
        </w:rPr>
        <w:lastRenderedPageBreak/>
        <w:t>Skratky a pojmy</w:t>
      </w:r>
      <w:bookmarkEnd w:id="97"/>
      <w:bookmarkEnd w:id="98"/>
      <w:bookmarkEnd w:id="99"/>
    </w:p>
    <w:tbl>
      <w:tblPr>
        <w:tblStyle w:val="Mriekatabuky"/>
        <w:tblW w:w="8930" w:type="dxa"/>
        <w:tblInd w:w="137" w:type="dxa"/>
        <w:tblLook w:val="04A0" w:firstRow="1" w:lastRow="0" w:firstColumn="1" w:lastColumn="0" w:noHBand="0" w:noVBand="1"/>
      </w:tblPr>
      <w:tblGrid>
        <w:gridCol w:w="2268"/>
        <w:gridCol w:w="6662"/>
      </w:tblGrid>
      <w:tr w:rsidR="00013387" w:rsidRPr="009E5E05" w14:paraId="5D4EE771" w14:textId="77777777" w:rsidTr="00BA7981">
        <w:tc>
          <w:tcPr>
            <w:tcW w:w="2268" w:type="dxa"/>
            <w:shd w:val="clear" w:color="auto" w:fill="45B0E1" w:themeFill="accent1" w:themeFillTint="99"/>
          </w:tcPr>
          <w:p w14:paraId="5F528A92" w14:textId="77777777" w:rsidR="00013387" w:rsidRPr="00980A7A" w:rsidRDefault="00013387" w:rsidP="00BA7981">
            <w:pPr>
              <w:jc w:val="both"/>
              <w:rPr>
                <w:rFonts w:ascii="Calibri" w:hAnsi="Calibri" w:cs="Calibri"/>
                <w:b/>
              </w:rPr>
            </w:pPr>
            <w:r w:rsidRPr="00980A7A">
              <w:rPr>
                <w:rFonts w:ascii="Calibri" w:hAnsi="Calibri" w:cs="Calibri"/>
                <w:b/>
              </w:rPr>
              <w:t>AK</w:t>
            </w:r>
          </w:p>
        </w:tc>
        <w:tc>
          <w:tcPr>
            <w:tcW w:w="6662" w:type="dxa"/>
          </w:tcPr>
          <w:p w14:paraId="7C9AE4F8" w14:textId="77777777" w:rsidR="00013387" w:rsidRPr="00980A7A" w:rsidRDefault="00013387" w:rsidP="00BA7981">
            <w:pPr>
              <w:jc w:val="both"/>
              <w:rPr>
                <w:rFonts w:ascii="Calibri" w:hAnsi="Calibri" w:cs="Calibri"/>
              </w:rPr>
            </w:pPr>
            <w:r w:rsidRPr="00980A7A">
              <w:rPr>
                <w:rFonts w:ascii="Calibri" w:hAnsi="Calibri" w:cs="Calibri"/>
              </w:rPr>
              <w:t>Administratívne kapacity</w:t>
            </w:r>
          </w:p>
        </w:tc>
      </w:tr>
      <w:tr w:rsidR="00A3183B" w:rsidRPr="009E5E05" w14:paraId="76A8D905" w14:textId="77777777" w:rsidTr="00BA7981">
        <w:tc>
          <w:tcPr>
            <w:tcW w:w="2268" w:type="dxa"/>
            <w:shd w:val="clear" w:color="auto" w:fill="45B0E1" w:themeFill="accent1" w:themeFillTint="99"/>
          </w:tcPr>
          <w:p w14:paraId="3711C2E0" w14:textId="77777777" w:rsidR="00A3183B" w:rsidRPr="00B37A3F" w:rsidRDefault="00A3183B" w:rsidP="00BA7981">
            <w:pPr>
              <w:jc w:val="both"/>
              <w:rPr>
                <w:rFonts w:ascii="Calibri" w:hAnsi="Calibri" w:cs="Calibri"/>
                <w:b/>
              </w:rPr>
            </w:pPr>
            <w:r>
              <w:rPr>
                <w:rFonts w:ascii="Calibri" w:hAnsi="Calibri" w:cs="Calibri"/>
                <w:b/>
              </w:rPr>
              <w:t>AP EPSP</w:t>
            </w:r>
          </w:p>
        </w:tc>
        <w:tc>
          <w:tcPr>
            <w:tcW w:w="6662" w:type="dxa"/>
          </w:tcPr>
          <w:p w14:paraId="3F6DE9A3" w14:textId="77777777" w:rsidR="00A3183B" w:rsidRPr="00B37A3F" w:rsidRDefault="00A3183B" w:rsidP="00BA7981">
            <w:pPr>
              <w:jc w:val="both"/>
              <w:rPr>
                <w:rFonts w:ascii="Calibri" w:hAnsi="Calibri" w:cs="Calibri"/>
              </w:rPr>
            </w:pPr>
            <w:r w:rsidRPr="009E5E05">
              <w:rPr>
                <w:rFonts w:ascii="Calibri" w:hAnsi="Calibri" w:cs="Calibri"/>
              </w:rPr>
              <w:t>Vymedzenie národných cieľov do roku 2030 v kontexte Akčného plánu na realizáciu Európskeho piliera sociálnych práv</w:t>
            </w:r>
          </w:p>
        </w:tc>
      </w:tr>
      <w:tr w:rsidR="0061281C" w:rsidRPr="009E5E05" w14:paraId="11B73460" w14:textId="77777777" w:rsidTr="00BA7981">
        <w:tc>
          <w:tcPr>
            <w:tcW w:w="2268" w:type="dxa"/>
            <w:shd w:val="clear" w:color="auto" w:fill="45B0E1" w:themeFill="accent1" w:themeFillTint="99"/>
          </w:tcPr>
          <w:p w14:paraId="469A879B" w14:textId="77777777" w:rsidR="0061281C" w:rsidRDefault="0061281C" w:rsidP="00BA7981">
            <w:pPr>
              <w:jc w:val="both"/>
              <w:rPr>
                <w:rFonts w:ascii="Calibri" w:hAnsi="Calibri" w:cs="Calibri"/>
                <w:b/>
              </w:rPr>
            </w:pPr>
            <w:r>
              <w:rPr>
                <w:rFonts w:ascii="Calibri" w:hAnsi="Calibri" w:cs="Calibri"/>
                <w:b/>
              </w:rPr>
              <w:t>ARK 2019</w:t>
            </w:r>
          </w:p>
        </w:tc>
        <w:tc>
          <w:tcPr>
            <w:tcW w:w="6662" w:type="dxa"/>
          </w:tcPr>
          <w:p w14:paraId="315129A4" w14:textId="77777777" w:rsidR="0061281C" w:rsidRPr="009E5E05" w:rsidRDefault="0061281C">
            <w:pPr>
              <w:jc w:val="both"/>
              <w:rPr>
                <w:rFonts w:ascii="Calibri" w:hAnsi="Calibri" w:cs="Calibri"/>
              </w:rPr>
            </w:pPr>
            <w:r w:rsidRPr="009E5E05">
              <w:rPr>
                <w:rFonts w:ascii="Calibri" w:eastAsia="Calibri" w:hAnsi="Calibri" w:cs="Calibri"/>
              </w:rPr>
              <w:t>Atlas rómskych komunít 2019</w:t>
            </w:r>
          </w:p>
        </w:tc>
      </w:tr>
      <w:tr w:rsidR="007B7460" w:rsidRPr="009E5E05" w14:paraId="2ECCCE62" w14:textId="77777777" w:rsidTr="00BA7981">
        <w:tc>
          <w:tcPr>
            <w:tcW w:w="2268" w:type="dxa"/>
            <w:shd w:val="clear" w:color="auto" w:fill="45B0E1" w:themeFill="accent1" w:themeFillTint="99"/>
          </w:tcPr>
          <w:p w14:paraId="3C60F867" w14:textId="77777777" w:rsidR="007B7460" w:rsidRPr="00013387" w:rsidRDefault="007B7460" w:rsidP="00BA7981">
            <w:pPr>
              <w:jc w:val="both"/>
              <w:rPr>
                <w:rFonts w:ascii="Calibri" w:hAnsi="Calibri" w:cs="Calibri"/>
                <w:b/>
              </w:rPr>
            </w:pPr>
            <w:r>
              <w:rPr>
                <w:rFonts w:ascii="Calibri" w:hAnsi="Calibri" w:cs="Calibri"/>
                <w:b/>
              </w:rPr>
              <w:t>ASR</w:t>
            </w:r>
          </w:p>
        </w:tc>
        <w:tc>
          <w:tcPr>
            <w:tcW w:w="6662" w:type="dxa"/>
          </w:tcPr>
          <w:p w14:paraId="6F2663BA" w14:textId="77777777" w:rsidR="007B7460" w:rsidRPr="00013387" w:rsidRDefault="007B7460" w:rsidP="00BA7981">
            <w:pPr>
              <w:jc w:val="both"/>
              <w:rPr>
                <w:rFonts w:ascii="Calibri" w:hAnsi="Calibri" w:cs="Calibri"/>
              </w:rPr>
            </w:pPr>
            <w:r>
              <w:rPr>
                <w:rFonts w:ascii="Calibri" w:hAnsi="Calibri" w:cs="Calibri"/>
              </w:rPr>
              <w:t>Aliancia sektorových rád</w:t>
            </w:r>
          </w:p>
        </w:tc>
      </w:tr>
      <w:tr w:rsidR="0045056E" w:rsidRPr="009E5E05" w14:paraId="120D70A7" w14:textId="77777777" w:rsidTr="00BA7981">
        <w:tc>
          <w:tcPr>
            <w:tcW w:w="2268" w:type="dxa"/>
            <w:shd w:val="clear" w:color="auto" w:fill="45B0E1" w:themeFill="accent1" w:themeFillTint="99"/>
          </w:tcPr>
          <w:p w14:paraId="02164A2A" w14:textId="77777777" w:rsidR="0045056E" w:rsidRPr="009E5E05" w:rsidRDefault="0045056E" w:rsidP="00BA7981">
            <w:pPr>
              <w:jc w:val="both"/>
              <w:rPr>
                <w:rFonts w:ascii="Calibri" w:hAnsi="Calibri" w:cs="Calibri"/>
                <w:b/>
              </w:rPr>
            </w:pPr>
            <w:r w:rsidRPr="00980A7A">
              <w:rPr>
                <w:rFonts w:ascii="Calibri" w:hAnsi="Calibri" w:cs="Calibri"/>
                <w:b/>
              </w:rPr>
              <w:t>CEOVP</w:t>
            </w:r>
          </w:p>
        </w:tc>
        <w:tc>
          <w:tcPr>
            <w:tcW w:w="6662" w:type="dxa"/>
          </w:tcPr>
          <w:p w14:paraId="2C27E874" w14:textId="77777777" w:rsidR="0045056E" w:rsidRPr="009E5E05" w:rsidRDefault="00E03424">
            <w:pPr>
              <w:jc w:val="both"/>
              <w:rPr>
                <w:rFonts w:ascii="Calibri" w:hAnsi="Calibri" w:cs="Calibri"/>
              </w:rPr>
            </w:pPr>
            <w:r>
              <w:rPr>
                <w:rFonts w:ascii="Calibri" w:hAnsi="Calibri" w:cs="Calibri"/>
                <w:iCs/>
              </w:rPr>
              <w:t>C</w:t>
            </w:r>
            <w:r w:rsidR="0045056E" w:rsidRPr="009E5E05">
              <w:rPr>
                <w:rFonts w:ascii="Calibri" w:hAnsi="Calibri" w:cs="Calibri"/>
                <w:iCs/>
              </w:rPr>
              <w:t>entr</w:t>
            </w:r>
            <w:r w:rsidR="0045056E">
              <w:rPr>
                <w:rFonts w:ascii="Calibri" w:hAnsi="Calibri" w:cs="Calibri"/>
                <w:iCs/>
              </w:rPr>
              <w:t>á</w:t>
            </w:r>
            <w:r w:rsidR="0045056E" w:rsidRPr="009E5E05">
              <w:rPr>
                <w:rFonts w:ascii="Calibri" w:hAnsi="Calibri" w:cs="Calibri"/>
                <w:iCs/>
              </w:rPr>
              <w:t xml:space="preserve"> excelentnosti odborného vzdelávania a prípravy</w:t>
            </w:r>
          </w:p>
        </w:tc>
      </w:tr>
      <w:tr w:rsidR="0057203F" w:rsidRPr="009E5E05" w14:paraId="36F60FA0" w14:textId="77777777" w:rsidTr="00BA7981">
        <w:tc>
          <w:tcPr>
            <w:tcW w:w="2268" w:type="dxa"/>
            <w:shd w:val="clear" w:color="auto" w:fill="45B0E1" w:themeFill="accent1" w:themeFillTint="99"/>
          </w:tcPr>
          <w:p w14:paraId="28A77E3A" w14:textId="77777777" w:rsidR="0057203F" w:rsidRPr="0045056E" w:rsidRDefault="0057203F" w:rsidP="00BA7981">
            <w:pPr>
              <w:jc w:val="both"/>
              <w:rPr>
                <w:rFonts w:ascii="Calibri" w:hAnsi="Calibri" w:cs="Calibri"/>
                <w:b/>
              </w:rPr>
            </w:pPr>
            <w:r>
              <w:rPr>
                <w:rFonts w:ascii="Calibri" w:hAnsi="Calibri" w:cs="Calibri"/>
                <w:b/>
              </w:rPr>
              <w:t>CP</w:t>
            </w:r>
          </w:p>
        </w:tc>
        <w:tc>
          <w:tcPr>
            <w:tcW w:w="6662" w:type="dxa"/>
          </w:tcPr>
          <w:p w14:paraId="3CA23C74" w14:textId="77777777" w:rsidR="0057203F" w:rsidRPr="009E5E05" w:rsidDel="00E03424" w:rsidRDefault="0057203F">
            <w:pPr>
              <w:jc w:val="both"/>
              <w:rPr>
                <w:rFonts w:ascii="Calibri" w:hAnsi="Calibri" w:cs="Calibri"/>
                <w:iCs/>
              </w:rPr>
            </w:pPr>
            <w:r>
              <w:rPr>
                <w:rFonts w:ascii="Calibri" w:hAnsi="Calibri" w:cs="Calibri"/>
                <w:iCs/>
              </w:rPr>
              <w:t>Cieľ politiky súdržnosti</w:t>
            </w:r>
          </w:p>
        </w:tc>
      </w:tr>
      <w:tr w:rsidR="00EE572E" w:rsidRPr="009E5E05" w14:paraId="4780702F" w14:textId="77777777" w:rsidTr="00BA7981">
        <w:tc>
          <w:tcPr>
            <w:tcW w:w="2268" w:type="dxa"/>
            <w:shd w:val="clear" w:color="auto" w:fill="45B0E1" w:themeFill="accent1" w:themeFillTint="99"/>
          </w:tcPr>
          <w:p w14:paraId="18C22CAB" w14:textId="77777777" w:rsidR="00EE572E" w:rsidRDefault="00EE572E" w:rsidP="00EE572E">
            <w:pPr>
              <w:jc w:val="both"/>
              <w:rPr>
                <w:rFonts w:ascii="Calibri" w:hAnsi="Calibri" w:cs="Calibri"/>
                <w:b/>
              </w:rPr>
            </w:pPr>
            <w:r>
              <w:rPr>
                <w:rFonts w:ascii="Calibri" w:hAnsi="Calibri" w:cs="Calibri"/>
                <w:b/>
              </w:rPr>
              <w:t>CuRI</w:t>
            </w:r>
          </w:p>
        </w:tc>
        <w:tc>
          <w:tcPr>
            <w:tcW w:w="6662" w:type="dxa"/>
          </w:tcPr>
          <w:p w14:paraId="6C3850CB" w14:textId="77777777" w:rsidR="00EE572E" w:rsidRDefault="00EE572E" w:rsidP="00EE572E">
            <w:pPr>
              <w:jc w:val="both"/>
              <w:rPr>
                <w:rFonts w:ascii="Calibri" w:hAnsi="Calibri" w:cs="Calibri"/>
                <w:iCs/>
              </w:rPr>
            </w:pPr>
            <w:r w:rsidRPr="00EE572E">
              <w:rPr>
                <w:rFonts w:ascii="Calibri" w:hAnsi="Calibri" w:cs="Calibri"/>
              </w:rPr>
              <w:t>Iniciatíva „Catching-up Regions“</w:t>
            </w:r>
          </w:p>
        </w:tc>
      </w:tr>
      <w:tr w:rsidR="00EE572E" w:rsidRPr="009E5E05" w14:paraId="008E234C" w14:textId="77777777" w:rsidTr="00BA7981">
        <w:tc>
          <w:tcPr>
            <w:tcW w:w="2268" w:type="dxa"/>
            <w:shd w:val="clear" w:color="auto" w:fill="45B0E1" w:themeFill="accent1" w:themeFillTint="99"/>
          </w:tcPr>
          <w:p w14:paraId="255C9F68" w14:textId="77777777" w:rsidR="00EE572E" w:rsidRPr="00B37A3F" w:rsidRDefault="00EE572E" w:rsidP="00EE572E">
            <w:pPr>
              <w:jc w:val="both"/>
              <w:rPr>
                <w:rFonts w:ascii="Calibri" w:hAnsi="Calibri" w:cs="Calibri"/>
                <w:b/>
              </w:rPr>
            </w:pPr>
            <w:r>
              <w:rPr>
                <w:rFonts w:ascii="Calibri" w:hAnsi="Calibri" w:cs="Calibri"/>
                <w:b/>
              </w:rPr>
              <w:t>DNO, DN</w:t>
            </w:r>
          </w:p>
        </w:tc>
        <w:tc>
          <w:tcPr>
            <w:tcW w:w="6662" w:type="dxa"/>
          </w:tcPr>
          <w:p w14:paraId="6D5C1492" w14:textId="77777777" w:rsidR="00EE572E" w:rsidRPr="009E5E05" w:rsidDel="00E03424" w:rsidRDefault="00EE572E" w:rsidP="00EE572E">
            <w:pPr>
              <w:jc w:val="both"/>
              <w:rPr>
                <w:rFonts w:ascii="Calibri" w:hAnsi="Calibri" w:cs="Calibri"/>
                <w:iCs/>
              </w:rPr>
            </w:pPr>
            <w:r>
              <w:rPr>
                <w:rFonts w:ascii="Calibri" w:hAnsi="Calibri" w:cs="Calibri"/>
                <w:iCs/>
              </w:rPr>
              <w:t>Dlhodobo nezamestnaní občania, dlhodobo nezamestnaní</w:t>
            </w:r>
          </w:p>
        </w:tc>
      </w:tr>
      <w:tr w:rsidR="00EE572E" w:rsidRPr="009E5E05" w14:paraId="18ACB5E6" w14:textId="77777777" w:rsidTr="00BA7981">
        <w:tc>
          <w:tcPr>
            <w:tcW w:w="2268" w:type="dxa"/>
            <w:shd w:val="clear" w:color="auto" w:fill="45B0E1" w:themeFill="accent1" w:themeFillTint="99"/>
          </w:tcPr>
          <w:p w14:paraId="67ECD0A1" w14:textId="77777777" w:rsidR="00EE572E" w:rsidRDefault="00EE572E" w:rsidP="00EE572E">
            <w:pPr>
              <w:jc w:val="both"/>
              <w:rPr>
                <w:rFonts w:ascii="Calibri" w:hAnsi="Calibri" w:cs="Calibri"/>
                <w:b/>
              </w:rPr>
            </w:pPr>
            <w:r>
              <w:rPr>
                <w:rFonts w:ascii="Calibri" w:hAnsi="Calibri" w:cs="Calibri"/>
                <w:b/>
              </w:rPr>
              <w:t>EED</w:t>
            </w:r>
          </w:p>
        </w:tc>
        <w:tc>
          <w:tcPr>
            <w:tcW w:w="6662" w:type="dxa"/>
          </w:tcPr>
          <w:p w14:paraId="030CAF46" w14:textId="77777777" w:rsidR="00EE572E" w:rsidRDefault="00EE572E" w:rsidP="00EE572E">
            <w:pPr>
              <w:jc w:val="both"/>
              <w:rPr>
                <w:rFonts w:ascii="Calibri" w:hAnsi="Calibri" w:cs="Calibri"/>
                <w:iCs/>
              </w:rPr>
            </w:pPr>
            <w:r w:rsidRPr="009A7E20">
              <w:rPr>
                <w:rFonts w:ascii="Calibri" w:hAnsi="Calibri" w:cs="Calibri"/>
                <w:iCs/>
              </w:rPr>
              <w:t>SMERNICA EURÓPSKEHO PARLAMENTU A RADY (EÚ) 2023/1791 z 13. septembra 2023 o energetickej efektívnosti a o zmene nariadenia (EÚ) 2023/955 (prepracované znenie)</w:t>
            </w:r>
          </w:p>
        </w:tc>
      </w:tr>
      <w:tr w:rsidR="00EE572E" w:rsidRPr="009E5E05" w14:paraId="3D863183" w14:textId="77777777" w:rsidTr="00BA7981">
        <w:tc>
          <w:tcPr>
            <w:tcW w:w="2268" w:type="dxa"/>
            <w:shd w:val="clear" w:color="auto" w:fill="45B0E1" w:themeFill="accent1" w:themeFillTint="99"/>
          </w:tcPr>
          <w:p w14:paraId="34CAE524" w14:textId="77777777" w:rsidR="00EE572E" w:rsidRPr="0045056E" w:rsidRDefault="00EE572E" w:rsidP="00EE572E">
            <w:pPr>
              <w:jc w:val="both"/>
              <w:rPr>
                <w:rFonts w:ascii="Calibri" w:hAnsi="Calibri" w:cs="Calibri"/>
                <w:b/>
              </w:rPr>
            </w:pPr>
            <w:r>
              <w:rPr>
                <w:rFonts w:ascii="Calibri" w:hAnsi="Calibri" w:cs="Calibri"/>
                <w:b/>
              </w:rPr>
              <w:t>EFRR</w:t>
            </w:r>
          </w:p>
        </w:tc>
        <w:tc>
          <w:tcPr>
            <w:tcW w:w="6662" w:type="dxa"/>
          </w:tcPr>
          <w:p w14:paraId="66C5637A" w14:textId="77777777" w:rsidR="00EE572E" w:rsidRPr="009E5E05" w:rsidRDefault="00EE572E" w:rsidP="00A13EB2">
            <w:pPr>
              <w:jc w:val="both"/>
              <w:rPr>
                <w:rFonts w:ascii="Calibri" w:hAnsi="Calibri" w:cs="Calibri"/>
                <w:iCs/>
              </w:rPr>
            </w:pPr>
            <w:r>
              <w:rPr>
                <w:rFonts w:ascii="Calibri" w:hAnsi="Calibri" w:cs="Calibri"/>
                <w:iCs/>
              </w:rPr>
              <w:t>Európsky fond regionálneho rozvoja</w:t>
            </w:r>
          </w:p>
        </w:tc>
      </w:tr>
      <w:tr w:rsidR="00EE572E" w:rsidRPr="009E5E05" w14:paraId="2620934D" w14:textId="77777777" w:rsidTr="00BA7981">
        <w:tc>
          <w:tcPr>
            <w:tcW w:w="2268" w:type="dxa"/>
            <w:shd w:val="clear" w:color="auto" w:fill="45B0E1" w:themeFill="accent1" w:themeFillTint="99"/>
          </w:tcPr>
          <w:p w14:paraId="60264189" w14:textId="77777777" w:rsidR="00EE572E" w:rsidRPr="009E5E05" w:rsidRDefault="00EE572E" w:rsidP="00EE572E">
            <w:pPr>
              <w:jc w:val="both"/>
              <w:rPr>
                <w:rFonts w:ascii="Calibri" w:hAnsi="Calibri" w:cs="Calibri"/>
                <w:b/>
              </w:rPr>
            </w:pPr>
            <w:r w:rsidRPr="009E5E05">
              <w:rPr>
                <w:rFonts w:ascii="Calibri" w:hAnsi="Calibri" w:cs="Calibri"/>
                <w:b/>
              </w:rPr>
              <w:t>EK</w:t>
            </w:r>
          </w:p>
        </w:tc>
        <w:tc>
          <w:tcPr>
            <w:tcW w:w="6662" w:type="dxa"/>
          </w:tcPr>
          <w:p w14:paraId="36AD0188" w14:textId="77777777" w:rsidR="00EE572E" w:rsidRPr="009E5E05" w:rsidRDefault="00EE572E" w:rsidP="00EE572E">
            <w:pPr>
              <w:jc w:val="both"/>
              <w:rPr>
                <w:rFonts w:ascii="Calibri" w:hAnsi="Calibri" w:cs="Calibri"/>
              </w:rPr>
            </w:pPr>
            <w:r w:rsidRPr="009E5E05">
              <w:rPr>
                <w:rFonts w:ascii="Calibri" w:hAnsi="Calibri" w:cs="Calibri"/>
              </w:rPr>
              <w:t>Európska komisia</w:t>
            </w:r>
          </w:p>
        </w:tc>
      </w:tr>
      <w:tr w:rsidR="00EE572E" w:rsidRPr="009E5E05" w14:paraId="2201BF73" w14:textId="77777777" w:rsidTr="00BA7981">
        <w:tc>
          <w:tcPr>
            <w:tcW w:w="2268" w:type="dxa"/>
            <w:shd w:val="clear" w:color="auto" w:fill="45B0E1" w:themeFill="accent1" w:themeFillTint="99"/>
          </w:tcPr>
          <w:p w14:paraId="4ABFC318" w14:textId="77777777" w:rsidR="00EE572E" w:rsidRPr="009E5E05" w:rsidRDefault="00EE572E" w:rsidP="00EE572E">
            <w:pPr>
              <w:jc w:val="both"/>
              <w:rPr>
                <w:rFonts w:ascii="Calibri" w:hAnsi="Calibri" w:cs="Calibri"/>
                <w:b/>
              </w:rPr>
            </w:pPr>
            <w:r>
              <w:rPr>
                <w:rFonts w:ascii="Calibri" w:hAnsi="Calibri" w:cs="Calibri"/>
                <w:b/>
              </w:rPr>
              <w:t>EO</w:t>
            </w:r>
          </w:p>
        </w:tc>
        <w:tc>
          <w:tcPr>
            <w:tcW w:w="6662" w:type="dxa"/>
          </w:tcPr>
          <w:p w14:paraId="39AC4C8E" w14:textId="77777777" w:rsidR="00EE572E" w:rsidRPr="009E5E05" w:rsidRDefault="00EE572E" w:rsidP="00EE572E">
            <w:pPr>
              <w:jc w:val="both"/>
              <w:rPr>
                <w:rFonts w:ascii="Calibri" w:hAnsi="Calibri" w:cs="Calibri"/>
              </w:rPr>
            </w:pPr>
            <w:r>
              <w:rPr>
                <w:rFonts w:ascii="Calibri" w:hAnsi="Calibri" w:cs="Calibri"/>
              </w:rPr>
              <w:t>Ekvivalentných obyvateľov</w:t>
            </w:r>
          </w:p>
        </w:tc>
      </w:tr>
      <w:tr w:rsidR="00EE572E" w:rsidRPr="009E5E05" w14:paraId="72168C33" w14:textId="77777777" w:rsidTr="00BA7981">
        <w:tc>
          <w:tcPr>
            <w:tcW w:w="2268" w:type="dxa"/>
            <w:shd w:val="clear" w:color="auto" w:fill="45B0E1" w:themeFill="accent1" w:themeFillTint="99"/>
          </w:tcPr>
          <w:p w14:paraId="381A6CC7" w14:textId="77777777" w:rsidR="00EE572E" w:rsidRDefault="00EE572E" w:rsidP="00EE572E">
            <w:pPr>
              <w:jc w:val="both"/>
              <w:rPr>
                <w:rFonts w:ascii="Calibri" w:hAnsi="Calibri" w:cs="Calibri"/>
                <w:b/>
              </w:rPr>
            </w:pPr>
            <w:r>
              <w:rPr>
                <w:rFonts w:ascii="Calibri" w:hAnsi="Calibri" w:cs="Calibri"/>
                <w:b/>
              </w:rPr>
              <w:t>EPSP</w:t>
            </w:r>
          </w:p>
        </w:tc>
        <w:tc>
          <w:tcPr>
            <w:tcW w:w="6662" w:type="dxa"/>
          </w:tcPr>
          <w:p w14:paraId="68CBEB80" w14:textId="77777777" w:rsidR="00EE572E" w:rsidRDefault="00EE572E" w:rsidP="00EE572E">
            <w:pPr>
              <w:jc w:val="both"/>
              <w:rPr>
                <w:rFonts w:ascii="Calibri" w:hAnsi="Calibri" w:cs="Calibri"/>
              </w:rPr>
            </w:pPr>
            <w:r w:rsidRPr="00980A7A">
              <w:rPr>
                <w:rFonts w:ascii="Calibri" w:hAnsi="Calibri" w:cs="Calibri"/>
              </w:rPr>
              <w:t>Európsky pilier sociálnych práv</w:t>
            </w:r>
          </w:p>
        </w:tc>
      </w:tr>
      <w:tr w:rsidR="00EE572E" w:rsidRPr="009E5E05" w14:paraId="28BE1BCE" w14:textId="77777777" w:rsidTr="00BA7981">
        <w:tc>
          <w:tcPr>
            <w:tcW w:w="2268" w:type="dxa"/>
            <w:shd w:val="clear" w:color="auto" w:fill="45B0E1" w:themeFill="accent1" w:themeFillTint="99"/>
          </w:tcPr>
          <w:p w14:paraId="660D86A6" w14:textId="77777777" w:rsidR="00EE572E" w:rsidRDefault="00EE572E" w:rsidP="00EE572E">
            <w:pPr>
              <w:jc w:val="both"/>
              <w:rPr>
                <w:rFonts w:ascii="Calibri" w:hAnsi="Calibri" w:cs="Calibri"/>
                <w:b/>
              </w:rPr>
            </w:pPr>
            <w:r>
              <w:rPr>
                <w:rFonts w:ascii="Calibri" w:hAnsi="Calibri" w:cs="Calibri"/>
                <w:b/>
              </w:rPr>
              <w:t>ESF+</w:t>
            </w:r>
          </w:p>
        </w:tc>
        <w:tc>
          <w:tcPr>
            <w:tcW w:w="6662" w:type="dxa"/>
          </w:tcPr>
          <w:p w14:paraId="2FF36D8A" w14:textId="77777777" w:rsidR="00EE572E" w:rsidRPr="00262A94" w:rsidRDefault="00EE572E" w:rsidP="00EE572E">
            <w:pPr>
              <w:jc w:val="both"/>
              <w:rPr>
                <w:rFonts w:ascii="Calibri" w:hAnsi="Calibri" w:cs="Calibri"/>
              </w:rPr>
            </w:pPr>
            <w:r>
              <w:rPr>
                <w:rFonts w:ascii="Calibri" w:hAnsi="Calibri" w:cs="Calibri"/>
              </w:rPr>
              <w:t>Európsky sociálny fond plus</w:t>
            </w:r>
          </w:p>
        </w:tc>
      </w:tr>
      <w:tr w:rsidR="00EE572E" w:rsidRPr="009E5E05" w14:paraId="214FCA7A" w14:textId="77777777" w:rsidTr="00BA7981">
        <w:tc>
          <w:tcPr>
            <w:tcW w:w="2268" w:type="dxa"/>
            <w:shd w:val="clear" w:color="auto" w:fill="45B0E1" w:themeFill="accent1" w:themeFillTint="99"/>
          </w:tcPr>
          <w:p w14:paraId="203D6B0E" w14:textId="77777777" w:rsidR="00EE572E" w:rsidRDefault="00EE572E" w:rsidP="00EE572E">
            <w:pPr>
              <w:jc w:val="both"/>
              <w:rPr>
                <w:rFonts w:ascii="Calibri" w:hAnsi="Calibri" w:cs="Calibri"/>
                <w:b/>
              </w:rPr>
            </w:pPr>
            <w:r>
              <w:rPr>
                <w:rFonts w:ascii="Calibri" w:hAnsi="Calibri" w:cs="Calibri"/>
                <w:b/>
              </w:rPr>
              <w:t>EŠIF</w:t>
            </w:r>
          </w:p>
        </w:tc>
        <w:tc>
          <w:tcPr>
            <w:tcW w:w="6662" w:type="dxa"/>
          </w:tcPr>
          <w:p w14:paraId="6F40BAEB" w14:textId="77777777" w:rsidR="00EE572E" w:rsidRDefault="00EE572E" w:rsidP="00EE572E">
            <w:pPr>
              <w:jc w:val="both"/>
              <w:rPr>
                <w:rFonts w:ascii="Calibri" w:hAnsi="Calibri" w:cs="Calibri"/>
              </w:rPr>
            </w:pPr>
            <w:r>
              <w:rPr>
                <w:rFonts w:ascii="Calibri" w:hAnsi="Calibri" w:cs="Calibri"/>
              </w:rPr>
              <w:t>Európske štrukturálne a investičné fondy</w:t>
            </w:r>
          </w:p>
        </w:tc>
      </w:tr>
      <w:tr w:rsidR="00EE572E" w:rsidRPr="009E5E05" w14:paraId="703A2FCB" w14:textId="77777777" w:rsidTr="00BA7981">
        <w:tc>
          <w:tcPr>
            <w:tcW w:w="2268" w:type="dxa"/>
            <w:shd w:val="clear" w:color="auto" w:fill="45B0E1" w:themeFill="accent1" w:themeFillTint="99"/>
          </w:tcPr>
          <w:p w14:paraId="0D175C9A" w14:textId="77777777" w:rsidR="00EE572E" w:rsidRPr="009E5E05" w:rsidRDefault="00EE572E" w:rsidP="00EE572E">
            <w:pPr>
              <w:jc w:val="both"/>
              <w:rPr>
                <w:rFonts w:ascii="Calibri" w:hAnsi="Calibri" w:cs="Calibri"/>
                <w:b/>
              </w:rPr>
            </w:pPr>
            <w:r>
              <w:rPr>
                <w:rFonts w:ascii="Calibri" w:hAnsi="Calibri" w:cs="Calibri"/>
                <w:b/>
              </w:rPr>
              <w:t>EÚ</w:t>
            </w:r>
          </w:p>
        </w:tc>
        <w:tc>
          <w:tcPr>
            <w:tcW w:w="6662" w:type="dxa"/>
          </w:tcPr>
          <w:p w14:paraId="54482ED9" w14:textId="77777777" w:rsidR="00EE572E" w:rsidRPr="009E5E05" w:rsidRDefault="00EE572E" w:rsidP="00EE572E">
            <w:pPr>
              <w:jc w:val="both"/>
              <w:rPr>
                <w:rFonts w:ascii="Calibri" w:hAnsi="Calibri" w:cs="Calibri"/>
              </w:rPr>
            </w:pPr>
            <w:r>
              <w:rPr>
                <w:rFonts w:ascii="Calibri" w:hAnsi="Calibri" w:cs="Calibri"/>
              </w:rPr>
              <w:t>Európska únia</w:t>
            </w:r>
          </w:p>
        </w:tc>
      </w:tr>
      <w:tr w:rsidR="00586782" w:rsidRPr="009E5E05" w14:paraId="2B236C5D" w14:textId="77777777" w:rsidTr="00BA7981">
        <w:tc>
          <w:tcPr>
            <w:tcW w:w="2268" w:type="dxa"/>
            <w:shd w:val="clear" w:color="auto" w:fill="45B0E1" w:themeFill="accent1" w:themeFillTint="99"/>
          </w:tcPr>
          <w:p w14:paraId="03486D58" w14:textId="77777777" w:rsidR="00586782" w:rsidRDefault="00586782" w:rsidP="00EE572E">
            <w:pPr>
              <w:jc w:val="both"/>
              <w:rPr>
                <w:rFonts w:ascii="Calibri" w:hAnsi="Calibri" w:cs="Calibri"/>
                <w:b/>
              </w:rPr>
            </w:pPr>
            <w:r>
              <w:rPr>
                <w:rFonts w:ascii="Calibri" w:hAnsi="Calibri" w:cs="Calibri"/>
                <w:b/>
              </w:rPr>
              <w:t>FN</w:t>
            </w:r>
          </w:p>
        </w:tc>
        <w:tc>
          <w:tcPr>
            <w:tcW w:w="6662" w:type="dxa"/>
          </w:tcPr>
          <w:p w14:paraId="0C978058" w14:textId="77777777" w:rsidR="00586782" w:rsidRDefault="00586782" w:rsidP="00EE572E">
            <w:pPr>
              <w:jc w:val="both"/>
              <w:rPr>
                <w:rFonts w:ascii="Calibri" w:hAnsi="Calibri" w:cs="Calibri"/>
              </w:rPr>
            </w:pPr>
            <w:r>
              <w:rPr>
                <w:rFonts w:ascii="Calibri" w:hAnsi="Calibri" w:cs="Calibri"/>
              </w:rPr>
              <w:t>Finančné nástroje</w:t>
            </w:r>
          </w:p>
        </w:tc>
      </w:tr>
      <w:tr w:rsidR="00EE572E" w:rsidRPr="009E5E05" w14:paraId="5BA71023" w14:textId="77777777" w:rsidTr="00BA7981">
        <w:tc>
          <w:tcPr>
            <w:tcW w:w="2268" w:type="dxa"/>
            <w:shd w:val="clear" w:color="auto" w:fill="45B0E1" w:themeFill="accent1" w:themeFillTint="99"/>
          </w:tcPr>
          <w:p w14:paraId="090105B2" w14:textId="77777777" w:rsidR="00EE572E" w:rsidRPr="00980A7A" w:rsidRDefault="00EE572E" w:rsidP="00EE572E">
            <w:pPr>
              <w:jc w:val="both"/>
              <w:rPr>
                <w:rFonts w:ascii="Calibri" w:hAnsi="Calibri" w:cs="Calibri"/>
                <w:b/>
              </w:rPr>
            </w:pPr>
            <w:r w:rsidRPr="00980A7A">
              <w:rPr>
                <w:rFonts w:ascii="Calibri" w:hAnsi="Calibri" w:cs="Calibri"/>
                <w:b/>
              </w:rPr>
              <w:t>FST</w:t>
            </w:r>
          </w:p>
        </w:tc>
        <w:tc>
          <w:tcPr>
            <w:tcW w:w="6662" w:type="dxa"/>
          </w:tcPr>
          <w:p w14:paraId="074420B2" w14:textId="77777777" w:rsidR="00EE572E" w:rsidRPr="00980A7A" w:rsidRDefault="00EE572E" w:rsidP="00EE572E">
            <w:pPr>
              <w:jc w:val="both"/>
              <w:rPr>
                <w:rFonts w:ascii="Calibri" w:hAnsi="Calibri" w:cs="Calibri"/>
              </w:rPr>
            </w:pPr>
            <w:r w:rsidRPr="00980A7A">
              <w:rPr>
                <w:rFonts w:ascii="Calibri" w:hAnsi="Calibri" w:cs="Calibri"/>
              </w:rPr>
              <w:t>Fond na spravodlivú transformáciu</w:t>
            </w:r>
          </w:p>
        </w:tc>
      </w:tr>
      <w:tr w:rsidR="00EE572E" w:rsidRPr="009E5E05" w14:paraId="665BCFA8" w14:textId="77777777" w:rsidTr="00BA7981">
        <w:tc>
          <w:tcPr>
            <w:tcW w:w="2268" w:type="dxa"/>
            <w:shd w:val="clear" w:color="auto" w:fill="45B0E1" w:themeFill="accent1" w:themeFillTint="99"/>
          </w:tcPr>
          <w:p w14:paraId="3322EB24" w14:textId="77777777" w:rsidR="00EE572E" w:rsidRPr="00980A7A" w:rsidRDefault="00EE572E" w:rsidP="00EE572E">
            <w:pPr>
              <w:jc w:val="both"/>
              <w:rPr>
                <w:rFonts w:ascii="Calibri" w:hAnsi="Calibri" w:cs="Calibri"/>
                <w:b/>
              </w:rPr>
            </w:pPr>
            <w:r w:rsidRPr="00980A7A">
              <w:rPr>
                <w:rFonts w:ascii="Calibri" w:hAnsi="Calibri" w:cs="Calibri"/>
                <w:b/>
              </w:rPr>
              <w:t>IKT</w:t>
            </w:r>
          </w:p>
        </w:tc>
        <w:tc>
          <w:tcPr>
            <w:tcW w:w="6662" w:type="dxa"/>
          </w:tcPr>
          <w:p w14:paraId="5DA38CC2" w14:textId="77777777" w:rsidR="00EE572E" w:rsidRPr="00980A7A" w:rsidRDefault="00EE572E" w:rsidP="00EE572E">
            <w:pPr>
              <w:jc w:val="both"/>
              <w:rPr>
                <w:rFonts w:ascii="Calibri" w:hAnsi="Calibri" w:cs="Calibri"/>
              </w:rPr>
            </w:pPr>
            <w:r w:rsidRPr="00980A7A">
              <w:rPr>
                <w:rFonts w:ascii="Calibri" w:hAnsi="Calibri" w:cs="Calibri"/>
              </w:rPr>
              <w:t>Informačno-komunikačné technológie</w:t>
            </w:r>
          </w:p>
        </w:tc>
      </w:tr>
      <w:tr w:rsidR="00EE572E" w:rsidRPr="009E5E05" w14:paraId="34712121" w14:textId="77777777" w:rsidTr="00BA7981">
        <w:tc>
          <w:tcPr>
            <w:tcW w:w="2268" w:type="dxa"/>
            <w:shd w:val="clear" w:color="auto" w:fill="45B0E1" w:themeFill="accent1" w:themeFillTint="99"/>
          </w:tcPr>
          <w:p w14:paraId="6B3A506C" w14:textId="77777777" w:rsidR="00EE572E" w:rsidRPr="00B37A3F" w:rsidRDefault="00EE572E" w:rsidP="00EE572E">
            <w:pPr>
              <w:jc w:val="both"/>
              <w:rPr>
                <w:rFonts w:ascii="Calibri" w:hAnsi="Calibri" w:cs="Calibri"/>
                <w:b/>
              </w:rPr>
            </w:pPr>
            <w:r>
              <w:rPr>
                <w:rFonts w:ascii="Calibri" w:hAnsi="Calibri" w:cs="Calibri"/>
                <w:b/>
              </w:rPr>
              <w:t>KES/PES</w:t>
            </w:r>
          </w:p>
        </w:tc>
        <w:tc>
          <w:tcPr>
            <w:tcW w:w="6662" w:type="dxa"/>
          </w:tcPr>
          <w:p w14:paraId="372C2AC2" w14:textId="77777777" w:rsidR="00EE572E" w:rsidRPr="00B37A3F" w:rsidRDefault="00EE572E" w:rsidP="00EE572E">
            <w:pPr>
              <w:jc w:val="both"/>
              <w:rPr>
                <w:rFonts w:ascii="Calibri" w:hAnsi="Calibri" w:cs="Calibri"/>
              </w:rPr>
            </w:pPr>
            <w:r w:rsidRPr="009E5E05">
              <w:rPr>
                <w:rFonts w:ascii="Calibri" w:hAnsi="Calibri" w:cs="Calibri"/>
              </w:rPr>
              <w:t>Konečn</w:t>
            </w:r>
            <w:r>
              <w:rPr>
                <w:rFonts w:ascii="Calibri" w:hAnsi="Calibri" w:cs="Calibri"/>
              </w:rPr>
              <w:t>á</w:t>
            </w:r>
            <w:r w:rsidRPr="009E5E05">
              <w:rPr>
                <w:rFonts w:ascii="Calibri" w:hAnsi="Calibri" w:cs="Calibri"/>
              </w:rPr>
              <w:t xml:space="preserve"> a primárn</w:t>
            </w:r>
            <w:r>
              <w:rPr>
                <w:rFonts w:ascii="Calibri" w:hAnsi="Calibri" w:cs="Calibri"/>
              </w:rPr>
              <w:t>a</w:t>
            </w:r>
            <w:r w:rsidRPr="009E5E05">
              <w:rPr>
                <w:rFonts w:ascii="Calibri" w:hAnsi="Calibri" w:cs="Calibri"/>
              </w:rPr>
              <w:t xml:space="preserve"> energetick</w:t>
            </w:r>
            <w:r>
              <w:rPr>
                <w:rFonts w:ascii="Calibri" w:hAnsi="Calibri" w:cs="Calibri"/>
              </w:rPr>
              <w:t>á</w:t>
            </w:r>
            <w:r w:rsidRPr="009E5E05">
              <w:rPr>
                <w:rFonts w:ascii="Calibri" w:hAnsi="Calibri" w:cs="Calibri"/>
              </w:rPr>
              <w:t xml:space="preserve"> spotreb</w:t>
            </w:r>
            <w:r>
              <w:rPr>
                <w:rFonts w:ascii="Calibri" w:hAnsi="Calibri" w:cs="Calibri"/>
              </w:rPr>
              <w:t>a</w:t>
            </w:r>
          </w:p>
        </w:tc>
      </w:tr>
      <w:tr w:rsidR="00EE572E" w:rsidRPr="009E5E05" w14:paraId="7CDE4791" w14:textId="77777777" w:rsidTr="00BA7981">
        <w:tc>
          <w:tcPr>
            <w:tcW w:w="2268" w:type="dxa"/>
            <w:shd w:val="clear" w:color="auto" w:fill="45B0E1" w:themeFill="accent1" w:themeFillTint="99"/>
          </w:tcPr>
          <w:p w14:paraId="7310C1DB" w14:textId="77777777" w:rsidR="00EE572E" w:rsidRDefault="00EE572E" w:rsidP="00EE572E">
            <w:pPr>
              <w:jc w:val="both"/>
              <w:rPr>
                <w:rFonts w:ascii="Calibri" w:hAnsi="Calibri" w:cs="Calibri"/>
                <w:b/>
              </w:rPr>
            </w:pPr>
            <w:r>
              <w:rPr>
                <w:rFonts w:ascii="Calibri" w:hAnsi="Calibri" w:cs="Calibri"/>
                <w:b/>
              </w:rPr>
              <w:t>KF</w:t>
            </w:r>
          </w:p>
        </w:tc>
        <w:tc>
          <w:tcPr>
            <w:tcW w:w="6662" w:type="dxa"/>
          </w:tcPr>
          <w:p w14:paraId="64E9EAB6" w14:textId="77777777" w:rsidR="00EE572E" w:rsidRPr="009E5E05" w:rsidRDefault="00EE572E" w:rsidP="00EE572E">
            <w:pPr>
              <w:jc w:val="both"/>
              <w:rPr>
                <w:rFonts w:ascii="Calibri" w:hAnsi="Calibri" w:cs="Calibri"/>
              </w:rPr>
            </w:pPr>
            <w:r>
              <w:rPr>
                <w:rFonts w:ascii="Calibri" w:hAnsi="Calibri" w:cs="Calibri"/>
              </w:rPr>
              <w:t>Kohézny fond</w:t>
            </w:r>
          </w:p>
        </w:tc>
      </w:tr>
      <w:tr w:rsidR="0077174D" w:rsidRPr="009E5E05" w14:paraId="419F9340" w14:textId="77777777" w:rsidTr="00BA7981">
        <w:tc>
          <w:tcPr>
            <w:tcW w:w="2268" w:type="dxa"/>
            <w:shd w:val="clear" w:color="auto" w:fill="45B0E1" w:themeFill="accent1" w:themeFillTint="99"/>
          </w:tcPr>
          <w:p w14:paraId="766C84C0" w14:textId="77777777" w:rsidR="0077174D" w:rsidRDefault="0077174D" w:rsidP="00EE572E">
            <w:pPr>
              <w:jc w:val="both"/>
              <w:rPr>
                <w:rFonts w:ascii="Calibri" w:hAnsi="Calibri" w:cs="Calibri"/>
                <w:b/>
              </w:rPr>
            </w:pPr>
            <w:r>
              <w:rPr>
                <w:rFonts w:ascii="Calibri" w:hAnsi="Calibri" w:cs="Calibri"/>
                <w:b/>
              </w:rPr>
              <w:t>MD SR</w:t>
            </w:r>
          </w:p>
        </w:tc>
        <w:tc>
          <w:tcPr>
            <w:tcW w:w="6662" w:type="dxa"/>
          </w:tcPr>
          <w:p w14:paraId="3C2DBC5A" w14:textId="77777777" w:rsidR="0077174D" w:rsidRDefault="0077174D" w:rsidP="00EE572E">
            <w:pPr>
              <w:jc w:val="both"/>
              <w:rPr>
                <w:rFonts w:ascii="Calibri" w:hAnsi="Calibri" w:cs="Calibri"/>
              </w:rPr>
            </w:pPr>
            <w:r>
              <w:rPr>
                <w:rFonts w:ascii="Calibri" w:hAnsi="Calibri" w:cs="Calibri"/>
              </w:rPr>
              <w:t>Ministerstvo dopravy SR</w:t>
            </w:r>
          </w:p>
        </w:tc>
      </w:tr>
      <w:tr w:rsidR="00EE572E" w:rsidRPr="009E5E05" w14:paraId="176186EA" w14:textId="77777777" w:rsidTr="00BA7981">
        <w:tc>
          <w:tcPr>
            <w:tcW w:w="2268" w:type="dxa"/>
            <w:shd w:val="clear" w:color="auto" w:fill="45B0E1" w:themeFill="accent1" w:themeFillTint="99"/>
          </w:tcPr>
          <w:p w14:paraId="21E0CDD3" w14:textId="77777777" w:rsidR="00EE572E" w:rsidRDefault="00EE572E" w:rsidP="00EE572E">
            <w:pPr>
              <w:jc w:val="both"/>
              <w:rPr>
                <w:rFonts w:ascii="Calibri" w:hAnsi="Calibri" w:cs="Calibri"/>
                <w:b/>
              </w:rPr>
            </w:pPr>
            <w:r>
              <w:rPr>
                <w:rFonts w:ascii="Calibri" w:hAnsi="Calibri" w:cs="Calibri"/>
                <w:b/>
              </w:rPr>
              <w:t>MH SR</w:t>
            </w:r>
          </w:p>
        </w:tc>
        <w:tc>
          <w:tcPr>
            <w:tcW w:w="6662" w:type="dxa"/>
          </w:tcPr>
          <w:p w14:paraId="4844EDBF" w14:textId="77777777" w:rsidR="00EE572E" w:rsidRPr="009E5E05" w:rsidRDefault="00EE572E" w:rsidP="00EE572E">
            <w:pPr>
              <w:jc w:val="both"/>
              <w:rPr>
                <w:rFonts w:ascii="Calibri" w:hAnsi="Calibri" w:cs="Calibri"/>
              </w:rPr>
            </w:pPr>
            <w:r>
              <w:rPr>
                <w:rFonts w:ascii="Calibri" w:hAnsi="Calibri" w:cs="Calibri"/>
              </w:rPr>
              <w:t>Ministerstvo hospodárstva SR</w:t>
            </w:r>
          </w:p>
        </w:tc>
      </w:tr>
      <w:tr w:rsidR="00EE572E" w:rsidRPr="009E5E05" w14:paraId="511D181D" w14:textId="77777777" w:rsidTr="00BA7981">
        <w:tc>
          <w:tcPr>
            <w:tcW w:w="2268" w:type="dxa"/>
            <w:shd w:val="clear" w:color="auto" w:fill="45B0E1" w:themeFill="accent1" w:themeFillTint="99"/>
          </w:tcPr>
          <w:p w14:paraId="13818046" w14:textId="77777777" w:rsidR="00EE572E" w:rsidRPr="00980A7A" w:rsidRDefault="00EE572E" w:rsidP="00EE572E">
            <w:pPr>
              <w:jc w:val="both"/>
              <w:rPr>
                <w:rFonts w:ascii="Calibri" w:hAnsi="Calibri" w:cs="Calibri"/>
                <w:b/>
              </w:rPr>
            </w:pPr>
            <w:r w:rsidRPr="00980A7A">
              <w:rPr>
                <w:rFonts w:ascii="Calibri" w:hAnsi="Calibri" w:cs="Calibri"/>
                <w:b/>
              </w:rPr>
              <w:t>MIRRI SR</w:t>
            </w:r>
          </w:p>
        </w:tc>
        <w:tc>
          <w:tcPr>
            <w:tcW w:w="6662" w:type="dxa"/>
          </w:tcPr>
          <w:p w14:paraId="6A22B8EC" w14:textId="77777777" w:rsidR="00EE572E" w:rsidRPr="00980A7A" w:rsidRDefault="00EE572E" w:rsidP="00EE572E">
            <w:pPr>
              <w:jc w:val="both"/>
              <w:rPr>
                <w:rFonts w:ascii="Calibri" w:hAnsi="Calibri" w:cs="Calibri"/>
              </w:rPr>
            </w:pPr>
            <w:r w:rsidRPr="00980A7A">
              <w:rPr>
                <w:rFonts w:ascii="Calibri" w:hAnsi="Calibri" w:cs="Calibri"/>
              </w:rPr>
              <w:t>Ministerstvo investícií, regionálneho rozvoja a informatizácie SR</w:t>
            </w:r>
          </w:p>
        </w:tc>
      </w:tr>
      <w:tr w:rsidR="00EE572E" w:rsidRPr="009E5E05" w14:paraId="520E1896" w14:textId="77777777" w:rsidTr="00BA7981">
        <w:tc>
          <w:tcPr>
            <w:tcW w:w="2268" w:type="dxa"/>
            <w:shd w:val="clear" w:color="auto" w:fill="45B0E1" w:themeFill="accent1" w:themeFillTint="99"/>
          </w:tcPr>
          <w:p w14:paraId="6432FD54" w14:textId="77777777" w:rsidR="00EE572E" w:rsidRPr="00013387" w:rsidRDefault="00EE572E" w:rsidP="00EE572E">
            <w:pPr>
              <w:jc w:val="both"/>
              <w:rPr>
                <w:rFonts w:ascii="Calibri" w:hAnsi="Calibri" w:cs="Calibri"/>
                <w:b/>
              </w:rPr>
            </w:pPr>
            <w:r>
              <w:rPr>
                <w:rFonts w:ascii="Calibri" w:hAnsi="Calibri" w:cs="Calibri"/>
                <w:b/>
              </w:rPr>
              <w:t>MNO</w:t>
            </w:r>
          </w:p>
        </w:tc>
        <w:tc>
          <w:tcPr>
            <w:tcW w:w="6662" w:type="dxa"/>
          </w:tcPr>
          <w:p w14:paraId="132D75D5" w14:textId="77777777" w:rsidR="00EE572E" w:rsidRPr="00013387" w:rsidRDefault="00EE572E" w:rsidP="00EE572E">
            <w:pPr>
              <w:jc w:val="both"/>
              <w:rPr>
                <w:rFonts w:ascii="Calibri" w:hAnsi="Calibri" w:cs="Calibri"/>
              </w:rPr>
            </w:pPr>
            <w:r>
              <w:rPr>
                <w:rFonts w:ascii="Calibri" w:hAnsi="Calibri" w:cs="Calibri"/>
              </w:rPr>
              <w:t>Mimovládne neziskové organizácie</w:t>
            </w:r>
          </w:p>
        </w:tc>
      </w:tr>
      <w:tr w:rsidR="00EE572E" w:rsidRPr="009E5E05" w14:paraId="3EED8F36" w14:textId="77777777" w:rsidTr="00BA7981">
        <w:tc>
          <w:tcPr>
            <w:tcW w:w="2268" w:type="dxa"/>
            <w:shd w:val="clear" w:color="auto" w:fill="45B0E1" w:themeFill="accent1" w:themeFillTint="99"/>
          </w:tcPr>
          <w:p w14:paraId="01D212C7" w14:textId="77777777" w:rsidR="00EE572E" w:rsidRPr="00013387" w:rsidRDefault="00EE572E" w:rsidP="00EE572E">
            <w:pPr>
              <w:jc w:val="both"/>
              <w:rPr>
                <w:rFonts w:ascii="Calibri" w:hAnsi="Calibri" w:cs="Calibri"/>
                <w:b/>
              </w:rPr>
            </w:pPr>
            <w:r w:rsidRPr="003762DE">
              <w:rPr>
                <w:rFonts w:ascii="Calibri" w:hAnsi="Calibri" w:cs="Calibri"/>
                <w:b/>
              </w:rPr>
              <w:t>M</w:t>
            </w:r>
            <w:r>
              <w:rPr>
                <w:rFonts w:ascii="Calibri" w:hAnsi="Calibri" w:cs="Calibri"/>
                <w:b/>
              </w:rPr>
              <w:t>onitorovací výbor</w:t>
            </w:r>
          </w:p>
        </w:tc>
        <w:tc>
          <w:tcPr>
            <w:tcW w:w="6662" w:type="dxa"/>
          </w:tcPr>
          <w:p w14:paraId="73271F6D" w14:textId="77777777" w:rsidR="00EE572E" w:rsidRPr="00013387" w:rsidRDefault="00EE572E" w:rsidP="00EE572E">
            <w:pPr>
              <w:jc w:val="both"/>
              <w:rPr>
                <w:rFonts w:ascii="Calibri" w:hAnsi="Calibri" w:cs="Calibri"/>
              </w:rPr>
            </w:pPr>
            <w:r w:rsidRPr="003762DE">
              <w:rPr>
                <w:rFonts w:ascii="Calibri" w:hAnsi="Calibri" w:cs="Calibri"/>
              </w:rPr>
              <w:t xml:space="preserve">Monitorovací výbor pre Program Slovensko </w:t>
            </w:r>
            <w:r>
              <w:rPr>
                <w:rFonts w:ascii="Calibri" w:hAnsi="Calibri" w:cs="Calibri"/>
              </w:rPr>
              <w:t>2021 - 2027</w:t>
            </w:r>
          </w:p>
        </w:tc>
      </w:tr>
      <w:tr w:rsidR="00EE572E" w:rsidRPr="009E5E05" w14:paraId="55714215" w14:textId="77777777" w:rsidTr="00BA7981">
        <w:tc>
          <w:tcPr>
            <w:tcW w:w="2268" w:type="dxa"/>
            <w:shd w:val="clear" w:color="auto" w:fill="45B0E1" w:themeFill="accent1" w:themeFillTint="99"/>
          </w:tcPr>
          <w:p w14:paraId="3A9BE9B4" w14:textId="77777777" w:rsidR="00EE572E" w:rsidRPr="00013387" w:rsidRDefault="00EE572E" w:rsidP="00EE572E">
            <w:pPr>
              <w:jc w:val="both"/>
              <w:rPr>
                <w:rFonts w:ascii="Calibri" w:hAnsi="Calibri" w:cs="Calibri"/>
                <w:b/>
              </w:rPr>
            </w:pPr>
            <w:r>
              <w:rPr>
                <w:rFonts w:ascii="Calibri" w:hAnsi="Calibri" w:cs="Calibri"/>
                <w:b/>
              </w:rPr>
              <w:t>MPSVR SR</w:t>
            </w:r>
          </w:p>
        </w:tc>
        <w:tc>
          <w:tcPr>
            <w:tcW w:w="6662" w:type="dxa"/>
          </w:tcPr>
          <w:p w14:paraId="0A616520" w14:textId="77777777" w:rsidR="00EE572E" w:rsidRPr="00013387" w:rsidRDefault="00EE572E" w:rsidP="00EE572E">
            <w:pPr>
              <w:jc w:val="both"/>
              <w:rPr>
                <w:rFonts w:ascii="Calibri" w:hAnsi="Calibri" w:cs="Calibri"/>
              </w:rPr>
            </w:pPr>
            <w:r w:rsidRPr="003762DE">
              <w:rPr>
                <w:rFonts w:ascii="Calibri" w:hAnsi="Calibri" w:cs="Calibri"/>
              </w:rPr>
              <w:t xml:space="preserve">Ministerstvo </w:t>
            </w:r>
            <w:r>
              <w:rPr>
                <w:rFonts w:ascii="Calibri" w:hAnsi="Calibri" w:cs="Calibri"/>
              </w:rPr>
              <w:t>práce, sociálnych vecí a rodiny</w:t>
            </w:r>
            <w:r w:rsidRPr="003762DE">
              <w:rPr>
                <w:rFonts w:ascii="Calibri" w:hAnsi="Calibri" w:cs="Calibri"/>
              </w:rPr>
              <w:t xml:space="preserve"> SR</w:t>
            </w:r>
          </w:p>
        </w:tc>
      </w:tr>
      <w:tr w:rsidR="00EE572E" w:rsidRPr="009E5E05" w14:paraId="63F0ACD8" w14:textId="77777777" w:rsidTr="00BA7981">
        <w:tc>
          <w:tcPr>
            <w:tcW w:w="2268" w:type="dxa"/>
            <w:shd w:val="clear" w:color="auto" w:fill="45B0E1" w:themeFill="accent1" w:themeFillTint="99"/>
          </w:tcPr>
          <w:p w14:paraId="75010813" w14:textId="77777777" w:rsidR="00EE572E" w:rsidRDefault="00EE572E" w:rsidP="00EE572E">
            <w:pPr>
              <w:jc w:val="both"/>
              <w:rPr>
                <w:rFonts w:ascii="Calibri" w:hAnsi="Calibri" w:cs="Calibri"/>
                <w:b/>
              </w:rPr>
            </w:pPr>
            <w:r>
              <w:rPr>
                <w:rFonts w:ascii="Calibri" w:hAnsi="Calibri" w:cs="Calibri"/>
                <w:b/>
              </w:rPr>
              <w:t>MRK</w:t>
            </w:r>
          </w:p>
        </w:tc>
        <w:tc>
          <w:tcPr>
            <w:tcW w:w="6662" w:type="dxa"/>
          </w:tcPr>
          <w:p w14:paraId="439FC90C" w14:textId="77777777" w:rsidR="00EE572E" w:rsidRPr="003762DE" w:rsidRDefault="00EE572E" w:rsidP="00EE572E">
            <w:pPr>
              <w:jc w:val="both"/>
              <w:rPr>
                <w:rFonts w:ascii="Calibri" w:hAnsi="Calibri" w:cs="Calibri"/>
              </w:rPr>
            </w:pPr>
            <w:r>
              <w:rPr>
                <w:rFonts w:ascii="Calibri" w:hAnsi="Calibri" w:cs="Calibri"/>
              </w:rPr>
              <w:t>Marginalizované rómske komunity</w:t>
            </w:r>
          </w:p>
        </w:tc>
      </w:tr>
      <w:tr w:rsidR="00EE572E" w:rsidRPr="009E5E05" w14:paraId="1738500F" w14:textId="77777777" w:rsidTr="00BA7981">
        <w:tc>
          <w:tcPr>
            <w:tcW w:w="2268" w:type="dxa"/>
            <w:shd w:val="clear" w:color="auto" w:fill="45B0E1" w:themeFill="accent1" w:themeFillTint="99"/>
          </w:tcPr>
          <w:p w14:paraId="2323D25B" w14:textId="77777777" w:rsidR="00EE572E" w:rsidRDefault="00EE572E" w:rsidP="00EE572E">
            <w:pPr>
              <w:jc w:val="both"/>
              <w:rPr>
                <w:rFonts w:ascii="Calibri" w:hAnsi="Calibri" w:cs="Calibri"/>
                <w:b/>
              </w:rPr>
            </w:pPr>
            <w:r>
              <w:rPr>
                <w:rFonts w:ascii="Calibri" w:hAnsi="Calibri" w:cs="Calibri"/>
                <w:b/>
              </w:rPr>
              <w:t>MSP</w:t>
            </w:r>
          </w:p>
        </w:tc>
        <w:tc>
          <w:tcPr>
            <w:tcW w:w="6662" w:type="dxa"/>
          </w:tcPr>
          <w:p w14:paraId="3049B883" w14:textId="77777777" w:rsidR="00EE572E" w:rsidRDefault="00EE572E" w:rsidP="00EE572E">
            <w:pPr>
              <w:jc w:val="both"/>
              <w:rPr>
                <w:rFonts w:ascii="Calibri" w:hAnsi="Calibri" w:cs="Calibri"/>
              </w:rPr>
            </w:pPr>
            <w:r>
              <w:rPr>
                <w:rFonts w:ascii="Calibri" w:hAnsi="Calibri" w:cs="Calibri"/>
              </w:rPr>
              <w:t>Malé a stredné podniky</w:t>
            </w:r>
          </w:p>
        </w:tc>
      </w:tr>
      <w:tr w:rsidR="00EE572E" w:rsidRPr="009E5E05" w14:paraId="22B4B3A0" w14:textId="77777777" w:rsidTr="00BA7981">
        <w:tc>
          <w:tcPr>
            <w:tcW w:w="2268" w:type="dxa"/>
            <w:shd w:val="clear" w:color="auto" w:fill="45B0E1" w:themeFill="accent1" w:themeFillTint="99"/>
          </w:tcPr>
          <w:p w14:paraId="66641A73" w14:textId="77777777" w:rsidR="00EE572E" w:rsidRDefault="00EE572E" w:rsidP="00EE572E">
            <w:pPr>
              <w:jc w:val="both"/>
              <w:rPr>
                <w:rFonts w:ascii="Calibri" w:hAnsi="Calibri" w:cs="Calibri"/>
                <w:b/>
              </w:rPr>
            </w:pPr>
            <w:r>
              <w:rPr>
                <w:rFonts w:ascii="Calibri" w:hAnsi="Calibri" w:cs="Calibri"/>
                <w:b/>
              </w:rPr>
              <w:t>MŠVVaM SR</w:t>
            </w:r>
          </w:p>
        </w:tc>
        <w:tc>
          <w:tcPr>
            <w:tcW w:w="6662" w:type="dxa"/>
          </w:tcPr>
          <w:p w14:paraId="2957A72A" w14:textId="77777777" w:rsidR="00EE572E" w:rsidRDefault="00EE572E" w:rsidP="00EE572E">
            <w:pPr>
              <w:jc w:val="both"/>
              <w:rPr>
                <w:rFonts w:ascii="Calibri" w:hAnsi="Calibri" w:cs="Calibri"/>
              </w:rPr>
            </w:pPr>
            <w:r>
              <w:rPr>
                <w:rFonts w:ascii="Calibri" w:hAnsi="Calibri" w:cs="Calibri"/>
              </w:rPr>
              <w:t>Ministerstvo školstva, vedy výskumu a mládeže SR</w:t>
            </w:r>
          </w:p>
        </w:tc>
      </w:tr>
      <w:tr w:rsidR="00EE572E" w:rsidRPr="009E5E05" w14:paraId="119CC70A" w14:textId="77777777" w:rsidTr="00BA7981">
        <w:tc>
          <w:tcPr>
            <w:tcW w:w="2268" w:type="dxa"/>
            <w:shd w:val="clear" w:color="auto" w:fill="45B0E1" w:themeFill="accent1" w:themeFillTint="99"/>
          </w:tcPr>
          <w:p w14:paraId="095BD1E7" w14:textId="77777777" w:rsidR="00EE572E" w:rsidRPr="00980A7A" w:rsidRDefault="00EE572E" w:rsidP="00EE572E">
            <w:pPr>
              <w:jc w:val="both"/>
              <w:rPr>
                <w:rFonts w:ascii="Calibri" w:hAnsi="Calibri" w:cs="Calibri"/>
              </w:rPr>
            </w:pPr>
            <w:r>
              <w:rPr>
                <w:rFonts w:ascii="Calibri" w:hAnsi="Calibri" w:cs="Calibri"/>
                <w:b/>
              </w:rPr>
              <w:t>MŽP SR</w:t>
            </w:r>
          </w:p>
        </w:tc>
        <w:tc>
          <w:tcPr>
            <w:tcW w:w="6662" w:type="dxa"/>
          </w:tcPr>
          <w:p w14:paraId="2290370E" w14:textId="77777777" w:rsidR="00EE572E" w:rsidRPr="00980A7A" w:rsidRDefault="00EE572E" w:rsidP="00EE572E">
            <w:pPr>
              <w:jc w:val="both"/>
              <w:rPr>
                <w:rFonts w:ascii="Calibri" w:hAnsi="Calibri" w:cs="Calibri"/>
              </w:rPr>
            </w:pPr>
            <w:r>
              <w:rPr>
                <w:rFonts w:ascii="Calibri" w:hAnsi="Calibri" w:cs="Calibri"/>
              </w:rPr>
              <w:t>Ministerstvo životného prostredia</w:t>
            </w:r>
          </w:p>
        </w:tc>
      </w:tr>
      <w:tr w:rsidR="00EE572E" w:rsidRPr="009E5E05" w14:paraId="4EBF6FFE" w14:textId="77777777" w:rsidTr="00BA7981">
        <w:tc>
          <w:tcPr>
            <w:tcW w:w="2268" w:type="dxa"/>
            <w:shd w:val="clear" w:color="auto" w:fill="45B0E1" w:themeFill="accent1" w:themeFillTint="99"/>
          </w:tcPr>
          <w:p w14:paraId="468C91E4" w14:textId="77777777" w:rsidR="00EE572E" w:rsidRDefault="00EE572E" w:rsidP="00EE572E">
            <w:pPr>
              <w:jc w:val="both"/>
              <w:rPr>
                <w:rFonts w:ascii="Calibri" w:hAnsi="Calibri" w:cs="Calibri"/>
                <w:b/>
              </w:rPr>
            </w:pPr>
            <w:r w:rsidRPr="009A7E20">
              <w:rPr>
                <w:rFonts w:ascii="Calibri" w:hAnsi="Calibri" w:cs="Calibri"/>
                <w:b/>
              </w:rPr>
              <w:t>Nariadenie o FST</w:t>
            </w:r>
          </w:p>
        </w:tc>
        <w:tc>
          <w:tcPr>
            <w:tcW w:w="6662" w:type="dxa"/>
          </w:tcPr>
          <w:p w14:paraId="19C5A7B4" w14:textId="77777777" w:rsidR="00EE572E" w:rsidRDefault="00EE572E" w:rsidP="00EE572E">
            <w:pPr>
              <w:jc w:val="both"/>
              <w:rPr>
                <w:rFonts w:ascii="Calibri" w:hAnsi="Calibri" w:cs="Calibri"/>
              </w:rPr>
            </w:pPr>
            <w:r w:rsidRPr="009A7E20">
              <w:rPr>
                <w:rFonts w:ascii="Calibri" w:hAnsi="Calibri" w:cs="Calibri"/>
              </w:rPr>
              <w:t>NARIADENIA NARIADENIE EURÓPSKEHO PARLAMENTU A RADY (EÚ) 2021/1056 z 24. júna 2021, ktorým sa zriaďuje Fond na spravodlivú transformáciu</w:t>
            </w:r>
          </w:p>
        </w:tc>
      </w:tr>
      <w:tr w:rsidR="00EE572E" w:rsidRPr="009E5E05" w14:paraId="5686443A" w14:textId="77777777" w:rsidTr="00BA7981">
        <w:tc>
          <w:tcPr>
            <w:tcW w:w="2268" w:type="dxa"/>
            <w:shd w:val="clear" w:color="auto" w:fill="45B0E1" w:themeFill="accent1" w:themeFillTint="99"/>
          </w:tcPr>
          <w:p w14:paraId="213847AE" w14:textId="77777777" w:rsidR="00EE572E" w:rsidRDefault="00EE572E" w:rsidP="00EE572E">
            <w:pPr>
              <w:jc w:val="both"/>
              <w:rPr>
                <w:rFonts w:ascii="Calibri" w:hAnsi="Calibri" w:cs="Calibri"/>
                <w:b/>
              </w:rPr>
            </w:pPr>
            <w:r w:rsidRPr="009A7E20">
              <w:rPr>
                <w:rFonts w:ascii="Calibri" w:hAnsi="Calibri" w:cs="Calibri"/>
                <w:b/>
              </w:rPr>
              <w:t>Nariadenie o platforme STEP</w:t>
            </w:r>
          </w:p>
        </w:tc>
        <w:tc>
          <w:tcPr>
            <w:tcW w:w="6662" w:type="dxa"/>
          </w:tcPr>
          <w:p w14:paraId="0722A0FA" w14:textId="77777777" w:rsidR="00EE572E" w:rsidRDefault="00EE572E" w:rsidP="00EE572E">
            <w:pPr>
              <w:jc w:val="both"/>
              <w:rPr>
                <w:rFonts w:ascii="Calibri" w:hAnsi="Calibri" w:cs="Calibri"/>
              </w:rPr>
            </w:pPr>
            <w:r w:rsidRPr="009A7E20">
              <w:rPr>
                <w:rFonts w:ascii="Calibri" w:hAnsi="Calibri" w:cs="Calibri"/>
              </w:rPr>
              <w:t>NARIADENIE EURÓPSKEHO PARLAMENTU A RADY (EÚ) 2024/795 z 29. februára 2024, ktorým sa zriaďuje Platforma strategických technológií pre Európu („platforma STEP“) a mení sa smernica 2003/87/ES a nariadenia (EÚ) 2021/1058, (EÚ) 2021/1056, (EÚ) 2021/1057, (EÚ) č. 1303/2013, (EÚ) č. 223/2014, (EÚ) 2021/1060, (EÚ) 2021/523, (EÚ) 2021/695, (EÚ) 2021/697 a (EÚ) 2021/241</w:t>
            </w:r>
          </w:p>
        </w:tc>
      </w:tr>
      <w:tr w:rsidR="00EE572E" w:rsidRPr="009E5E05" w14:paraId="617FA70C" w14:textId="77777777" w:rsidTr="00BA7981">
        <w:tc>
          <w:tcPr>
            <w:tcW w:w="2268" w:type="dxa"/>
            <w:shd w:val="clear" w:color="auto" w:fill="45B0E1" w:themeFill="accent1" w:themeFillTint="99"/>
          </w:tcPr>
          <w:p w14:paraId="427765EE" w14:textId="77777777" w:rsidR="00EE572E" w:rsidRDefault="00EE572E" w:rsidP="00EE572E">
            <w:pPr>
              <w:jc w:val="both"/>
              <w:rPr>
                <w:rFonts w:ascii="Calibri" w:hAnsi="Calibri" w:cs="Calibri"/>
                <w:b/>
              </w:rPr>
            </w:pPr>
            <w:r>
              <w:rPr>
                <w:rFonts w:ascii="Calibri" w:hAnsi="Calibri" w:cs="Calibri"/>
                <w:b/>
              </w:rPr>
              <w:t>NECP</w:t>
            </w:r>
          </w:p>
        </w:tc>
        <w:tc>
          <w:tcPr>
            <w:tcW w:w="6662" w:type="dxa"/>
          </w:tcPr>
          <w:p w14:paraId="798E41CF" w14:textId="77777777" w:rsidR="00EE572E" w:rsidRPr="009A7E20" w:rsidRDefault="00EE572E" w:rsidP="00EE572E">
            <w:pPr>
              <w:jc w:val="both"/>
              <w:rPr>
                <w:rFonts w:ascii="Calibri" w:hAnsi="Calibri" w:cs="Calibri"/>
              </w:rPr>
            </w:pPr>
            <w:r>
              <w:rPr>
                <w:rFonts w:ascii="Calibri" w:hAnsi="Calibri" w:cs="Calibri"/>
              </w:rPr>
              <w:t>Národný energetický a klimatický plán</w:t>
            </w:r>
          </w:p>
        </w:tc>
      </w:tr>
      <w:tr w:rsidR="00EE572E" w:rsidRPr="009E5E05" w14:paraId="5E32B613" w14:textId="77777777" w:rsidTr="00BA7981">
        <w:tc>
          <w:tcPr>
            <w:tcW w:w="2268" w:type="dxa"/>
            <w:shd w:val="clear" w:color="auto" w:fill="45B0E1" w:themeFill="accent1" w:themeFillTint="99"/>
          </w:tcPr>
          <w:p w14:paraId="79385325" w14:textId="77777777" w:rsidR="00EE572E" w:rsidRPr="00980A7A" w:rsidRDefault="00EE572E" w:rsidP="00EE572E">
            <w:pPr>
              <w:ind w:left="-963" w:firstLine="963"/>
              <w:jc w:val="both"/>
              <w:rPr>
                <w:rFonts w:ascii="Calibri" w:hAnsi="Calibri" w:cs="Calibri"/>
                <w:b/>
              </w:rPr>
            </w:pPr>
            <w:r>
              <w:rPr>
                <w:rFonts w:ascii="Calibri" w:hAnsi="Calibri" w:cs="Calibri"/>
                <w:b/>
              </w:rPr>
              <w:t>NP</w:t>
            </w:r>
          </w:p>
        </w:tc>
        <w:tc>
          <w:tcPr>
            <w:tcW w:w="6662" w:type="dxa"/>
          </w:tcPr>
          <w:p w14:paraId="00DA9FD7" w14:textId="77777777" w:rsidR="00EE572E" w:rsidRPr="00980A7A" w:rsidRDefault="00EE572E" w:rsidP="00EE572E">
            <w:pPr>
              <w:jc w:val="both"/>
              <w:rPr>
                <w:rFonts w:ascii="Calibri" w:hAnsi="Calibri" w:cs="Calibri"/>
              </w:rPr>
            </w:pPr>
            <w:r>
              <w:rPr>
                <w:rFonts w:ascii="Calibri" w:hAnsi="Calibri" w:cs="Calibri"/>
              </w:rPr>
              <w:t>Národný projekt</w:t>
            </w:r>
          </w:p>
        </w:tc>
      </w:tr>
      <w:tr w:rsidR="00EE572E" w:rsidRPr="009E5E05" w14:paraId="71E52CFF" w14:textId="77777777" w:rsidTr="00BA7981">
        <w:tc>
          <w:tcPr>
            <w:tcW w:w="2268" w:type="dxa"/>
            <w:shd w:val="clear" w:color="auto" w:fill="45B0E1" w:themeFill="accent1" w:themeFillTint="99"/>
          </w:tcPr>
          <w:p w14:paraId="5A7FCEDE" w14:textId="77777777" w:rsidR="00EE572E" w:rsidRDefault="00EE572E" w:rsidP="00EE572E">
            <w:pPr>
              <w:ind w:left="-963" w:firstLine="963"/>
              <w:jc w:val="both"/>
              <w:rPr>
                <w:rFonts w:ascii="Calibri" w:hAnsi="Calibri" w:cs="Calibri"/>
                <w:b/>
              </w:rPr>
            </w:pPr>
            <w:r w:rsidRPr="009A7E20">
              <w:rPr>
                <w:rFonts w:ascii="Calibri" w:hAnsi="Calibri" w:cs="Calibri"/>
                <w:b/>
              </w:rPr>
              <w:t>NSU</w:t>
            </w:r>
          </w:p>
        </w:tc>
        <w:tc>
          <w:tcPr>
            <w:tcW w:w="6662" w:type="dxa"/>
          </w:tcPr>
          <w:p w14:paraId="74300964" w14:textId="77777777" w:rsidR="00EE572E" w:rsidRDefault="00EE572E" w:rsidP="00EE572E">
            <w:pPr>
              <w:jc w:val="both"/>
              <w:rPr>
                <w:rFonts w:ascii="Calibri" w:hAnsi="Calibri" w:cs="Calibri"/>
              </w:rPr>
            </w:pPr>
            <w:r w:rsidRPr="009A7E20">
              <w:rPr>
                <w:rFonts w:ascii="Calibri" w:hAnsi="Calibri" w:cs="Calibri"/>
              </w:rPr>
              <w:t xml:space="preserve">Nariadenie Európskeho parlamentu a Rady (EÚ) 2021/1060 z 24. júna 2021, ktorým sa stanovujú spoločné ustanovenia o  Európskom fonde regionálneho rozvoja, Európskom sociálnom fonde plus, Kohéznom </w:t>
            </w:r>
            <w:r w:rsidRPr="009A7E20">
              <w:rPr>
                <w:rFonts w:ascii="Calibri" w:hAnsi="Calibri" w:cs="Calibri"/>
              </w:rPr>
              <w:lastRenderedPageBreak/>
              <w:t>fonde, Fonde na spravodlivú transformáciu a Európskom námornom, rybolovnom a  akvakultúrnom fonde a  rozpočtové pravidlá pre uvedené fondy, ako aj pre Fond pre azyl, migráciu a integráciu, Fond pre vnútornú bezpečnosť a Nástroj finančnej podpory na riadenie hraníc a vízovú politiku v platnom znení</w:t>
            </w:r>
          </w:p>
        </w:tc>
      </w:tr>
      <w:tr w:rsidR="00EE572E" w:rsidRPr="00013387" w14:paraId="748D3588" w14:textId="77777777" w:rsidTr="00BA7981">
        <w:tc>
          <w:tcPr>
            <w:tcW w:w="2268" w:type="dxa"/>
            <w:shd w:val="clear" w:color="auto" w:fill="45B0E1" w:themeFill="accent1" w:themeFillTint="99"/>
          </w:tcPr>
          <w:p w14:paraId="7FFC3396" w14:textId="77777777" w:rsidR="00EE572E" w:rsidRDefault="00EE572E" w:rsidP="00EE572E">
            <w:pPr>
              <w:jc w:val="both"/>
              <w:rPr>
                <w:rFonts w:ascii="Calibri" w:hAnsi="Calibri" w:cs="Calibri"/>
                <w:b/>
              </w:rPr>
            </w:pPr>
            <w:r w:rsidRPr="009A7E20">
              <w:rPr>
                <w:rFonts w:ascii="Calibri" w:hAnsi="Calibri" w:cs="Calibri"/>
                <w:b/>
              </w:rPr>
              <w:lastRenderedPageBreak/>
              <w:t>NVC</w:t>
            </w:r>
          </w:p>
        </w:tc>
        <w:tc>
          <w:tcPr>
            <w:tcW w:w="6662" w:type="dxa"/>
          </w:tcPr>
          <w:p w14:paraId="0953F290" w14:textId="77777777" w:rsidR="00EE572E" w:rsidRPr="00B37A3F" w:rsidRDefault="00EE572E" w:rsidP="00EE572E">
            <w:pPr>
              <w:jc w:val="both"/>
              <w:rPr>
                <w:rFonts w:ascii="Calibri" w:hAnsi="Calibri" w:cs="Calibri"/>
              </w:rPr>
            </w:pPr>
            <w:r w:rsidRPr="009A7E20">
              <w:rPr>
                <w:rFonts w:ascii="Calibri" w:hAnsi="Calibri" w:cs="Calibri"/>
              </w:rPr>
              <w:t>Nadpodnikové vzdelávacie centrá</w:t>
            </w:r>
          </w:p>
        </w:tc>
      </w:tr>
      <w:tr w:rsidR="00EE572E" w:rsidRPr="00013387" w14:paraId="123AAEB0" w14:textId="77777777" w:rsidTr="00BA7981">
        <w:tc>
          <w:tcPr>
            <w:tcW w:w="2268" w:type="dxa"/>
            <w:shd w:val="clear" w:color="auto" w:fill="45B0E1" w:themeFill="accent1" w:themeFillTint="99"/>
          </w:tcPr>
          <w:p w14:paraId="684B9D96" w14:textId="77777777" w:rsidR="00EE572E" w:rsidRPr="009A7E20" w:rsidRDefault="00EE572E" w:rsidP="00EE572E">
            <w:pPr>
              <w:jc w:val="both"/>
              <w:rPr>
                <w:rFonts w:ascii="Calibri" w:hAnsi="Calibri" w:cs="Calibri"/>
                <w:b/>
              </w:rPr>
            </w:pPr>
            <w:r>
              <w:rPr>
                <w:rFonts w:ascii="Calibri" w:hAnsi="Calibri" w:cs="Calibri"/>
                <w:b/>
              </w:rPr>
              <w:t>OP KŽP</w:t>
            </w:r>
          </w:p>
        </w:tc>
        <w:tc>
          <w:tcPr>
            <w:tcW w:w="6662" w:type="dxa"/>
          </w:tcPr>
          <w:p w14:paraId="37E97502" w14:textId="77777777" w:rsidR="00EE572E" w:rsidRPr="009A7E20" w:rsidRDefault="00EE572E" w:rsidP="00EE572E">
            <w:pPr>
              <w:jc w:val="both"/>
              <w:rPr>
                <w:rFonts w:ascii="Calibri" w:hAnsi="Calibri" w:cs="Calibri"/>
              </w:rPr>
            </w:pPr>
            <w:r>
              <w:rPr>
                <w:rFonts w:ascii="Calibri" w:hAnsi="Calibri" w:cs="Calibri"/>
              </w:rPr>
              <w:t>Operačný program Kvalita životného prostredia</w:t>
            </w:r>
          </w:p>
        </w:tc>
      </w:tr>
      <w:tr w:rsidR="00465D15" w:rsidRPr="00013387" w14:paraId="26108CB2" w14:textId="77777777" w:rsidTr="00BA7981">
        <w:tc>
          <w:tcPr>
            <w:tcW w:w="2268" w:type="dxa"/>
            <w:shd w:val="clear" w:color="auto" w:fill="45B0E1" w:themeFill="accent1" w:themeFillTint="99"/>
          </w:tcPr>
          <w:p w14:paraId="704C4B0F" w14:textId="77777777" w:rsidR="00465D15" w:rsidRDefault="00465D15" w:rsidP="00EE572E">
            <w:pPr>
              <w:jc w:val="both"/>
              <w:rPr>
                <w:rFonts w:ascii="Calibri" w:hAnsi="Calibri" w:cs="Calibri"/>
                <w:b/>
              </w:rPr>
            </w:pPr>
            <w:r>
              <w:rPr>
                <w:rFonts w:ascii="Calibri" w:hAnsi="Calibri" w:cs="Calibri"/>
                <w:b/>
              </w:rPr>
              <w:t>OP ĽZ</w:t>
            </w:r>
          </w:p>
        </w:tc>
        <w:tc>
          <w:tcPr>
            <w:tcW w:w="6662" w:type="dxa"/>
          </w:tcPr>
          <w:p w14:paraId="39E87656" w14:textId="77777777" w:rsidR="00465D15" w:rsidRDefault="00465D15" w:rsidP="00EE572E">
            <w:pPr>
              <w:jc w:val="both"/>
              <w:rPr>
                <w:rFonts w:ascii="Calibri" w:hAnsi="Calibri" w:cs="Calibri"/>
              </w:rPr>
            </w:pPr>
            <w:r>
              <w:rPr>
                <w:rFonts w:ascii="Calibri" w:hAnsi="Calibri" w:cs="Calibri"/>
              </w:rPr>
              <w:t>Operačný program Ľudské zdroje</w:t>
            </w:r>
          </w:p>
        </w:tc>
      </w:tr>
      <w:tr w:rsidR="00EE572E" w:rsidRPr="009E5E05" w14:paraId="62BB8414" w14:textId="77777777" w:rsidTr="00BA7981">
        <w:tc>
          <w:tcPr>
            <w:tcW w:w="2268" w:type="dxa"/>
            <w:shd w:val="clear" w:color="auto" w:fill="45B0E1" w:themeFill="accent1" w:themeFillTint="99"/>
          </w:tcPr>
          <w:p w14:paraId="63F25F21" w14:textId="77777777" w:rsidR="00EE572E" w:rsidRPr="00980A7A" w:rsidRDefault="00EE572E" w:rsidP="00EE572E">
            <w:pPr>
              <w:jc w:val="both"/>
              <w:rPr>
                <w:rFonts w:ascii="Calibri" w:hAnsi="Calibri" w:cs="Calibri"/>
                <w:b/>
              </w:rPr>
            </w:pPr>
            <w:r w:rsidRPr="00980A7A">
              <w:rPr>
                <w:rFonts w:ascii="Calibri" w:hAnsi="Calibri" w:cs="Calibri"/>
                <w:b/>
              </w:rPr>
              <w:t>OZE</w:t>
            </w:r>
          </w:p>
        </w:tc>
        <w:tc>
          <w:tcPr>
            <w:tcW w:w="6662" w:type="dxa"/>
          </w:tcPr>
          <w:p w14:paraId="6438665A" w14:textId="77777777" w:rsidR="00EE572E" w:rsidRPr="00980A7A" w:rsidRDefault="00EE572E" w:rsidP="00EE572E">
            <w:pPr>
              <w:jc w:val="both"/>
              <w:rPr>
                <w:rFonts w:ascii="Calibri" w:hAnsi="Calibri" w:cs="Calibri"/>
              </w:rPr>
            </w:pPr>
            <w:r w:rsidRPr="00980A7A">
              <w:rPr>
                <w:rFonts w:ascii="Calibri" w:hAnsi="Calibri" w:cs="Calibri"/>
              </w:rPr>
              <w:t>Obnoviteľné zdroje energie</w:t>
            </w:r>
          </w:p>
        </w:tc>
      </w:tr>
      <w:tr w:rsidR="00EE572E" w:rsidRPr="009E5E05" w14:paraId="5FCC1FA4" w14:textId="77777777" w:rsidTr="00BA7981">
        <w:tc>
          <w:tcPr>
            <w:tcW w:w="2268" w:type="dxa"/>
            <w:shd w:val="clear" w:color="auto" w:fill="45B0E1" w:themeFill="accent1" w:themeFillTint="99"/>
          </w:tcPr>
          <w:p w14:paraId="4EC6D6FF" w14:textId="77777777" w:rsidR="00EE572E" w:rsidRDefault="00EE572E" w:rsidP="00EE572E">
            <w:pPr>
              <w:jc w:val="both"/>
              <w:rPr>
                <w:rFonts w:ascii="Calibri" w:hAnsi="Calibri" w:cs="Calibri"/>
                <w:b/>
              </w:rPr>
            </w:pPr>
            <w:r>
              <w:rPr>
                <w:rFonts w:ascii="Calibri" w:hAnsi="Calibri" w:cs="Calibri"/>
                <w:b/>
              </w:rPr>
              <w:t>OZP</w:t>
            </w:r>
          </w:p>
        </w:tc>
        <w:tc>
          <w:tcPr>
            <w:tcW w:w="6662" w:type="dxa"/>
          </w:tcPr>
          <w:p w14:paraId="3D32C569" w14:textId="77777777" w:rsidR="00EE572E" w:rsidRDefault="00EE572E" w:rsidP="00EE572E">
            <w:pPr>
              <w:jc w:val="both"/>
              <w:rPr>
                <w:rFonts w:ascii="Calibri" w:hAnsi="Calibri" w:cs="Calibri"/>
              </w:rPr>
            </w:pPr>
            <w:r>
              <w:rPr>
                <w:rFonts w:ascii="Calibri" w:hAnsi="Calibri" w:cs="Calibri"/>
              </w:rPr>
              <w:t>Občania so zdravotným postihnutím</w:t>
            </w:r>
          </w:p>
        </w:tc>
      </w:tr>
      <w:tr w:rsidR="00EE572E" w:rsidRPr="009E5E05" w14:paraId="621C2AA6" w14:textId="77777777" w:rsidTr="00BA7981">
        <w:tc>
          <w:tcPr>
            <w:tcW w:w="2268" w:type="dxa"/>
            <w:shd w:val="clear" w:color="auto" w:fill="45B0E1" w:themeFill="accent1" w:themeFillTint="99"/>
          </w:tcPr>
          <w:p w14:paraId="34E6AFE5" w14:textId="77777777" w:rsidR="00EE572E" w:rsidRPr="00980A7A" w:rsidRDefault="00EE572E" w:rsidP="00EE572E">
            <w:pPr>
              <w:jc w:val="both"/>
              <w:rPr>
                <w:rFonts w:ascii="Calibri" w:hAnsi="Calibri" w:cs="Calibri"/>
                <w:b/>
              </w:rPr>
            </w:pPr>
            <w:r w:rsidRPr="00980A7A">
              <w:rPr>
                <w:rFonts w:ascii="Calibri" w:hAnsi="Calibri" w:cs="Calibri"/>
                <w:b/>
              </w:rPr>
              <w:t>PKS</w:t>
            </w:r>
          </w:p>
        </w:tc>
        <w:tc>
          <w:tcPr>
            <w:tcW w:w="6662" w:type="dxa"/>
          </w:tcPr>
          <w:p w14:paraId="10F6AB74" w14:textId="77777777" w:rsidR="00EE572E" w:rsidRPr="00980A7A" w:rsidRDefault="00EE572E" w:rsidP="00EE572E">
            <w:pPr>
              <w:jc w:val="both"/>
              <w:rPr>
                <w:rFonts w:ascii="Calibri" w:hAnsi="Calibri" w:cs="Calibri"/>
              </w:rPr>
            </w:pPr>
            <w:r w:rsidRPr="00980A7A">
              <w:rPr>
                <w:rFonts w:ascii="Calibri" w:hAnsi="Calibri" w:cs="Calibri"/>
              </w:rPr>
              <w:t>Parita kúpnej sily</w:t>
            </w:r>
          </w:p>
        </w:tc>
      </w:tr>
      <w:tr w:rsidR="00EE572E" w:rsidRPr="009E5E05" w14:paraId="596A07B8" w14:textId="77777777" w:rsidTr="00BA7981">
        <w:tc>
          <w:tcPr>
            <w:tcW w:w="2268" w:type="dxa"/>
            <w:shd w:val="clear" w:color="auto" w:fill="45B0E1" w:themeFill="accent1" w:themeFillTint="99"/>
          </w:tcPr>
          <w:p w14:paraId="6D9D1445" w14:textId="77777777" w:rsidR="00EE572E" w:rsidRPr="009E5E05" w:rsidRDefault="00EE572E" w:rsidP="00EE572E">
            <w:pPr>
              <w:jc w:val="both"/>
              <w:rPr>
                <w:rFonts w:ascii="Calibri" w:hAnsi="Calibri" w:cs="Calibri"/>
              </w:rPr>
            </w:pPr>
            <w:r w:rsidRPr="009E5E05">
              <w:rPr>
                <w:rFonts w:ascii="Calibri" w:hAnsi="Calibri" w:cs="Calibri"/>
                <w:b/>
              </w:rPr>
              <w:t>Program / P SK</w:t>
            </w:r>
          </w:p>
        </w:tc>
        <w:tc>
          <w:tcPr>
            <w:tcW w:w="6662" w:type="dxa"/>
          </w:tcPr>
          <w:p w14:paraId="3E1F7F79" w14:textId="77777777" w:rsidR="00EE572E" w:rsidRPr="009E5E05" w:rsidRDefault="00EE572E" w:rsidP="00EE572E">
            <w:pPr>
              <w:jc w:val="both"/>
              <w:rPr>
                <w:rFonts w:ascii="Calibri" w:hAnsi="Calibri" w:cs="Calibri"/>
              </w:rPr>
            </w:pPr>
            <w:r w:rsidRPr="009E5E05">
              <w:rPr>
                <w:rFonts w:ascii="Calibri" w:hAnsi="Calibri" w:cs="Calibri"/>
              </w:rPr>
              <w:t xml:space="preserve">Program Slovensko </w:t>
            </w:r>
          </w:p>
        </w:tc>
      </w:tr>
      <w:tr w:rsidR="00C33250" w:rsidRPr="009E5E05" w14:paraId="76079D1A" w14:textId="77777777" w:rsidTr="00BA7981">
        <w:tc>
          <w:tcPr>
            <w:tcW w:w="2268" w:type="dxa"/>
            <w:shd w:val="clear" w:color="auto" w:fill="45B0E1" w:themeFill="accent1" w:themeFillTint="99"/>
          </w:tcPr>
          <w:p w14:paraId="0616A266" w14:textId="33678A42" w:rsidR="00C33250" w:rsidRPr="009E5E05" w:rsidRDefault="00C33250" w:rsidP="00EE572E">
            <w:pPr>
              <w:jc w:val="both"/>
              <w:rPr>
                <w:rFonts w:ascii="Calibri" w:hAnsi="Calibri" w:cs="Calibri"/>
                <w:b/>
              </w:rPr>
            </w:pPr>
            <w:r>
              <w:rPr>
                <w:rFonts w:ascii="Calibri" w:hAnsi="Calibri" w:cs="Calibri"/>
                <w:b/>
              </w:rPr>
              <w:t>PST</w:t>
            </w:r>
          </w:p>
        </w:tc>
        <w:tc>
          <w:tcPr>
            <w:tcW w:w="6662" w:type="dxa"/>
          </w:tcPr>
          <w:p w14:paraId="2D60CF90" w14:textId="2621F158" w:rsidR="00C33250" w:rsidRPr="009E5E05" w:rsidRDefault="00C33250" w:rsidP="00EE572E">
            <w:pPr>
              <w:jc w:val="both"/>
              <w:rPr>
                <w:rFonts w:ascii="Calibri" w:hAnsi="Calibri" w:cs="Calibri"/>
              </w:rPr>
            </w:pPr>
            <w:r>
              <w:rPr>
                <w:rFonts w:ascii="Calibri" w:hAnsi="Calibri" w:cs="Calibri"/>
              </w:rPr>
              <w:t>Plán spravodlivej transformácie</w:t>
            </w:r>
          </w:p>
        </w:tc>
      </w:tr>
      <w:tr w:rsidR="00EE572E" w:rsidRPr="009E5E05" w14:paraId="77A2B721" w14:textId="77777777" w:rsidTr="00BA7981">
        <w:tc>
          <w:tcPr>
            <w:tcW w:w="2268" w:type="dxa"/>
            <w:shd w:val="clear" w:color="auto" w:fill="45B0E1" w:themeFill="accent1" w:themeFillTint="99"/>
          </w:tcPr>
          <w:p w14:paraId="53B6F19D" w14:textId="77777777" w:rsidR="00EE572E" w:rsidRPr="009E5E05" w:rsidRDefault="00EE572E" w:rsidP="00EE572E">
            <w:pPr>
              <w:jc w:val="both"/>
              <w:rPr>
                <w:rFonts w:ascii="Calibri" w:hAnsi="Calibri" w:cs="Calibri"/>
                <w:b/>
              </w:rPr>
            </w:pPr>
            <w:r w:rsidRPr="009A7E20">
              <w:rPr>
                <w:rFonts w:ascii="Calibri" w:hAnsi="Calibri" w:cs="Calibri"/>
                <w:b/>
              </w:rPr>
              <w:t>RC</w:t>
            </w:r>
          </w:p>
        </w:tc>
        <w:tc>
          <w:tcPr>
            <w:tcW w:w="6662" w:type="dxa"/>
          </w:tcPr>
          <w:p w14:paraId="2C5FF0B9" w14:textId="77777777" w:rsidR="00EE572E" w:rsidRPr="009E5E05" w:rsidRDefault="00EE572E" w:rsidP="00EE572E">
            <w:pPr>
              <w:jc w:val="both"/>
              <w:rPr>
                <w:rFonts w:ascii="Calibri" w:hAnsi="Calibri" w:cs="Calibri"/>
              </w:rPr>
            </w:pPr>
            <w:r w:rsidRPr="009A7E20">
              <w:rPr>
                <w:rFonts w:ascii="Calibri" w:hAnsi="Calibri" w:cs="Calibri"/>
              </w:rPr>
              <w:t>regionálne centrá</w:t>
            </w:r>
          </w:p>
        </w:tc>
      </w:tr>
      <w:tr w:rsidR="00EE572E" w:rsidRPr="009E5E05" w14:paraId="1B3D7A78" w14:textId="77777777" w:rsidTr="00BA7981">
        <w:tc>
          <w:tcPr>
            <w:tcW w:w="2268" w:type="dxa"/>
            <w:shd w:val="clear" w:color="auto" w:fill="45B0E1" w:themeFill="accent1" w:themeFillTint="99"/>
          </w:tcPr>
          <w:p w14:paraId="38586998" w14:textId="77777777" w:rsidR="00EE572E" w:rsidRPr="00980A7A" w:rsidRDefault="00EE572E" w:rsidP="00EE572E">
            <w:pPr>
              <w:jc w:val="both"/>
              <w:rPr>
                <w:rFonts w:ascii="Calibri" w:hAnsi="Calibri" w:cs="Calibri"/>
                <w:b/>
              </w:rPr>
            </w:pPr>
            <w:r w:rsidRPr="00980A7A">
              <w:rPr>
                <w:rFonts w:ascii="Calibri" w:hAnsi="Calibri" w:cs="Calibri"/>
                <w:b/>
              </w:rPr>
              <w:t xml:space="preserve">RO </w:t>
            </w:r>
          </w:p>
        </w:tc>
        <w:tc>
          <w:tcPr>
            <w:tcW w:w="6662" w:type="dxa"/>
          </w:tcPr>
          <w:p w14:paraId="32D7C8C2" w14:textId="77777777" w:rsidR="00EE572E" w:rsidRPr="00980A7A" w:rsidRDefault="00EE572E" w:rsidP="00EE572E">
            <w:pPr>
              <w:jc w:val="both"/>
              <w:rPr>
                <w:rFonts w:ascii="Calibri" w:hAnsi="Calibri" w:cs="Calibri"/>
              </w:rPr>
            </w:pPr>
            <w:r w:rsidRPr="00980A7A">
              <w:rPr>
                <w:rFonts w:ascii="Calibri" w:hAnsi="Calibri" w:cs="Calibri"/>
              </w:rPr>
              <w:t xml:space="preserve">riadiaci orgán pre Program Slovensko </w:t>
            </w:r>
          </w:p>
        </w:tc>
      </w:tr>
      <w:tr w:rsidR="00EE572E" w:rsidRPr="00013387" w14:paraId="132B533B" w14:textId="77777777" w:rsidTr="00BA7981">
        <w:tc>
          <w:tcPr>
            <w:tcW w:w="2268" w:type="dxa"/>
            <w:shd w:val="clear" w:color="auto" w:fill="45B0E1" w:themeFill="accent1" w:themeFillTint="99"/>
          </w:tcPr>
          <w:p w14:paraId="209005B8" w14:textId="77777777" w:rsidR="00EE572E" w:rsidRPr="00B37A3F" w:rsidRDefault="00EE572E" w:rsidP="00EE572E">
            <w:pPr>
              <w:jc w:val="both"/>
              <w:rPr>
                <w:rFonts w:ascii="Calibri" w:hAnsi="Calibri" w:cs="Calibri"/>
                <w:b/>
              </w:rPr>
            </w:pPr>
            <w:r>
              <w:rPr>
                <w:rFonts w:ascii="Calibri" w:hAnsi="Calibri" w:cs="Calibri"/>
                <w:b/>
              </w:rPr>
              <w:t>SIEA</w:t>
            </w:r>
          </w:p>
        </w:tc>
        <w:tc>
          <w:tcPr>
            <w:tcW w:w="6662" w:type="dxa"/>
          </w:tcPr>
          <w:p w14:paraId="50381931" w14:textId="77777777" w:rsidR="00EE572E" w:rsidRPr="00B37A3F" w:rsidRDefault="00EE572E" w:rsidP="00EE572E">
            <w:pPr>
              <w:jc w:val="both"/>
              <w:rPr>
                <w:rFonts w:ascii="Calibri" w:hAnsi="Calibri" w:cs="Calibri"/>
              </w:rPr>
            </w:pPr>
            <w:r>
              <w:rPr>
                <w:rFonts w:ascii="Calibri" w:hAnsi="Calibri" w:cs="Calibri"/>
              </w:rPr>
              <w:t>Slovenská inovačná a energetická agentúra</w:t>
            </w:r>
          </w:p>
        </w:tc>
      </w:tr>
      <w:tr w:rsidR="00EE572E" w:rsidRPr="00013387" w14:paraId="18765EDF" w14:textId="77777777" w:rsidTr="00BA7981">
        <w:tc>
          <w:tcPr>
            <w:tcW w:w="2268" w:type="dxa"/>
            <w:shd w:val="clear" w:color="auto" w:fill="45B0E1" w:themeFill="accent1" w:themeFillTint="99"/>
          </w:tcPr>
          <w:p w14:paraId="0024BD87" w14:textId="77777777" w:rsidR="00EE572E" w:rsidRPr="00013387" w:rsidRDefault="00EE572E" w:rsidP="00EE572E">
            <w:pPr>
              <w:jc w:val="both"/>
              <w:rPr>
                <w:rFonts w:ascii="Calibri" w:hAnsi="Calibri" w:cs="Calibri"/>
                <w:b/>
              </w:rPr>
            </w:pPr>
            <w:r>
              <w:rPr>
                <w:rFonts w:ascii="Calibri" w:hAnsi="Calibri" w:cs="Calibri"/>
                <w:b/>
              </w:rPr>
              <w:t>S</w:t>
            </w:r>
            <w:r w:rsidRPr="00980A7A">
              <w:rPr>
                <w:rFonts w:ascii="Calibri" w:hAnsi="Calibri" w:cs="Calibri"/>
                <w:b/>
              </w:rPr>
              <w:t>mernica Rady 91/271/EHS</w:t>
            </w:r>
          </w:p>
        </w:tc>
        <w:tc>
          <w:tcPr>
            <w:tcW w:w="6662" w:type="dxa"/>
          </w:tcPr>
          <w:p w14:paraId="1C879546" w14:textId="77777777" w:rsidR="00EE572E" w:rsidRPr="00013387" w:rsidRDefault="00EE572E" w:rsidP="00EE572E">
            <w:pPr>
              <w:jc w:val="both"/>
              <w:rPr>
                <w:rFonts w:ascii="Calibri" w:hAnsi="Calibri" w:cs="Calibri"/>
              </w:rPr>
            </w:pPr>
            <w:r>
              <w:rPr>
                <w:rFonts w:ascii="Calibri" w:eastAsia="Calibri" w:hAnsi="Calibri" w:cs="Calibri"/>
                <w:iCs/>
              </w:rPr>
              <w:t>S</w:t>
            </w:r>
            <w:r w:rsidRPr="009E5E05">
              <w:rPr>
                <w:rFonts w:ascii="Calibri" w:eastAsia="Calibri" w:hAnsi="Calibri" w:cs="Calibri"/>
                <w:iCs/>
              </w:rPr>
              <w:t>mernic</w:t>
            </w:r>
            <w:r>
              <w:rPr>
                <w:rFonts w:ascii="Calibri" w:eastAsia="Calibri" w:hAnsi="Calibri" w:cs="Calibri"/>
                <w:iCs/>
              </w:rPr>
              <w:t>a</w:t>
            </w:r>
            <w:r w:rsidRPr="009E5E05">
              <w:rPr>
                <w:rFonts w:ascii="Calibri" w:eastAsia="Calibri" w:hAnsi="Calibri" w:cs="Calibri"/>
                <w:iCs/>
              </w:rPr>
              <w:t xml:space="preserve"> Rady 91/271/EHS o čistení komunálnych odpadových vôd</w:t>
            </w:r>
          </w:p>
        </w:tc>
      </w:tr>
      <w:tr w:rsidR="00465D15" w:rsidRPr="00013387" w14:paraId="1213B338" w14:textId="77777777" w:rsidTr="00BA7981">
        <w:tc>
          <w:tcPr>
            <w:tcW w:w="2268" w:type="dxa"/>
            <w:shd w:val="clear" w:color="auto" w:fill="45B0E1" w:themeFill="accent1" w:themeFillTint="99"/>
          </w:tcPr>
          <w:p w14:paraId="10225AF8" w14:textId="77777777" w:rsidR="00465D15" w:rsidRDefault="00465D15" w:rsidP="00EE572E">
            <w:pPr>
              <w:jc w:val="both"/>
              <w:rPr>
                <w:rFonts w:ascii="Calibri" w:hAnsi="Calibri" w:cs="Calibri"/>
                <w:b/>
              </w:rPr>
            </w:pPr>
            <w:r>
              <w:rPr>
                <w:rFonts w:ascii="Calibri" w:hAnsi="Calibri" w:cs="Calibri"/>
                <w:b/>
              </w:rPr>
              <w:t>SO</w:t>
            </w:r>
          </w:p>
        </w:tc>
        <w:tc>
          <w:tcPr>
            <w:tcW w:w="6662" w:type="dxa"/>
          </w:tcPr>
          <w:p w14:paraId="11089A4A" w14:textId="77777777" w:rsidR="00465D15" w:rsidRDefault="00465D15" w:rsidP="00EE572E">
            <w:pPr>
              <w:jc w:val="both"/>
              <w:rPr>
                <w:rFonts w:ascii="Calibri" w:eastAsia="Calibri" w:hAnsi="Calibri" w:cs="Calibri"/>
                <w:iCs/>
              </w:rPr>
            </w:pPr>
            <w:r>
              <w:rPr>
                <w:rFonts w:ascii="Calibri" w:eastAsia="Calibri" w:hAnsi="Calibri" w:cs="Calibri"/>
                <w:iCs/>
              </w:rPr>
              <w:t>Sprostredkovateľský orgán</w:t>
            </w:r>
          </w:p>
        </w:tc>
      </w:tr>
      <w:tr w:rsidR="00EE572E" w:rsidRPr="00013387" w14:paraId="192D90AA" w14:textId="77777777" w:rsidTr="00BA7981">
        <w:tc>
          <w:tcPr>
            <w:tcW w:w="2268" w:type="dxa"/>
            <w:shd w:val="clear" w:color="auto" w:fill="45B0E1" w:themeFill="accent1" w:themeFillTint="99"/>
          </w:tcPr>
          <w:p w14:paraId="18CF36E0" w14:textId="77777777" w:rsidR="00EE572E" w:rsidRPr="00013387" w:rsidRDefault="00EE572E" w:rsidP="00EE572E">
            <w:pPr>
              <w:jc w:val="both"/>
              <w:rPr>
                <w:rFonts w:ascii="Calibri" w:hAnsi="Calibri" w:cs="Calibri"/>
                <w:b/>
              </w:rPr>
            </w:pPr>
            <w:r>
              <w:rPr>
                <w:rFonts w:ascii="Calibri" w:hAnsi="Calibri" w:cs="Calibri"/>
                <w:b/>
              </w:rPr>
              <w:t>ŠC</w:t>
            </w:r>
          </w:p>
        </w:tc>
        <w:tc>
          <w:tcPr>
            <w:tcW w:w="6662" w:type="dxa"/>
          </w:tcPr>
          <w:p w14:paraId="6078E672" w14:textId="77777777" w:rsidR="00EE572E" w:rsidRPr="00013387" w:rsidRDefault="00EE572E" w:rsidP="00EE572E">
            <w:pPr>
              <w:jc w:val="both"/>
              <w:rPr>
                <w:rFonts w:ascii="Calibri" w:hAnsi="Calibri" w:cs="Calibri"/>
              </w:rPr>
            </w:pPr>
            <w:r>
              <w:rPr>
                <w:rFonts w:ascii="Calibri" w:hAnsi="Calibri" w:cs="Calibri"/>
              </w:rPr>
              <w:t>Špecifický cieľ</w:t>
            </w:r>
          </w:p>
        </w:tc>
      </w:tr>
      <w:tr w:rsidR="00EE572E" w:rsidRPr="009E5E05" w14:paraId="7CB39A62" w14:textId="77777777" w:rsidTr="00BA7981">
        <w:tc>
          <w:tcPr>
            <w:tcW w:w="2268" w:type="dxa"/>
            <w:shd w:val="clear" w:color="auto" w:fill="45B0E1" w:themeFill="accent1" w:themeFillTint="99"/>
          </w:tcPr>
          <w:p w14:paraId="041376CB" w14:textId="77777777" w:rsidR="00EE572E" w:rsidRPr="00980A7A" w:rsidRDefault="00EE572E" w:rsidP="00EE572E">
            <w:pPr>
              <w:jc w:val="both"/>
              <w:rPr>
                <w:rFonts w:ascii="Calibri" w:hAnsi="Calibri" w:cs="Calibri"/>
                <w:b/>
              </w:rPr>
            </w:pPr>
            <w:r w:rsidRPr="00980A7A">
              <w:rPr>
                <w:rFonts w:ascii="Calibri" w:hAnsi="Calibri" w:cs="Calibri"/>
                <w:b/>
              </w:rPr>
              <w:t>TP</w:t>
            </w:r>
          </w:p>
        </w:tc>
        <w:tc>
          <w:tcPr>
            <w:tcW w:w="6662" w:type="dxa"/>
          </w:tcPr>
          <w:p w14:paraId="79C10396" w14:textId="77777777" w:rsidR="00EE572E" w:rsidRPr="00980A7A" w:rsidRDefault="00EE572E" w:rsidP="00EE572E">
            <w:pPr>
              <w:jc w:val="both"/>
              <w:rPr>
                <w:rFonts w:ascii="Calibri" w:hAnsi="Calibri" w:cs="Calibri"/>
              </w:rPr>
            </w:pPr>
            <w:r w:rsidRPr="00980A7A">
              <w:rPr>
                <w:rFonts w:ascii="Calibri" w:hAnsi="Calibri" w:cs="Calibri"/>
              </w:rPr>
              <w:t>Technická pomoc</w:t>
            </w:r>
          </w:p>
        </w:tc>
      </w:tr>
      <w:tr w:rsidR="00EE572E" w:rsidRPr="009E5E05" w14:paraId="6A15C55B" w14:textId="77777777" w:rsidTr="00BA7981">
        <w:tc>
          <w:tcPr>
            <w:tcW w:w="2268" w:type="dxa"/>
            <w:shd w:val="clear" w:color="auto" w:fill="45B0E1" w:themeFill="accent1" w:themeFillTint="99"/>
          </w:tcPr>
          <w:p w14:paraId="11369C6A" w14:textId="77777777" w:rsidR="00EE572E" w:rsidRPr="00980A7A" w:rsidRDefault="00EE572E" w:rsidP="00EE572E">
            <w:pPr>
              <w:jc w:val="both"/>
              <w:rPr>
                <w:rFonts w:ascii="Calibri" w:hAnsi="Calibri" w:cs="Calibri"/>
                <w:b/>
              </w:rPr>
            </w:pPr>
            <w:r w:rsidRPr="00980A7A">
              <w:rPr>
                <w:rFonts w:ascii="Calibri" w:hAnsi="Calibri" w:cs="Calibri"/>
                <w:b/>
              </w:rPr>
              <w:t>TS RP</w:t>
            </w:r>
          </w:p>
        </w:tc>
        <w:tc>
          <w:tcPr>
            <w:tcW w:w="6662" w:type="dxa"/>
          </w:tcPr>
          <w:p w14:paraId="771B36E4" w14:textId="77777777" w:rsidR="00EE572E" w:rsidRPr="00980A7A" w:rsidRDefault="00EE572E" w:rsidP="00EE572E">
            <w:pPr>
              <w:jc w:val="both"/>
              <w:rPr>
                <w:rFonts w:ascii="Calibri" w:hAnsi="Calibri" w:cs="Calibri"/>
              </w:rPr>
            </w:pPr>
            <w:r w:rsidRPr="00980A7A">
              <w:rPr>
                <w:rFonts w:ascii="Calibri" w:hAnsi="Calibri" w:cs="Calibri"/>
              </w:rPr>
              <w:t xml:space="preserve">Technické sekretariáty Rád partnerstva </w:t>
            </w:r>
          </w:p>
        </w:tc>
      </w:tr>
      <w:tr w:rsidR="00EE572E" w:rsidRPr="009E5E05" w14:paraId="3A31E29A" w14:textId="77777777" w:rsidTr="00BA7981">
        <w:tc>
          <w:tcPr>
            <w:tcW w:w="2268" w:type="dxa"/>
            <w:shd w:val="clear" w:color="auto" w:fill="45B0E1" w:themeFill="accent1" w:themeFillTint="99"/>
          </w:tcPr>
          <w:p w14:paraId="60413010" w14:textId="77777777" w:rsidR="00EE572E" w:rsidRPr="00013387" w:rsidRDefault="00EE572E" w:rsidP="00EE572E">
            <w:pPr>
              <w:jc w:val="both"/>
              <w:rPr>
                <w:rFonts w:ascii="Calibri" w:hAnsi="Calibri" w:cs="Calibri"/>
                <w:b/>
              </w:rPr>
            </w:pPr>
            <w:r>
              <w:rPr>
                <w:rFonts w:ascii="Calibri" w:hAnsi="Calibri" w:cs="Calibri"/>
                <w:b/>
              </w:rPr>
              <w:t>UMR</w:t>
            </w:r>
          </w:p>
        </w:tc>
        <w:tc>
          <w:tcPr>
            <w:tcW w:w="6662" w:type="dxa"/>
          </w:tcPr>
          <w:p w14:paraId="3FDDC741" w14:textId="77777777" w:rsidR="00EE572E" w:rsidRPr="00013387" w:rsidRDefault="00EE572E" w:rsidP="00EE572E">
            <w:pPr>
              <w:jc w:val="both"/>
              <w:rPr>
                <w:rFonts w:ascii="Calibri" w:hAnsi="Calibri" w:cs="Calibri"/>
              </w:rPr>
            </w:pPr>
            <w:r>
              <w:rPr>
                <w:rFonts w:ascii="Calibri" w:hAnsi="Calibri" w:cs="Calibri"/>
              </w:rPr>
              <w:t>Udržateľný mestský rozvoj</w:t>
            </w:r>
          </w:p>
        </w:tc>
      </w:tr>
      <w:tr w:rsidR="00EE572E" w:rsidRPr="009E5E05" w14:paraId="0E45E846" w14:textId="77777777" w:rsidTr="00BA7981">
        <w:tc>
          <w:tcPr>
            <w:tcW w:w="2268" w:type="dxa"/>
            <w:shd w:val="clear" w:color="auto" w:fill="45B0E1" w:themeFill="accent1" w:themeFillTint="99"/>
          </w:tcPr>
          <w:p w14:paraId="26CF0D8E" w14:textId="77777777" w:rsidR="00EE572E" w:rsidRDefault="00EE572E" w:rsidP="00EE572E">
            <w:pPr>
              <w:jc w:val="both"/>
              <w:rPr>
                <w:rFonts w:ascii="Calibri" w:hAnsi="Calibri" w:cs="Calibri"/>
                <w:b/>
              </w:rPr>
            </w:pPr>
            <w:r>
              <w:rPr>
                <w:rFonts w:ascii="Calibri" w:hAnsi="Calibri" w:cs="Calibri"/>
                <w:b/>
              </w:rPr>
              <w:t>UoZ</w:t>
            </w:r>
          </w:p>
        </w:tc>
        <w:tc>
          <w:tcPr>
            <w:tcW w:w="6662" w:type="dxa"/>
          </w:tcPr>
          <w:p w14:paraId="7047D1BB" w14:textId="77777777" w:rsidR="00EE572E" w:rsidRDefault="00EE572E" w:rsidP="00EE572E">
            <w:pPr>
              <w:jc w:val="both"/>
              <w:rPr>
                <w:rFonts w:ascii="Calibri" w:hAnsi="Calibri" w:cs="Calibri"/>
              </w:rPr>
            </w:pPr>
            <w:r>
              <w:rPr>
                <w:rFonts w:ascii="Calibri" w:hAnsi="Calibri" w:cs="Calibri"/>
              </w:rPr>
              <w:t>Uchádzači o zamestnanie</w:t>
            </w:r>
          </w:p>
        </w:tc>
      </w:tr>
      <w:tr w:rsidR="00EE572E" w:rsidRPr="0045056E" w14:paraId="4BAAB9AA" w14:textId="77777777" w:rsidTr="00BA7981">
        <w:tc>
          <w:tcPr>
            <w:tcW w:w="2268" w:type="dxa"/>
            <w:shd w:val="clear" w:color="auto" w:fill="45B0E1" w:themeFill="accent1" w:themeFillTint="99"/>
          </w:tcPr>
          <w:p w14:paraId="2AEC8A4A" w14:textId="77777777" w:rsidR="00EE572E" w:rsidRPr="00980A7A" w:rsidRDefault="00EE572E" w:rsidP="00EE572E">
            <w:pPr>
              <w:jc w:val="both"/>
              <w:rPr>
                <w:rFonts w:ascii="Calibri" w:hAnsi="Calibri" w:cs="Calibri"/>
                <w:b/>
              </w:rPr>
            </w:pPr>
            <w:r w:rsidRPr="00980A7A">
              <w:rPr>
                <w:rFonts w:ascii="Calibri" w:hAnsi="Calibri" w:cs="Calibri"/>
                <w:b/>
              </w:rPr>
              <w:t>ÚSVRK</w:t>
            </w:r>
          </w:p>
        </w:tc>
        <w:tc>
          <w:tcPr>
            <w:tcW w:w="6662" w:type="dxa"/>
          </w:tcPr>
          <w:p w14:paraId="4F820FF3" w14:textId="77777777" w:rsidR="00EE572E" w:rsidRPr="00980A7A" w:rsidRDefault="00EE572E" w:rsidP="00EE572E">
            <w:pPr>
              <w:jc w:val="both"/>
              <w:rPr>
                <w:rFonts w:ascii="Calibri" w:hAnsi="Calibri" w:cs="Calibri"/>
              </w:rPr>
            </w:pPr>
            <w:r w:rsidRPr="00980A7A">
              <w:rPr>
                <w:rFonts w:ascii="Calibri" w:hAnsi="Calibri" w:cs="Calibri"/>
              </w:rPr>
              <w:t>Úrad splnomocnenca vlády Slovenskej republiky pre rómske komunity</w:t>
            </w:r>
          </w:p>
        </w:tc>
      </w:tr>
      <w:tr w:rsidR="00EE572E" w:rsidRPr="0045056E" w14:paraId="756EE627" w14:textId="77777777" w:rsidTr="00BA7981">
        <w:tc>
          <w:tcPr>
            <w:tcW w:w="2268" w:type="dxa"/>
            <w:shd w:val="clear" w:color="auto" w:fill="45B0E1" w:themeFill="accent1" w:themeFillTint="99"/>
          </w:tcPr>
          <w:p w14:paraId="6FA1872C" w14:textId="77777777" w:rsidR="00EE572E" w:rsidRPr="0045056E" w:rsidRDefault="00EE572E" w:rsidP="00EE572E">
            <w:pPr>
              <w:jc w:val="both"/>
              <w:rPr>
                <w:rFonts w:ascii="Calibri" w:hAnsi="Calibri" w:cs="Calibri"/>
                <w:b/>
              </w:rPr>
            </w:pPr>
            <w:r>
              <w:rPr>
                <w:rFonts w:ascii="Calibri" w:hAnsi="Calibri" w:cs="Calibri"/>
                <w:b/>
              </w:rPr>
              <w:t>ÚSVROS</w:t>
            </w:r>
          </w:p>
        </w:tc>
        <w:tc>
          <w:tcPr>
            <w:tcW w:w="6662" w:type="dxa"/>
          </w:tcPr>
          <w:p w14:paraId="22CB89B7" w14:textId="77777777" w:rsidR="00EE572E" w:rsidRPr="0045056E" w:rsidRDefault="00EE572E" w:rsidP="00EE572E">
            <w:pPr>
              <w:jc w:val="both"/>
              <w:rPr>
                <w:rFonts w:ascii="Calibri" w:hAnsi="Calibri" w:cs="Calibri"/>
              </w:rPr>
            </w:pPr>
            <w:r w:rsidRPr="003762DE">
              <w:rPr>
                <w:rFonts w:ascii="Calibri" w:hAnsi="Calibri" w:cs="Calibri"/>
              </w:rPr>
              <w:t>Úrad splnomocnenca vlády Slovenskej republiky pre r</w:t>
            </w:r>
            <w:r>
              <w:rPr>
                <w:rFonts w:ascii="Calibri" w:hAnsi="Calibri" w:cs="Calibri"/>
              </w:rPr>
              <w:t>ozvoj občianskej spoločnosti</w:t>
            </w:r>
          </w:p>
        </w:tc>
      </w:tr>
      <w:tr w:rsidR="00EE572E" w:rsidRPr="009E5E05" w14:paraId="2AF0DF5F" w14:textId="77777777" w:rsidTr="00BA7981">
        <w:tc>
          <w:tcPr>
            <w:tcW w:w="2268" w:type="dxa"/>
            <w:shd w:val="clear" w:color="auto" w:fill="45B0E1" w:themeFill="accent1" w:themeFillTint="99"/>
          </w:tcPr>
          <w:p w14:paraId="3A805A9B" w14:textId="77777777" w:rsidR="00EE572E" w:rsidRPr="00085CC5" w:rsidRDefault="00EE572E" w:rsidP="00EE572E">
            <w:pPr>
              <w:jc w:val="both"/>
              <w:rPr>
                <w:rFonts w:ascii="Calibri" w:hAnsi="Calibri" w:cs="Calibri"/>
                <w:b/>
              </w:rPr>
            </w:pPr>
            <w:r>
              <w:rPr>
                <w:rFonts w:ascii="Calibri" w:hAnsi="Calibri" w:cs="Calibri"/>
                <w:b/>
              </w:rPr>
              <w:t>VaV</w:t>
            </w:r>
          </w:p>
        </w:tc>
        <w:tc>
          <w:tcPr>
            <w:tcW w:w="6662" w:type="dxa"/>
          </w:tcPr>
          <w:p w14:paraId="6920D0A3" w14:textId="77777777" w:rsidR="00EE572E" w:rsidRPr="00085CC5" w:rsidRDefault="00EE572E" w:rsidP="00EE572E">
            <w:pPr>
              <w:jc w:val="both"/>
              <w:rPr>
                <w:rFonts w:ascii="Calibri" w:hAnsi="Calibri" w:cs="Calibri"/>
              </w:rPr>
            </w:pPr>
            <w:r>
              <w:rPr>
                <w:rFonts w:ascii="Calibri" w:hAnsi="Calibri" w:cs="Calibri"/>
              </w:rPr>
              <w:t>Výskum a vývoj</w:t>
            </w:r>
          </w:p>
        </w:tc>
      </w:tr>
      <w:tr w:rsidR="00EE572E" w:rsidRPr="009E5E05" w14:paraId="2B852562" w14:textId="77777777" w:rsidTr="00BA7981">
        <w:tc>
          <w:tcPr>
            <w:tcW w:w="2268" w:type="dxa"/>
            <w:shd w:val="clear" w:color="auto" w:fill="45B0E1" w:themeFill="accent1" w:themeFillTint="99"/>
          </w:tcPr>
          <w:p w14:paraId="75B61766" w14:textId="77777777" w:rsidR="00EE572E" w:rsidRDefault="00EE572E" w:rsidP="00EE572E">
            <w:pPr>
              <w:jc w:val="both"/>
              <w:rPr>
                <w:rFonts w:ascii="Calibri" w:hAnsi="Calibri" w:cs="Calibri"/>
                <w:b/>
              </w:rPr>
            </w:pPr>
            <w:r>
              <w:rPr>
                <w:rFonts w:ascii="Calibri" w:hAnsi="Calibri" w:cs="Calibri"/>
                <w:b/>
              </w:rPr>
              <w:t>VOD</w:t>
            </w:r>
          </w:p>
        </w:tc>
        <w:tc>
          <w:tcPr>
            <w:tcW w:w="6662" w:type="dxa"/>
          </w:tcPr>
          <w:p w14:paraId="65ACA6BA" w14:textId="77777777" w:rsidR="00EE572E" w:rsidRDefault="00EE572E" w:rsidP="00EE572E">
            <w:pPr>
              <w:jc w:val="both"/>
              <w:rPr>
                <w:rFonts w:ascii="Calibri" w:hAnsi="Calibri" w:cs="Calibri"/>
              </w:rPr>
            </w:pPr>
            <w:r>
              <w:rPr>
                <w:rFonts w:ascii="Calibri" w:hAnsi="Calibri" w:cs="Calibri"/>
              </w:rPr>
              <w:t>Verejná osobná doprava</w:t>
            </w:r>
          </w:p>
        </w:tc>
      </w:tr>
      <w:tr w:rsidR="00EE572E" w:rsidRPr="009E5E05" w14:paraId="4C58B9C2" w14:textId="77777777" w:rsidTr="00BA7981">
        <w:tc>
          <w:tcPr>
            <w:tcW w:w="2268" w:type="dxa"/>
            <w:shd w:val="clear" w:color="auto" w:fill="45B0E1" w:themeFill="accent1" w:themeFillTint="99"/>
          </w:tcPr>
          <w:p w14:paraId="2DF7E516" w14:textId="77777777" w:rsidR="00EE572E" w:rsidRPr="00980A7A" w:rsidRDefault="00EE572E" w:rsidP="00EE572E">
            <w:pPr>
              <w:jc w:val="both"/>
              <w:rPr>
                <w:rFonts w:ascii="Calibri" w:hAnsi="Calibri" w:cs="Calibri"/>
                <w:b/>
              </w:rPr>
            </w:pPr>
            <w:r w:rsidRPr="00980A7A">
              <w:rPr>
                <w:rFonts w:ascii="Calibri" w:hAnsi="Calibri" w:cs="Calibri"/>
                <w:b/>
              </w:rPr>
              <w:t>VVaI</w:t>
            </w:r>
          </w:p>
        </w:tc>
        <w:tc>
          <w:tcPr>
            <w:tcW w:w="6662" w:type="dxa"/>
          </w:tcPr>
          <w:p w14:paraId="1A1C5795" w14:textId="77777777" w:rsidR="00EE572E" w:rsidRPr="00980A7A" w:rsidRDefault="00EE572E" w:rsidP="00EE572E">
            <w:pPr>
              <w:jc w:val="both"/>
              <w:rPr>
                <w:rFonts w:ascii="Calibri" w:hAnsi="Calibri" w:cs="Calibri"/>
              </w:rPr>
            </w:pPr>
            <w:r w:rsidRPr="007B6080">
              <w:rPr>
                <w:rFonts w:ascii="Calibri" w:hAnsi="Calibri" w:cs="Calibri"/>
              </w:rPr>
              <w:t>V</w:t>
            </w:r>
            <w:r w:rsidRPr="00980A7A">
              <w:rPr>
                <w:rFonts w:ascii="Calibri" w:hAnsi="Calibri" w:cs="Calibri"/>
              </w:rPr>
              <w:t>ýskum, vývoj a inovácie</w:t>
            </w:r>
          </w:p>
        </w:tc>
      </w:tr>
    </w:tbl>
    <w:p w14:paraId="02DB1E06" w14:textId="77777777" w:rsidR="003001A9" w:rsidRPr="009E5E05" w:rsidRDefault="003001A9" w:rsidP="003001A9">
      <w:pPr>
        <w:spacing w:after="120" w:line="240" w:lineRule="auto"/>
        <w:jc w:val="both"/>
        <w:rPr>
          <w:rFonts w:ascii="Calibri" w:eastAsia="Calibri" w:hAnsi="Calibri" w:cs="Calibri"/>
          <w:i/>
          <w:iCs/>
          <w:color w:val="FF0000"/>
          <w:kern w:val="0"/>
          <w:sz w:val="22"/>
          <w:szCs w:val="22"/>
          <w14:ligatures w14:val="none"/>
        </w:rPr>
      </w:pPr>
    </w:p>
    <w:p w14:paraId="2B1B77CA" w14:textId="77777777" w:rsidR="009E5E05" w:rsidRPr="00980A7A" w:rsidRDefault="00A41F92" w:rsidP="007F7C59">
      <w:pPr>
        <w:pStyle w:val="Nadpis1"/>
        <w:numPr>
          <w:ilvl w:val="0"/>
          <w:numId w:val="1"/>
        </w:numPr>
        <w:spacing w:before="0" w:after="120" w:line="240" w:lineRule="auto"/>
        <w:ind w:left="714" w:hanging="357"/>
        <w:jc w:val="both"/>
        <w:rPr>
          <w:rFonts w:ascii="Calibri" w:eastAsiaTheme="minorHAnsi" w:hAnsi="Calibri" w:cs="Calibri"/>
          <w:sz w:val="32"/>
          <w:szCs w:val="32"/>
        </w:rPr>
      </w:pPr>
      <w:bookmarkStart w:id="100" w:name="_Toc191472021"/>
      <w:bookmarkStart w:id="101" w:name="_Toc191901068"/>
      <w:r w:rsidRPr="00980A7A">
        <w:rPr>
          <w:rFonts w:ascii="Calibri" w:eastAsiaTheme="minorHAnsi" w:hAnsi="Calibri" w:cs="Calibri"/>
          <w:sz w:val="32"/>
          <w:szCs w:val="32"/>
        </w:rPr>
        <w:t>Prílohy</w:t>
      </w:r>
      <w:bookmarkEnd w:id="100"/>
      <w:bookmarkEnd w:id="101"/>
    </w:p>
    <w:p w14:paraId="57CF4F49" w14:textId="77777777" w:rsidR="00A41F92" w:rsidRDefault="00A41F92" w:rsidP="002A0A2B">
      <w:pPr>
        <w:pStyle w:val="Odsekzoznamu"/>
        <w:numPr>
          <w:ilvl w:val="0"/>
          <w:numId w:val="5"/>
        </w:numPr>
        <w:spacing w:after="120" w:line="240" w:lineRule="auto"/>
        <w:jc w:val="both"/>
        <w:rPr>
          <w:rFonts w:ascii="Calibri" w:eastAsia="Calibri" w:hAnsi="Calibri" w:cs="Calibri"/>
          <w:iCs/>
          <w:kern w:val="0"/>
          <w:sz w:val="22"/>
          <w:szCs w:val="22"/>
          <w14:ligatures w14:val="none"/>
        </w:rPr>
      </w:pPr>
      <w:r w:rsidRPr="00980A7A">
        <w:rPr>
          <w:rFonts w:ascii="Calibri" w:eastAsia="Calibri" w:hAnsi="Calibri" w:cs="Calibri"/>
          <w:iCs/>
          <w:kern w:val="0"/>
          <w:sz w:val="22"/>
          <w:szCs w:val="22"/>
          <w14:ligatures w14:val="none"/>
        </w:rPr>
        <w:t>Celkové vyhodnotenie plnenia čiastkových cieľov ukazovateľov Programu Slovensko</w:t>
      </w:r>
    </w:p>
    <w:p w14:paraId="47217843" w14:textId="77777777" w:rsidR="009B6365" w:rsidRDefault="009B6365" w:rsidP="002A0A2B">
      <w:pPr>
        <w:pStyle w:val="Odsekzoznamu"/>
        <w:numPr>
          <w:ilvl w:val="0"/>
          <w:numId w:val="5"/>
        </w:numPr>
        <w:spacing w:after="120" w:line="240" w:lineRule="auto"/>
        <w:jc w:val="both"/>
        <w:rPr>
          <w:rFonts w:ascii="Calibri" w:eastAsia="Calibri" w:hAnsi="Calibri" w:cs="Calibri"/>
          <w:iCs/>
          <w:kern w:val="0"/>
          <w:sz w:val="22"/>
          <w:szCs w:val="22"/>
          <w14:ligatures w14:val="none"/>
        </w:rPr>
      </w:pPr>
      <w:r w:rsidRPr="009B6365">
        <w:rPr>
          <w:rFonts w:ascii="Calibri" w:eastAsia="Calibri" w:hAnsi="Calibri" w:cs="Calibri"/>
          <w:iCs/>
          <w:kern w:val="0"/>
          <w:sz w:val="22"/>
          <w:szCs w:val="22"/>
          <w14:ligatures w14:val="none"/>
        </w:rPr>
        <w:t>Návrh na revíziu merateľných ukazovateľov v rámci priority 8P1 Fond na spravodlivú transformáciu</w:t>
      </w:r>
    </w:p>
    <w:sectPr w:rsidR="009B6365" w:rsidSect="00426DC0">
      <w:headerReference w:type="even" r:id="rId67"/>
      <w:headerReference w:type="default" r:id="rId68"/>
      <w:footerReference w:type="even" r:id="rId69"/>
      <w:footerReference w:type="default" r:id="rId70"/>
      <w:headerReference w:type="first" r:id="rId71"/>
      <w:footerReference w:type="first" r:id="rId72"/>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3283FE" w14:textId="77777777" w:rsidR="005B4891" w:rsidRDefault="005B4891" w:rsidP="00AC24A4">
      <w:pPr>
        <w:spacing w:after="0" w:line="240" w:lineRule="auto"/>
      </w:pPr>
      <w:r>
        <w:separator/>
      </w:r>
    </w:p>
  </w:endnote>
  <w:endnote w:type="continuationSeparator" w:id="0">
    <w:p w14:paraId="44B2CC02" w14:textId="77777777" w:rsidR="005B4891" w:rsidRDefault="005B4891" w:rsidP="00AC24A4">
      <w:pPr>
        <w:spacing w:after="0" w:line="240" w:lineRule="auto"/>
      </w:pPr>
      <w:r>
        <w:continuationSeparator/>
      </w:r>
    </w:p>
  </w:endnote>
  <w:endnote w:type="continuationNotice" w:id="1">
    <w:p w14:paraId="085A7D0A" w14:textId="77777777" w:rsidR="005B4891" w:rsidRDefault="005B48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Aptos">
    <w:altName w:val="Arial"/>
    <w:charset w:val="00"/>
    <w:family w:val="swiss"/>
    <w:pitch w:val="variable"/>
    <w:sig w:usb0="20000287" w:usb1="00000003" w:usb2="00000000" w:usb3="00000000" w:csb0="0000019F" w:csb1="00000000"/>
  </w:font>
  <w:font w:name="Aptos Display">
    <w:altName w:val="Arial"/>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ItalicMT">
    <w:altName w:val="Times New Roman"/>
    <w:panose1 w:val="00000000000000000000"/>
    <w:charset w:val="00"/>
    <w:family w:val="roman"/>
    <w:notTrueType/>
    <w:pitch w:val="default"/>
  </w:font>
  <w:font w:name="Chivo">
    <w:altName w:val="Times New Roman"/>
    <w:charset w:val="EE"/>
    <w:family w:val="auto"/>
    <w:pitch w:val="variable"/>
    <w:sig w:usb0="A00000FF" w:usb1="4000204B" w:usb2="00000008"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D6EE1D" w14:textId="29843114" w:rsidR="00FC4892" w:rsidRPr="00C84F03" w:rsidRDefault="00FC4892" w:rsidP="00A43031">
    <w:pPr>
      <w:pStyle w:val="Pta"/>
      <w:ind w:right="-897"/>
      <w:jc w:val="right"/>
      <w:rPr>
        <w:rFonts w:ascii="Arial Narrow" w:hAnsi="Arial Narrow"/>
        <w:sz w:val="18"/>
        <w:szCs w:val="18"/>
      </w:rPr>
    </w:pPr>
    <w:r w:rsidRPr="00C84F03">
      <w:rPr>
        <w:rFonts w:ascii="Arial Narrow" w:hAnsi="Arial Narrow"/>
        <w:sz w:val="18"/>
        <w:szCs w:val="18"/>
      </w:rPr>
      <w:fldChar w:fldCharType="begin"/>
    </w:r>
    <w:r w:rsidRPr="00C84F03">
      <w:rPr>
        <w:rFonts w:ascii="Arial Narrow" w:hAnsi="Arial Narrow"/>
        <w:sz w:val="18"/>
        <w:szCs w:val="18"/>
      </w:rPr>
      <w:instrText xml:space="preserve"> PAGE   \* MERGEFORMAT </w:instrText>
    </w:r>
    <w:r w:rsidRPr="00C84F03">
      <w:rPr>
        <w:rFonts w:ascii="Arial Narrow" w:hAnsi="Arial Narrow"/>
        <w:sz w:val="18"/>
        <w:szCs w:val="18"/>
      </w:rPr>
      <w:fldChar w:fldCharType="separate"/>
    </w:r>
    <w:r w:rsidR="0097392C">
      <w:rPr>
        <w:rFonts w:ascii="Arial Narrow" w:hAnsi="Arial Narrow"/>
        <w:noProof/>
        <w:sz w:val="18"/>
        <w:szCs w:val="18"/>
      </w:rPr>
      <w:t>5</w:t>
    </w:r>
    <w:r w:rsidRPr="00C84F03">
      <w:rPr>
        <w:rFonts w:ascii="Arial Narrow" w:hAnsi="Arial Narrow"/>
        <w:sz w:val="18"/>
        <w:szCs w:val="18"/>
      </w:rPr>
      <w:fldChar w:fldCharType="end"/>
    </w:r>
  </w:p>
  <w:p w14:paraId="0E79A96D" w14:textId="77777777" w:rsidR="00FC4892" w:rsidRDefault="00FC4892"/>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FE6C4" w14:textId="77777777" w:rsidR="00FC4892" w:rsidRDefault="00FC4892">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7296438"/>
      <w:docPartObj>
        <w:docPartGallery w:val="Page Numbers (Bottom of Page)"/>
        <w:docPartUnique/>
      </w:docPartObj>
    </w:sdtPr>
    <w:sdtEndPr/>
    <w:sdtContent>
      <w:p w14:paraId="56DBDC97" w14:textId="6F3D8ECC" w:rsidR="00FC4892" w:rsidRDefault="00FC4892">
        <w:pPr>
          <w:pStyle w:val="Pta"/>
          <w:jc w:val="right"/>
        </w:pPr>
        <w:r>
          <w:fldChar w:fldCharType="begin"/>
        </w:r>
        <w:r>
          <w:instrText>PAGE   \* MERGEFORMAT</w:instrText>
        </w:r>
        <w:r>
          <w:fldChar w:fldCharType="separate"/>
        </w:r>
        <w:r w:rsidR="0097392C">
          <w:rPr>
            <w:noProof/>
          </w:rPr>
          <w:t>91</w:t>
        </w:r>
        <w:r>
          <w:fldChar w:fldCharType="end"/>
        </w:r>
      </w:p>
    </w:sdtContent>
  </w:sdt>
  <w:p w14:paraId="4BAA645F" w14:textId="77777777" w:rsidR="00FC4892" w:rsidRDefault="00FC4892">
    <w:pPr>
      <w:pStyle w:val="Pt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9AF95" w14:textId="77777777" w:rsidR="00FC4892" w:rsidRDefault="00FC4892">
    <w:pPr>
      <w:pStyle w:val="Pta"/>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7A98A8" w14:textId="77777777" w:rsidR="00FC4892" w:rsidRDefault="00FC4892">
    <w:pPr>
      <w:pStyle w:val="Pta"/>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92520274"/>
      <w:docPartObj>
        <w:docPartGallery w:val="Page Numbers (Bottom of Page)"/>
        <w:docPartUnique/>
      </w:docPartObj>
    </w:sdtPr>
    <w:sdtEndPr/>
    <w:sdtContent>
      <w:p w14:paraId="28F7A9BE" w14:textId="5906AE3D" w:rsidR="00FC4892" w:rsidRDefault="00FC4892">
        <w:pPr>
          <w:pStyle w:val="Pta"/>
          <w:jc w:val="right"/>
        </w:pPr>
        <w:r>
          <w:fldChar w:fldCharType="begin"/>
        </w:r>
        <w:r>
          <w:instrText>PAGE   \* MERGEFORMAT</w:instrText>
        </w:r>
        <w:r>
          <w:fldChar w:fldCharType="separate"/>
        </w:r>
        <w:r w:rsidR="0097392C">
          <w:rPr>
            <w:noProof/>
          </w:rPr>
          <w:t>98</w:t>
        </w:r>
        <w:r>
          <w:fldChar w:fldCharType="end"/>
        </w:r>
      </w:p>
    </w:sdtContent>
  </w:sdt>
  <w:p w14:paraId="4037A1FC" w14:textId="77777777" w:rsidR="00FC4892" w:rsidRDefault="00FC4892">
    <w:pPr>
      <w:pStyle w:val="Pta"/>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9DB9F" w14:textId="77777777" w:rsidR="00FC4892" w:rsidRDefault="00FC4892">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EF3D64" w14:textId="77777777" w:rsidR="005B4891" w:rsidRDefault="005B4891" w:rsidP="00AC24A4">
      <w:pPr>
        <w:spacing w:after="0" w:line="240" w:lineRule="auto"/>
      </w:pPr>
      <w:r>
        <w:separator/>
      </w:r>
    </w:p>
  </w:footnote>
  <w:footnote w:type="continuationSeparator" w:id="0">
    <w:p w14:paraId="11162ED5" w14:textId="77777777" w:rsidR="005B4891" w:rsidRDefault="005B4891" w:rsidP="00AC24A4">
      <w:pPr>
        <w:spacing w:after="0" w:line="240" w:lineRule="auto"/>
      </w:pPr>
      <w:r>
        <w:continuationSeparator/>
      </w:r>
    </w:p>
  </w:footnote>
  <w:footnote w:type="continuationNotice" w:id="1">
    <w:p w14:paraId="36AA220F" w14:textId="77777777" w:rsidR="005B4891" w:rsidRDefault="005B4891">
      <w:pPr>
        <w:spacing w:after="0" w:line="240" w:lineRule="auto"/>
      </w:pPr>
    </w:p>
  </w:footnote>
  <w:footnote w:id="2">
    <w:p w14:paraId="6E46BB07" w14:textId="77777777" w:rsidR="00FC4892" w:rsidRPr="009E5E05" w:rsidRDefault="00FC4892" w:rsidP="009E5E05">
      <w:pPr>
        <w:pStyle w:val="Textpoznmkypodiarou"/>
        <w:jc w:val="both"/>
        <w:rPr>
          <w:rFonts w:ascii="Calibri" w:hAnsi="Calibri" w:cs="Calibri"/>
          <w:sz w:val="16"/>
          <w:szCs w:val="16"/>
        </w:rPr>
      </w:pPr>
      <w:r w:rsidRPr="009E5E05">
        <w:rPr>
          <w:rStyle w:val="Odkaznapoznmkupodiarou"/>
          <w:rFonts w:ascii="Calibri" w:hAnsi="Calibri" w:cs="Calibri"/>
          <w:sz w:val="16"/>
          <w:szCs w:val="16"/>
        </w:rPr>
        <w:footnoteRef/>
      </w:r>
      <w:r w:rsidRPr="009E5E05">
        <w:rPr>
          <w:rFonts w:ascii="Calibri" w:hAnsi="Calibri" w:cs="Calibri"/>
          <w:sz w:val="16"/>
          <w:szCs w:val="16"/>
        </w:rPr>
        <w:t xml:space="preserve"> NARIADENIE EURÓPSKEHO PARLAMENTU A RADY (EÚ) 2021/1060</w:t>
      </w:r>
      <w:r>
        <w:rPr>
          <w:rFonts w:ascii="Calibri" w:hAnsi="Calibri" w:cs="Calibri"/>
          <w:sz w:val="16"/>
          <w:szCs w:val="16"/>
        </w:rPr>
        <w:t xml:space="preserve"> </w:t>
      </w:r>
      <w:r w:rsidRPr="009E5E05">
        <w:rPr>
          <w:rFonts w:ascii="Calibri" w:hAnsi="Calibri" w:cs="Calibri"/>
          <w:sz w:val="16"/>
          <w:szCs w:val="16"/>
        </w:rPr>
        <w:t>z 24. júna 2021,</w:t>
      </w:r>
      <w:r>
        <w:rPr>
          <w:rFonts w:ascii="Calibri" w:hAnsi="Calibri" w:cs="Calibri"/>
          <w:sz w:val="16"/>
          <w:szCs w:val="16"/>
        </w:rPr>
        <w:t xml:space="preserve"> ktorým </w:t>
      </w:r>
      <w:r w:rsidRPr="009E5E05">
        <w:rPr>
          <w:rFonts w:ascii="Calibri" w:hAnsi="Calibri" w:cs="Calibri"/>
          <w:sz w:val="16"/>
          <w:szCs w:val="16"/>
        </w:rPr>
        <w:t>sa stanovujú spoločné ustanovenia o Európskom fonde regionálneho rozvoja, Európskom sociálnom fonde plus, Kohéznom fonde, Fonde na spravodlivú transformáciu a Európskom námornom, rybolovnom a akvakultúrnom fonde a rozpočtové pravidlá pre uvedené fondy, ako aj pre Fond pre azyl, migráciu a integráciu, Fond pre vnútornú bezpečnosť a Nástroj finančnej podpory na riadenie hraníc a vízovú politiku</w:t>
      </w:r>
      <w:r>
        <w:rPr>
          <w:rFonts w:ascii="Calibri" w:hAnsi="Calibri" w:cs="Calibri"/>
          <w:sz w:val="16"/>
          <w:szCs w:val="16"/>
        </w:rPr>
        <w:t xml:space="preserve"> v platnom znení</w:t>
      </w:r>
    </w:p>
  </w:footnote>
  <w:footnote w:id="3">
    <w:p w14:paraId="2A81DF93" w14:textId="77777777" w:rsidR="00FC4892" w:rsidRPr="007F7C59" w:rsidRDefault="00FC4892" w:rsidP="009E5E05">
      <w:pPr>
        <w:pStyle w:val="Textpoznmkypodiarou"/>
        <w:jc w:val="both"/>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Nariadenie o platforme STEP</w:t>
      </w:r>
    </w:p>
  </w:footnote>
  <w:footnote w:id="4">
    <w:p w14:paraId="43D791D2" w14:textId="3ECD0A76" w:rsidR="00FC4892" w:rsidRPr="00504D6F" w:rsidRDefault="00FC4892" w:rsidP="009E5E05">
      <w:pPr>
        <w:pStyle w:val="Textpoznmkypodiarou"/>
        <w:jc w:val="both"/>
        <w:rPr>
          <w:rFonts w:ascii="Calibri" w:hAnsi="Calibri" w:cs="Calibri"/>
          <w:sz w:val="16"/>
          <w:szCs w:val="16"/>
        </w:rPr>
      </w:pPr>
      <w:r w:rsidRPr="00D33991">
        <w:rPr>
          <w:rStyle w:val="Odkaznapoznmkupodiarou"/>
          <w:rFonts w:ascii="Calibri" w:hAnsi="Calibri" w:cs="Calibri"/>
          <w:sz w:val="16"/>
          <w:szCs w:val="16"/>
        </w:rPr>
        <w:footnoteRef/>
      </w:r>
      <w:r w:rsidRPr="00D33991">
        <w:rPr>
          <w:rFonts w:ascii="Calibri" w:hAnsi="Calibri" w:cs="Calibri"/>
          <w:sz w:val="16"/>
          <w:szCs w:val="16"/>
        </w:rPr>
        <w:t xml:space="preserve"> Uznesenie Monitorovacieho výboru č. 1/2025</w:t>
      </w:r>
      <w:r>
        <w:rPr>
          <w:rFonts w:ascii="Calibri" w:hAnsi="Calibri" w:cs="Calibri"/>
          <w:sz w:val="16"/>
          <w:szCs w:val="16"/>
        </w:rPr>
        <w:t xml:space="preserve"> z 18.3.2025</w:t>
      </w:r>
    </w:p>
  </w:footnote>
  <w:footnote w:id="5">
    <w:p w14:paraId="4001FBFB" w14:textId="77777777" w:rsidR="00FC4892" w:rsidRPr="007F7C59" w:rsidRDefault="00FC4892" w:rsidP="00EA0B7B">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https://eur-lex.europa.eu/legal-content/SK/TXT/PDF/?uri=CELEX:52024SC0625</w:t>
      </w:r>
    </w:p>
  </w:footnote>
  <w:footnote w:id="6">
    <w:p w14:paraId="272CAC18" w14:textId="77777777" w:rsidR="00FC4892" w:rsidRPr="00504D6F" w:rsidRDefault="00FC4892" w:rsidP="009E5E05">
      <w:pPr>
        <w:pStyle w:val="Textpoznmkypodiarou"/>
        <w:ind w:left="227" w:hanging="227"/>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r w:rsidRPr="00504D6F">
        <w:rPr>
          <w:rFonts w:ascii="Calibri" w:hAnsi="Calibri" w:cs="Calibri"/>
          <w:sz w:val="16"/>
          <w:szCs w:val="16"/>
        </w:rPr>
        <w:tab/>
        <w:t>Smernica EP a Rady (EÚ) č. 2023/1791 z 13. septembra 2023 o energetickej efektívnosti a o zmene nariadenia (EÚ) 2023/955 (prepracované znenie), Úradný vestník L231/1 zo dňa 20. 9. 2023</w:t>
      </w:r>
    </w:p>
  </w:footnote>
  <w:footnote w:id="7">
    <w:p w14:paraId="77D2DB60" w14:textId="77777777" w:rsidR="00FC4892" w:rsidRPr="00504D6F" w:rsidRDefault="00FC4892" w:rsidP="009E5E05">
      <w:pPr>
        <w:pStyle w:val="Textpoznmkypodiarou"/>
        <w:ind w:left="227" w:hanging="227"/>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r w:rsidRPr="00504D6F">
        <w:rPr>
          <w:rFonts w:ascii="Calibri" w:hAnsi="Calibri" w:cs="Calibri"/>
          <w:sz w:val="16"/>
          <w:szCs w:val="16"/>
        </w:rPr>
        <w:tab/>
        <w:t>Smernica EP a Rady (EÚ) č. 2024/1275 z 24. apríla 2024 o energetickej hospodárnosti budov (prepracované znenie), Úradný vestník L2024/1275 zo dňa 8. 5. 2024</w:t>
      </w:r>
    </w:p>
  </w:footnote>
  <w:footnote w:id="8">
    <w:p w14:paraId="6F36D6BA" w14:textId="77777777" w:rsidR="00FC4892" w:rsidRPr="00504D6F" w:rsidRDefault="00FC4892" w:rsidP="009E5E05">
      <w:pPr>
        <w:pStyle w:val="Textpoznmkypodiarou"/>
        <w:ind w:left="227" w:hanging="227"/>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r w:rsidRPr="00504D6F">
        <w:rPr>
          <w:rFonts w:ascii="Calibri" w:hAnsi="Calibri" w:cs="Calibri"/>
          <w:sz w:val="16"/>
          <w:szCs w:val="16"/>
        </w:rPr>
        <w:tab/>
        <w:t>Odporúčanie Rady z 12. júla 2022, ktoré sa týka národného programu reforiem Slovenska na rok 2022 a ktorým sa predkladá stanovisko Rady k programu stability Slovenska na rok 2022, Úradný vestník C334/205 zo dňa 1. 9. 2022</w:t>
      </w:r>
    </w:p>
  </w:footnote>
  <w:footnote w:id="9">
    <w:p w14:paraId="25D88A4B" w14:textId="77777777" w:rsidR="00FC4892" w:rsidRPr="00504D6F" w:rsidRDefault="00FC4892" w:rsidP="009E5E05">
      <w:pPr>
        <w:pStyle w:val="Textpoznmkypodiarou"/>
        <w:ind w:left="227" w:hanging="227"/>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r w:rsidRPr="00504D6F">
        <w:rPr>
          <w:rFonts w:ascii="Calibri" w:hAnsi="Calibri" w:cs="Calibri"/>
          <w:sz w:val="16"/>
          <w:szCs w:val="16"/>
        </w:rPr>
        <w:tab/>
        <w:t xml:space="preserve">V zmysle Plánu obnovy relevantných budov 2023 schváleným na 6 schôdzi vlády SR v roku 2023, č. dok. UV-22349/2023 a Zoznamu budov ÚOŠS podľa čl. 5 smernice 2012/27/EÚ, ktorý je dostupný na webovom sídle: </w:t>
      </w:r>
      <w:hyperlink r:id="rId1" w:history="1">
        <w:r w:rsidRPr="00504D6F">
          <w:rPr>
            <w:rStyle w:val="Hypertextovprepojenie"/>
            <w:rFonts w:ascii="Calibri" w:hAnsi="Calibri" w:cs="Calibri"/>
            <w:sz w:val="16"/>
            <w:szCs w:val="16"/>
          </w:rPr>
          <w:t>https://www.mindop.sk/ministerstvo-1/vystavba-5/stavebnictvo/zoznam-budov-uoss-podla-cl-5-smernice-2012-27-eu-660</w:t>
        </w:r>
      </w:hyperlink>
      <w:r w:rsidRPr="00504D6F">
        <w:rPr>
          <w:rFonts w:ascii="Calibri" w:hAnsi="Calibri" w:cs="Calibri"/>
          <w:sz w:val="16"/>
          <w:szCs w:val="16"/>
        </w:rPr>
        <w:t xml:space="preserve"> </w:t>
      </w:r>
    </w:p>
  </w:footnote>
  <w:footnote w:id="10">
    <w:p w14:paraId="7F3E284C" w14:textId="77777777" w:rsidR="00FC4892" w:rsidRPr="00504D6F" w:rsidRDefault="00FC4892" w:rsidP="009E5E05">
      <w:pPr>
        <w:pStyle w:val="Textpoznmkypodiarou"/>
        <w:ind w:left="227" w:hanging="227"/>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r w:rsidRPr="00504D6F">
        <w:rPr>
          <w:rFonts w:ascii="Calibri" w:hAnsi="Calibri" w:cs="Calibri"/>
          <w:sz w:val="16"/>
          <w:szCs w:val="16"/>
        </w:rPr>
        <w:tab/>
        <w:t xml:space="preserve">Stratégia je zverejnená na web. sídle </w:t>
      </w:r>
      <w:hyperlink r:id="rId2" w:history="1">
        <w:r w:rsidRPr="00504D6F">
          <w:rPr>
            <w:rStyle w:val="Hypertextovprepojenie"/>
            <w:rFonts w:ascii="Calibri" w:hAnsi="Calibri" w:cs="Calibri"/>
            <w:sz w:val="16"/>
            <w:szCs w:val="16"/>
          </w:rPr>
          <w:t>https://energy.ec.europa.eu/topics/energy-efficiency/energy-efficient-buildings/long-term-renovation-strategies_en</w:t>
        </w:r>
      </w:hyperlink>
    </w:p>
  </w:footnote>
  <w:footnote w:id="11">
    <w:p w14:paraId="0E9CEFA3" w14:textId="77777777" w:rsidR="00FC4892" w:rsidRPr="00504D6F" w:rsidRDefault="00FC4892" w:rsidP="009E5E05">
      <w:pPr>
        <w:pStyle w:val="Textpoznmkypodiarou"/>
        <w:ind w:left="227" w:hanging="227"/>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r w:rsidRPr="00504D6F">
        <w:rPr>
          <w:rFonts w:ascii="Calibri" w:hAnsi="Calibri" w:cs="Calibri"/>
          <w:sz w:val="16"/>
          <w:szCs w:val="16"/>
        </w:rPr>
        <w:tab/>
        <w:t>Smernica EP a Rady 2018/2001 z 11. decembra 2018 o podpore využívania energie z obnoviteľných zdrojov (prepracované znenie), Úradný vestník L328/1 zo dňa 21. 12. 2018</w:t>
      </w:r>
    </w:p>
  </w:footnote>
  <w:footnote w:id="12">
    <w:p w14:paraId="35A1F5CA" w14:textId="77777777" w:rsidR="00FC4892" w:rsidRPr="00504D6F" w:rsidRDefault="00FC4892">
      <w:pPr>
        <w:pStyle w:val="Textpoznmkypodiarou"/>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3" w:history="1">
        <w:r w:rsidRPr="00504D6F">
          <w:rPr>
            <w:rStyle w:val="Hypertextovprepojenie"/>
            <w:rFonts w:ascii="Calibri" w:eastAsia="Calibri" w:hAnsi="Calibri" w:cs="Calibri"/>
            <w:i/>
            <w:iCs/>
            <w:sz w:val="16"/>
            <w:szCs w:val="16"/>
          </w:rPr>
          <w:t>https://ivpr.gov.sk/prinasame-vysledky-zo-scitania-ludi-bez-domova-v-bratislave-2023/</w:t>
        </w:r>
      </w:hyperlink>
    </w:p>
  </w:footnote>
  <w:footnote w:id="13">
    <w:p w14:paraId="215F1B5B" w14:textId="77777777" w:rsidR="00FC4892" w:rsidRPr="00504D6F" w:rsidRDefault="00FC4892" w:rsidP="009E5E05">
      <w:pPr>
        <w:pStyle w:val="Textpoznmkypodiarou"/>
        <w:jc w:val="both"/>
        <w:rPr>
          <w:rFonts w:ascii="Calibri" w:eastAsia="Chivo" w:hAnsi="Calibri" w:cs="Calibri"/>
          <w:b/>
          <w:bCs/>
          <w:sz w:val="16"/>
          <w:szCs w:val="16"/>
        </w:rPr>
      </w:pPr>
      <w:r w:rsidRPr="00504D6F">
        <w:rPr>
          <w:rStyle w:val="Odkaznapoznmkupodiarou"/>
          <w:rFonts w:ascii="Calibri" w:eastAsia="Calibri" w:hAnsi="Calibri" w:cs="Calibri"/>
          <w:sz w:val="16"/>
          <w:szCs w:val="16"/>
        </w:rPr>
        <w:footnoteRef/>
      </w:r>
      <w:r w:rsidRPr="00504D6F">
        <w:rPr>
          <w:rFonts w:ascii="Calibri" w:hAnsi="Calibri" w:cs="Calibri"/>
          <w:sz w:val="16"/>
          <w:szCs w:val="16"/>
        </w:rPr>
        <w:t xml:space="preserve"> </w:t>
      </w:r>
      <w:r w:rsidRPr="00504D6F">
        <w:rPr>
          <w:rFonts w:ascii="Calibri" w:eastAsia="Chivo" w:hAnsi="Calibri" w:cs="Calibri"/>
          <w:sz w:val="16"/>
          <w:szCs w:val="16"/>
        </w:rPr>
        <w:t xml:space="preserve"> Z dôvodu rastu životnej úrovne</w:t>
      </w:r>
    </w:p>
  </w:footnote>
  <w:footnote w:id="14">
    <w:p w14:paraId="58A924C9" w14:textId="77777777" w:rsidR="00FC4892" w:rsidRPr="00504D6F" w:rsidRDefault="00FC4892" w:rsidP="009E5E05">
      <w:pPr>
        <w:pStyle w:val="Textpoznmkypodiarou"/>
        <w:jc w:val="both"/>
        <w:rPr>
          <w:rFonts w:ascii="Calibri" w:eastAsia="Chivo" w:hAnsi="Calibri" w:cs="Calibri"/>
          <w:b/>
          <w:bCs/>
          <w:sz w:val="16"/>
          <w:szCs w:val="16"/>
        </w:rPr>
      </w:pPr>
      <w:r w:rsidRPr="00504D6F">
        <w:rPr>
          <w:rStyle w:val="Odkaznapoznmkupodiarou"/>
          <w:rFonts w:ascii="Calibri" w:eastAsia="Calibri" w:hAnsi="Calibri" w:cs="Calibri"/>
          <w:sz w:val="16"/>
          <w:szCs w:val="16"/>
        </w:rPr>
        <w:footnoteRef/>
      </w:r>
      <w:r w:rsidRPr="00504D6F">
        <w:rPr>
          <w:rFonts w:ascii="Calibri" w:hAnsi="Calibri" w:cs="Calibri"/>
          <w:sz w:val="16"/>
          <w:szCs w:val="16"/>
        </w:rPr>
        <w:t xml:space="preserve"> </w:t>
      </w:r>
      <w:r w:rsidRPr="00504D6F">
        <w:rPr>
          <w:rFonts w:ascii="Calibri" w:eastAsia="Chivo" w:hAnsi="Calibri" w:cs="Calibri"/>
          <w:sz w:val="16"/>
          <w:szCs w:val="16"/>
        </w:rPr>
        <w:t xml:space="preserve"> </w:t>
      </w:r>
      <w:r w:rsidRPr="00504D6F">
        <w:rPr>
          <w:rFonts w:ascii="Calibri" w:hAnsi="Calibri" w:cs="Calibri"/>
          <w:sz w:val="16"/>
          <w:szCs w:val="16"/>
        </w:rPr>
        <w:t xml:space="preserve"> T</w:t>
      </w:r>
      <w:r w:rsidRPr="00504D6F">
        <w:rPr>
          <w:rFonts w:ascii="Calibri" w:eastAsia="Chivo" w:hAnsi="Calibri" w:cs="Calibri"/>
          <w:sz w:val="16"/>
          <w:szCs w:val="16"/>
        </w:rPr>
        <w:t>ento efekt je spôsobený aj nízkou základnou úrovňou, nakoľko rok 2019 patril medzi teplejšie</w:t>
      </w:r>
    </w:p>
  </w:footnote>
  <w:footnote w:id="15">
    <w:p w14:paraId="6BF50BBB"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SMERNICA EURÓPSKEHO PARLAMENTU A RADY 2010/31/EÚ z 19. mája 2010 o energetickej hospodárnosti budov (prepracované znenie)</w:t>
      </w:r>
    </w:p>
  </w:footnote>
  <w:footnote w:id="16">
    <w:p w14:paraId="32D00789" w14:textId="77777777" w:rsidR="00FC4892" w:rsidRPr="00504D6F" w:rsidRDefault="00FC4892" w:rsidP="009E5E05">
      <w:pPr>
        <w:pStyle w:val="Textpoznmkypodiarou"/>
        <w:jc w:val="both"/>
        <w:rPr>
          <w:rFonts w:ascii="Calibri" w:eastAsia="Times New Roman" w:hAnsi="Calibri" w:cs="Calibri"/>
          <w:sz w:val="16"/>
          <w:szCs w:val="16"/>
        </w:rPr>
      </w:pPr>
      <w:r w:rsidRPr="00504D6F">
        <w:rPr>
          <w:rStyle w:val="Odkaznapoznmkupodiarou"/>
          <w:rFonts w:ascii="Calibri" w:eastAsiaTheme="majorEastAsia" w:hAnsi="Calibri" w:cs="Calibri"/>
          <w:sz w:val="16"/>
          <w:szCs w:val="16"/>
        </w:rPr>
        <w:footnoteRef/>
      </w:r>
      <w:r w:rsidRPr="00504D6F">
        <w:rPr>
          <w:rFonts w:ascii="Calibri" w:hAnsi="Calibri" w:cs="Calibri"/>
          <w:sz w:val="16"/>
          <w:szCs w:val="16"/>
        </w:rPr>
        <w:t xml:space="preserve"> Hodnoty uvedené v tabuľke sú orientačné. Finálne hodnoty budú uvedené v Integrovanej národnej energetickej a klimatickej správe o pokroku SR, ktorá bude EK predložená v zmysle čl. 17 Nariadenia 2018/1999 riadenia o energetickej únii</w:t>
      </w:r>
    </w:p>
  </w:footnote>
  <w:footnote w:id="17">
    <w:p w14:paraId="71BDDD52"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eastAsiaTheme="majorEastAsia" w:hAnsi="Calibri" w:cs="Calibri"/>
          <w:sz w:val="16"/>
          <w:szCs w:val="16"/>
        </w:rPr>
        <w:footnoteRef/>
      </w:r>
      <w:r w:rsidRPr="00504D6F">
        <w:rPr>
          <w:rFonts w:ascii="Calibri" w:hAnsi="Calibri" w:cs="Calibri"/>
          <w:sz w:val="16"/>
          <w:szCs w:val="16"/>
        </w:rPr>
        <w:t xml:space="preserve"> Hodnoty uvedené v tabuľke sú orientačné. Finálne hodnoty budú uvedené v Integrovanej národnej energetickej a klimatickej správe o pokroku SR, ktorá bude EK predložená v zmysle čl. 17 Nariadenia 2018/1999 riadenia o energetickej únii</w:t>
      </w:r>
    </w:p>
  </w:footnote>
  <w:footnote w:id="18">
    <w:p w14:paraId="1BE088BB"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w:t>
      </w:r>
      <w:r w:rsidRPr="00504D6F">
        <w:rPr>
          <w:rFonts w:ascii="Calibri" w:hAnsi="Calibri" w:cs="Calibri"/>
          <w:sz w:val="16"/>
          <w:szCs w:val="16"/>
        </w:rPr>
        <w:t>Akčný plán na realizáciu Európskeho piliera sociálnych práv 2030</w:t>
      </w:r>
    </w:p>
  </w:footnote>
  <w:footnote w:id="19">
    <w:p w14:paraId="0FEA1DD1"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https://www.mfsr.sk/files/archiv/44/ppp_final_web.pdf</w:t>
      </w:r>
    </w:p>
  </w:footnote>
  <w:footnote w:id="20">
    <w:p w14:paraId="23869107" w14:textId="77777777" w:rsidR="00FC4892" w:rsidRPr="00504D6F" w:rsidRDefault="00FC4892" w:rsidP="009E5E05">
      <w:pPr>
        <w:pStyle w:val="Textpoznmkypodiarou"/>
        <w:jc w:val="both"/>
        <w:rPr>
          <w:rFonts w:ascii="Calibri" w:hAnsi="Calibri" w:cs="Calibri"/>
          <w:sz w:val="16"/>
          <w:szCs w:val="16"/>
          <w:u w:val="single"/>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4" w:history="1">
        <w:r w:rsidRPr="00504D6F">
          <w:rPr>
            <w:rStyle w:val="Hypertextovprepojenie"/>
            <w:rFonts w:ascii="Calibri" w:hAnsi="Calibri" w:cs="Calibri"/>
            <w:sz w:val="16"/>
            <w:szCs w:val="16"/>
          </w:rPr>
          <w:t>Open Data Portal for the European Structural Investment Funds - European Commission | Cohesion Open Data</w:t>
        </w:r>
      </w:hyperlink>
    </w:p>
  </w:footnote>
  <w:footnote w:id="21">
    <w:p w14:paraId="7C76728F"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5" w:history="1">
        <w:r w:rsidRPr="00504D6F">
          <w:rPr>
            <w:rStyle w:val="Hypertextovprepojenie"/>
            <w:rFonts w:ascii="Calibri" w:hAnsi="Calibri" w:cs="Calibri"/>
            <w:sz w:val="16"/>
            <w:szCs w:val="16"/>
          </w:rPr>
          <w:t>Program Slovensko | Eurofondy</w:t>
        </w:r>
      </w:hyperlink>
    </w:p>
  </w:footnote>
  <w:footnote w:id="22">
    <w:p w14:paraId="6715E0EB"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6" w:history="1">
        <w:r w:rsidRPr="00504D6F">
          <w:rPr>
            <w:rStyle w:val="Hypertextovprepojenie"/>
            <w:rFonts w:ascii="Calibri" w:hAnsi="Calibri" w:cs="Calibri"/>
            <w:sz w:val="16"/>
            <w:szCs w:val="16"/>
          </w:rPr>
          <w:t>Stratégia rovnosti, inklúzie a participácie Rómov do roku 2030 | Úrad splnomocnenca vlády SR pre rómske komunity</w:t>
        </w:r>
      </w:hyperlink>
    </w:p>
  </w:footnote>
  <w:footnote w:id="23">
    <w:p w14:paraId="4D6272B5"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Zdroj ITMS 2014-2020, spracované inštitútom digitálnych a regionálnych politík. Jedná sa o zdroje EÚ, ktoré boli uhradené prijímateľom za prioritnú os 01 - Posilnenie výskumu, technologického vývoja a inovácií</w:t>
      </w:r>
    </w:p>
  </w:footnote>
  <w:footnote w:id="24">
    <w:p w14:paraId="54D773B4"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w:t>
      </w:r>
      <w:r w:rsidRPr="007F7C59">
        <w:rPr>
          <w:rFonts w:ascii="Calibri" w:eastAsia="Calibri" w:hAnsi="Calibri" w:cs="Calibri"/>
          <w:i/>
          <w:iCs/>
          <w:sz w:val="16"/>
          <w:szCs w:val="16"/>
        </w:rPr>
        <w:t>https://www.opvai.sk/media/102134/priebežné-hodnotenie-medzinárodnej-výskumnej-a-vývojovej-spolupráce-slovenských-inštitúcií.pdf</w:t>
      </w:r>
    </w:p>
  </w:footnote>
  <w:footnote w:id="25">
    <w:p w14:paraId="687E9415"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w:t>
      </w:r>
      <w:r w:rsidRPr="007F7C59">
        <w:rPr>
          <w:rFonts w:ascii="Calibri" w:eastAsia="Calibri" w:hAnsi="Calibri" w:cs="Calibri"/>
          <w:i/>
          <w:iCs/>
          <w:sz w:val="16"/>
          <w:szCs w:val="16"/>
        </w:rPr>
        <w:t>https://www.opvai.sk/media/103684/zaverecna_sprava_1_cast_v5_final.pdf</w:t>
      </w:r>
    </w:p>
  </w:footnote>
  <w:footnote w:id="26">
    <w:p w14:paraId="5B03E5B5"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w:t>
      </w:r>
      <w:r w:rsidRPr="007F7C59">
        <w:rPr>
          <w:rFonts w:ascii="Calibri" w:eastAsia="Calibri" w:hAnsi="Calibri" w:cs="Calibri"/>
          <w:i/>
          <w:iCs/>
          <w:sz w:val="16"/>
          <w:szCs w:val="16"/>
        </w:rPr>
        <w:t>https://www.opvai.sk/media/103685/zaverecna_sprava_2_cast_v5_final.pdf</w:t>
      </w:r>
    </w:p>
  </w:footnote>
  <w:footnote w:id="27">
    <w:p w14:paraId="3F90492A"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w:t>
      </w:r>
      <w:hyperlink r:id="rId7" w:history="1">
        <w:r w:rsidRPr="007F7C59">
          <w:rPr>
            <w:rStyle w:val="Hypertextovprepojenie"/>
            <w:rFonts w:ascii="Calibri" w:hAnsi="Calibri" w:cs="Calibri"/>
            <w:i/>
            <w:iCs/>
            <w:sz w:val="16"/>
            <w:szCs w:val="16"/>
          </w:rPr>
          <w:t>https://www.minedu.sk/hodnotenie-plnenia-stanovenych-cielov-a-dopadov-prioritnej-osi-vzdelavanie/</w:t>
        </w:r>
      </w:hyperlink>
    </w:p>
  </w:footnote>
  <w:footnote w:id="28">
    <w:p w14:paraId="1D53A621"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https://www.op-kzp.sk/wp-content/uploads/2023/11/Suhrnna-sprava-hodnotenia-intervencii-OP-KZP-2022-2023.pdf</w:t>
      </w:r>
    </w:p>
  </w:footnote>
  <w:footnote w:id="29">
    <w:p w14:paraId="2D18F99C"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w:t>
      </w:r>
      <w:hyperlink r:id="rId8" w:history="1">
        <w:r w:rsidRPr="007F7C59">
          <w:rPr>
            <w:rStyle w:val="Hypertextovprepojenie"/>
            <w:rFonts w:ascii="Calibri" w:eastAsia="Calibri" w:hAnsi="Calibri" w:cs="Calibri"/>
            <w:iCs/>
            <w:sz w:val="16"/>
            <w:szCs w:val="16"/>
          </w:rPr>
          <w:t>https://www.opii.gov.sk/monitorovanie-a-hodnotenie/plan-hodnoteni</w:t>
        </w:r>
      </w:hyperlink>
    </w:p>
  </w:footnote>
  <w:footnote w:id="30">
    <w:p w14:paraId="322CA34C" w14:textId="77777777" w:rsidR="00FC4892" w:rsidRPr="007F7C59" w:rsidRDefault="00FC4892">
      <w:pPr>
        <w:pStyle w:val="Textpoznmkypodiarou"/>
        <w:rPr>
          <w:rFonts w:ascii="Calibri" w:hAnsi="Calibri" w:cs="Calibri"/>
          <w:sz w:val="16"/>
          <w:szCs w:val="16"/>
        </w:rPr>
      </w:pPr>
      <w:r w:rsidRPr="007F7C59">
        <w:rPr>
          <w:rStyle w:val="Odkaznapoznmkupodiarou"/>
          <w:rFonts w:ascii="Calibri" w:hAnsi="Calibri" w:cs="Calibri"/>
          <w:sz w:val="16"/>
          <w:szCs w:val="16"/>
        </w:rPr>
        <w:footnoteRef/>
      </w:r>
      <w:r w:rsidRPr="007F7C59">
        <w:rPr>
          <w:rFonts w:ascii="Calibri" w:hAnsi="Calibri" w:cs="Calibri"/>
          <w:sz w:val="16"/>
          <w:szCs w:val="16"/>
        </w:rPr>
        <w:t xml:space="preserve"> </w:t>
      </w:r>
      <w:hyperlink r:id="rId9" w:history="1">
        <w:r w:rsidRPr="007F7C59">
          <w:rPr>
            <w:rStyle w:val="Hypertextovprepojenie"/>
            <w:rFonts w:ascii="Calibri" w:eastAsia="Calibri" w:hAnsi="Calibri" w:cs="Calibri"/>
            <w:iCs/>
            <w:sz w:val="16"/>
            <w:szCs w:val="16"/>
          </w:rPr>
          <w:t>https://www.opii.gov.sk/monitorovanie-a-hodnotenie/plan-hodnoteni</w:t>
        </w:r>
      </w:hyperlink>
    </w:p>
  </w:footnote>
  <w:footnote w:id="31">
    <w:p w14:paraId="75817B57"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0" w:history="1">
        <w:r w:rsidRPr="00504D6F">
          <w:rPr>
            <w:rStyle w:val="Hypertextovprepojenie"/>
            <w:rFonts w:ascii="Calibri" w:hAnsi="Calibri" w:cs="Calibri"/>
            <w:sz w:val="16"/>
            <w:szCs w:val="16"/>
          </w:rPr>
          <w:t>https://www.mpsvr.sk/files/slovensky/esf/op-ludske-zdroje/hodnotenie/zaverecna-hodnotiaca-sprava-op-ludske-zdroje.pdf</w:t>
        </w:r>
      </w:hyperlink>
    </w:p>
  </w:footnote>
  <w:footnote w:id="32">
    <w:p w14:paraId="0365A58E"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1" w:history="1">
        <w:r w:rsidRPr="00504D6F">
          <w:rPr>
            <w:rStyle w:val="Hypertextovprepojenie"/>
            <w:rFonts w:ascii="Calibri" w:hAnsi="Calibri" w:cs="Calibri"/>
            <w:sz w:val="16"/>
            <w:szCs w:val="16"/>
          </w:rPr>
          <w:t>https://www.mpsvr.sk/sk/esf/programove-obdobie-2014-2020/monitorovanie-hodnotenie/suhrnna-sprava-hodnoteniach/</w:t>
        </w:r>
      </w:hyperlink>
    </w:p>
    <w:p w14:paraId="6D8CF041" w14:textId="77777777" w:rsidR="00FC4892" w:rsidRPr="00504D6F" w:rsidRDefault="00FC4892" w:rsidP="009E5E05">
      <w:pPr>
        <w:pStyle w:val="Textpoznmkypodiarou"/>
        <w:jc w:val="both"/>
        <w:rPr>
          <w:rFonts w:ascii="Calibri" w:hAnsi="Calibri" w:cs="Calibri"/>
          <w:sz w:val="16"/>
          <w:szCs w:val="16"/>
        </w:rPr>
      </w:pPr>
    </w:p>
  </w:footnote>
  <w:footnote w:id="33">
    <w:p w14:paraId="52E9EC3E"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r w:rsidRPr="00504D6F">
        <w:rPr>
          <w:rStyle w:val="Hypertextovprepojenie"/>
          <w:rFonts w:ascii="Calibri" w:hAnsi="Calibri" w:cs="Calibri"/>
          <w:sz w:val="16"/>
          <w:szCs w:val="16"/>
        </w:rPr>
        <w:t>https://www.mpsvr.sk/files/slovensky/esf/op-ludske-zdroje/hodnotenie/vyhodnotenie-pouzitych-metod-zisteni-odporucani-formulovanych-ramci-externych-hodnoteni-op-lz.pdf</w:t>
      </w:r>
    </w:p>
  </w:footnote>
  <w:footnote w:id="34">
    <w:p w14:paraId="7318DF76"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2" w:history="1">
        <w:r w:rsidRPr="00504D6F">
          <w:rPr>
            <w:rStyle w:val="Hypertextovprepojenie"/>
            <w:rFonts w:ascii="Calibri" w:hAnsi="Calibri" w:cs="Calibri"/>
            <w:sz w:val="16"/>
            <w:szCs w:val="16"/>
          </w:rPr>
          <w:t>European Commision (2024): European Innovation Scoreboard 2024</w:t>
        </w:r>
      </w:hyperlink>
      <w:r w:rsidRPr="00504D6F">
        <w:rPr>
          <w:rFonts w:ascii="Calibri" w:hAnsi="Calibri" w:cs="Calibri"/>
          <w:sz w:val="16"/>
          <w:szCs w:val="16"/>
        </w:rPr>
        <w:t>, s. 103</w:t>
      </w:r>
    </w:p>
  </w:footnote>
  <w:footnote w:id="35">
    <w:p w14:paraId="1C41A303"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3" w:history="1">
        <w:r w:rsidRPr="00504D6F">
          <w:rPr>
            <w:rStyle w:val="Hypertextovprepojenie"/>
            <w:rFonts w:ascii="Calibri" w:hAnsi="Calibri" w:cs="Calibri"/>
            <w:sz w:val="16"/>
            <w:szCs w:val="16"/>
          </w:rPr>
          <w:t>VAIA (2024): Stagnácia Slovenska zrkadlí politiky pred prijatím Národnej stratégie VVaI: Komentár k hodnoteniu Slovenska v Európskom inovačnom rebríčku</w:t>
        </w:r>
      </w:hyperlink>
      <w:r w:rsidRPr="00504D6F">
        <w:rPr>
          <w:rFonts w:ascii="Calibri" w:hAnsi="Calibri" w:cs="Calibri"/>
          <w:sz w:val="16"/>
          <w:szCs w:val="16"/>
        </w:rPr>
        <w:t xml:space="preserve">. </w:t>
      </w:r>
    </w:p>
  </w:footnote>
  <w:footnote w:id="36">
    <w:p w14:paraId="1D17685C"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4" w:history="1">
        <w:r w:rsidRPr="00504D6F">
          <w:rPr>
            <w:rStyle w:val="Hypertextovprepojenie"/>
            <w:rFonts w:ascii="Calibri" w:hAnsi="Calibri" w:cs="Calibri"/>
            <w:sz w:val="16"/>
            <w:szCs w:val="16"/>
          </w:rPr>
          <w:t>European Commision (2024): 2024 Country Report - Slovakia</w:t>
        </w:r>
      </w:hyperlink>
      <w:r w:rsidRPr="00504D6F">
        <w:rPr>
          <w:rFonts w:ascii="Calibri" w:hAnsi="Calibri" w:cs="Calibri"/>
          <w:sz w:val="16"/>
          <w:szCs w:val="16"/>
        </w:rPr>
        <w:t xml:space="preserve"> - Table A11.1</w:t>
      </w:r>
    </w:p>
  </w:footnote>
  <w:footnote w:id="37">
    <w:p w14:paraId="260B42BA"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Eurostat: </w:t>
      </w:r>
      <w:hyperlink r:id="rId15" w:history="1">
        <w:r w:rsidRPr="00504D6F">
          <w:rPr>
            <w:rStyle w:val="Hypertextovprepojenie"/>
            <w:rFonts w:ascii="Calibri" w:hAnsi="Calibri" w:cs="Calibri"/>
            <w:sz w:val="16"/>
            <w:szCs w:val="16"/>
          </w:rPr>
          <w:t>https://doi.org/10.2908/RD_P_PERSOCC</w:t>
        </w:r>
      </w:hyperlink>
      <w:r w:rsidRPr="00504D6F">
        <w:rPr>
          <w:rFonts w:ascii="Calibri" w:hAnsi="Calibri" w:cs="Calibri"/>
          <w:sz w:val="16"/>
          <w:szCs w:val="16"/>
        </w:rPr>
        <w:t xml:space="preserve"> </w:t>
      </w:r>
    </w:p>
  </w:footnote>
  <w:footnote w:id="38">
    <w:p w14:paraId="190BA0FB"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6" w:history="1">
        <w:r w:rsidRPr="00504D6F">
          <w:rPr>
            <w:rStyle w:val="Hypertextovprepojenie"/>
            <w:rFonts w:ascii="Calibri" w:hAnsi="Calibri" w:cs="Calibri"/>
            <w:sz w:val="16"/>
            <w:szCs w:val="16"/>
          </w:rPr>
          <w:t>Martinák D., Varsík S. (2020): Odliv mozgov I: Necestuj tým vlakom!</w:t>
        </w:r>
      </w:hyperlink>
    </w:p>
  </w:footnote>
  <w:footnote w:id="39">
    <w:p w14:paraId="6E2B74A1"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7" w:history="1">
        <w:r w:rsidRPr="00504D6F">
          <w:rPr>
            <w:rStyle w:val="Hypertextovprepojenie"/>
            <w:rFonts w:ascii="Calibri" w:hAnsi="Calibri" w:cs="Calibri"/>
            <w:sz w:val="16"/>
            <w:szCs w:val="16"/>
          </w:rPr>
          <w:t>DESI indicators - Digital Decade DESI visualisation tool (europa.eu)</w:t>
        </w:r>
      </w:hyperlink>
    </w:p>
  </w:footnote>
  <w:footnote w:id="40">
    <w:p w14:paraId="14262E37"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8" w:history="1">
        <w:r w:rsidRPr="00504D6F">
          <w:rPr>
            <w:rStyle w:val="Hypertextovprepojenie"/>
            <w:rFonts w:ascii="Calibri" w:hAnsi="Calibri" w:cs="Calibri"/>
            <w:sz w:val="16"/>
            <w:szCs w:val="16"/>
          </w:rPr>
          <w:t>DESI indicators - Digital Decade DESI visualisation tool (europa.eu)</w:t>
        </w:r>
      </w:hyperlink>
      <w:r w:rsidRPr="00504D6F">
        <w:rPr>
          <w:rFonts w:ascii="Calibri" w:hAnsi="Calibri" w:cs="Calibri"/>
          <w:sz w:val="16"/>
          <w:szCs w:val="16"/>
        </w:rPr>
        <w:t xml:space="preserve"> </w:t>
      </w:r>
    </w:p>
  </w:footnote>
  <w:footnote w:id="41">
    <w:p w14:paraId="17C7B2D9"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19" w:history="1">
        <w:r w:rsidRPr="00504D6F">
          <w:rPr>
            <w:rStyle w:val="Hypertextovprepojenie"/>
            <w:rFonts w:ascii="Calibri" w:hAnsi="Calibri" w:cs="Calibri"/>
            <w:sz w:val="16"/>
            <w:szCs w:val="16"/>
          </w:rPr>
          <w:t>DESI indicators - Digital Decade DESI visualisation tool (europa.eu)</w:t>
        </w:r>
      </w:hyperlink>
    </w:p>
  </w:footnote>
  <w:footnote w:id="42">
    <w:p w14:paraId="6324F184"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r w:rsidRPr="007F7C59">
        <w:rPr>
          <w:rFonts w:ascii="Calibri" w:hAnsi="Calibri" w:cs="Calibri"/>
          <w:sz w:val="16"/>
          <w:szCs w:val="16"/>
        </w:rPr>
        <w:t>Zdroj:</w:t>
      </w:r>
      <w:r w:rsidRPr="00504D6F">
        <w:rPr>
          <w:rFonts w:ascii="Calibri" w:hAnsi="Calibri" w:cs="Calibri"/>
          <w:b/>
          <w:sz w:val="16"/>
          <w:szCs w:val="16"/>
        </w:rPr>
        <w:t xml:space="preserve"> </w:t>
      </w:r>
      <w:r w:rsidRPr="00504D6F">
        <w:rPr>
          <w:rFonts w:ascii="Calibri" w:hAnsi="Calibri" w:cs="Calibri"/>
          <w:sz w:val="16"/>
          <w:szCs w:val="16"/>
        </w:rPr>
        <w:t>Eurostat, spracované SBA, Malé a stredné podnikanie v číslach v roku 2021</w:t>
      </w:r>
    </w:p>
  </w:footnote>
  <w:footnote w:id="43">
    <w:p w14:paraId="1B52481F"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20" w:history="1">
        <w:r w:rsidRPr="00504D6F">
          <w:rPr>
            <w:rStyle w:val="Hypertextovprepojenie"/>
            <w:rFonts w:ascii="Calibri" w:hAnsi="Calibri" w:cs="Calibri"/>
            <w:sz w:val="16"/>
            <w:szCs w:val="16"/>
          </w:rPr>
          <w:t>DESI indicators - Digital Decade DESI visualisation tool (europa.eu)</w:t>
        </w:r>
      </w:hyperlink>
    </w:p>
  </w:footnote>
  <w:footnote w:id="44">
    <w:p w14:paraId="3EA587B5"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krajinu, Príloha 14, s. 64</w:t>
      </w:r>
    </w:p>
  </w:footnote>
  <w:footnote w:id="45">
    <w:p w14:paraId="6F53F84D"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krajinu, Rámček 1.</w:t>
      </w:r>
    </w:p>
  </w:footnote>
  <w:footnote w:id="46">
    <w:p w14:paraId="0369A21B"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Stratégia celoživotného vzdelávania a poradenstva na roky 2021-2030, s. 8.</w:t>
      </w:r>
    </w:p>
  </w:footnote>
  <w:footnote w:id="47">
    <w:p w14:paraId="067C8A4D"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krajinu, s. 3.</w:t>
      </w:r>
    </w:p>
  </w:footnote>
  <w:footnote w:id="48">
    <w:p w14:paraId="72D2710E"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rkajinu, s. 3.</w:t>
      </w:r>
    </w:p>
  </w:footnote>
  <w:footnote w:id="49">
    <w:p w14:paraId="0E481210"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21" w:history="1">
        <w:r w:rsidRPr="00504D6F">
          <w:rPr>
            <w:rStyle w:val="Hypertextovprepojenie"/>
            <w:rFonts w:ascii="Calibri" w:hAnsi="Calibri" w:cs="Calibri"/>
            <w:sz w:val="16"/>
            <w:szCs w:val="16"/>
          </w:rPr>
          <w:t>DESI indicators - Digital Decade DESI visualisation tool (europa.eu)</w:t>
        </w:r>
      </w:hyperlink>
    </w:p>
  </w:footnote>
  <w:footnote w:id="50">
    <w:p w14:paraId="7DE9998B"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w:t>
      </w:r>
      <w:hyperlink r:id="rId22" w:history="1">
        <w:r w:rsidRPr="00504D6F">
          <w:rPr>
            <w:rStyle w:val="Hypertextovprepojenie"/>
            <w:rFonts w:ascii="Calibri" w:hAnsi="Calibri" w:cs="Calibri"/>
            <w:sz w:val="16"/>
            <w:szCs w:val="16"/>
          </w:rPr>
          <w:t>DESI indicators - Digital Decade DESI visualisation tool (europa.eu)</w:t>
        </w:r>
      </w:hyperlink>
    </w:p>
  </w:footnote>
  <w:footnote w:id="51">
    <w:p w14:paraId="05B4705F"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Nariadenie (EÚ) 2018/842</w:t>
      </w:r>
    </w:p>
  </w:footnote>
  <w:footnote w:id="52">
    <w:p w14:paraId="76479E30"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Sčítanie obyvateľov, domov a bytov 2021</w:t>
      </w:r>
    </w:p>
  </w:footnote>
  <w:footnote w:id="53">
    <w:p w14:paraId="348C81B0"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NECP aktualizácia 2024</w:t>
      </w:r>
    </w:p>
  </w:footnote>
  <w:footnote w:id="54">
    <w:p w14:paraId="0D58064C"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https://www.romovia.vlada.gov.sk/site/assets/files/1563/analyticka_sprava_eu_silc_mrk_2020_elektronicka_final.pdf</w:t>
      </w:r>
    </w:p>
  </w:footnote>
  <w:footnote w:id="55">
    <w:p w14:paraId="04F63E6C"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https://www.romovia.vlada.gov.sk/site/assets/files/1276/tz_komplexna_evaluacia_programov_podpory_byvania_v_prostredi_mrk_final.pdf</w:t>
      </w:r>
    </w:p>
  </w:footnote>
  <w:footnote w:id="56">
    <w:p w14:paraId="75C55A2C"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Návrh priorít Ministerstva kultúry SR na obnovu národných kultúrnych pamiatok vo vlastníctve štátu z finančných prostriedkov fondov EÚ v programovom období 2021-2027</w:t>
      </w:r>
    </w:p>
  </w:footnote>
  <w:footnote w:id="57">
    <w:p w14:paraId="2F2138E1" w14:textId="77777777" w:rsidR="00FC4892" w:rsidRPr="007F7C59" w:rsidRDefault="00FC4892">
      <w:pPr>
        <w:pStyle w:val="Textpoznmkypodiarou"/>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krajinu, Príloha 14, , s. 64</w:t>
      </w:r>
    </w:p>
  </w:footnote>
  <w:footnote w:id="58">
    <w:p w14:paraId="288FE2FC" w14:textId="77777777" w:rsidR="00FC4892" w:rsidRPr="00504D6F" w:rsidRDefault="00FC4892">
      <w:pPr>
        <w:pStyle w:val="Textpoznmkypodiarou"/>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krajinu , Rámček 1</w:t>
      </w:r>
    </w:p>
  </w:footnote>
  <w:footnote w:id="59">
    <w:p w14:paraId="3303AFD2" w14:textId="77777777" w:rsidR="00FC4892" w:rsidRPr="00504D6F" w:rsidRDefault="00FC4892">
      <w:pPr>
        <w:pStyle w:val="Textpoznmkypodiarou"/>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Stratégia celoživotného vzdelávania a poradenstva na roky 2021-2030, s. 8.</w:t>
      </w:r>
    </w:p>
  </w:footnote>
  <w:footnote w:id="60">
    <w:p w14:paraId="2F7CCFB3" w14:textId="77777777" w:rsidR="00FC4892" w:rsidRPr="00504D6F" w:rsidRDefault="00FC4892">
      <w:pPr>
        <w:pStyle w:val="Textpoznmkypodiarou"/>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krajinu, s. 3.</w:t>
      </w:r>
    </w:p>
  </w:footnote>
  <w:footnote w:id="61">
    <w:p w14:paraId="6238D9A5" w14:textId="77777777" w:rsidR="00FC4892" w:rsidRPr="007F7C59" w:rsidRDefault="00FC4892">
      <w:pPr>
        <w:pStyle w:val="Textpoznmkypodiarou"/>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krajinu, s. 3.</w:t>
      </w:r>
    </w:p>
  </w:footnote>
  <w:footnote w:id="62">
    <w:p w14:paraId="3A02840E"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https://www.sav.sk/?lang=sk&amp;doc=services-news&amp;source_no=20&amp;news_no=11316</w:t>
      </w:r>
    </w:p>
  </w:footnote>
  <w:footnote w:id="63">
    <w:p w14:paraId="0D90E342"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Viď analýza socio-ekonomickej situácie, kapitola 4, spracovanie: IDRP.</w:t>
      </w:r>
    </w:p>
  </w:footnote>
  <w:footnote w:id="64">
    <w:p w14:paraId="0A6B0A1C"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Odporúčania pre krajinu  str. 52</w:t>
      </w:r>
    </w:p>
  </w:footnote>
  <w:footnote w:id="65">
    <w:p w14:paraId="476F9150"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Stav energetickej únie 2023 SR. Online:  </w:t>
      </w:r>
      <w:hyperlink r:id="rId23" w:history="1">
        <w:r w:rsidRPr="00504D6F">
          <w:rPr>
            <w:rStyle w:val="Hypertextovprepojenie"/>
            <w:rFonts w:ascii="Calibri" w:hAnsi="Calibri" w:cs="Calibri"/>
            <w:sz w:val="16"/>
            <w:szCs w:val="16"/>
          </w:rPr>
          <w:t>https://energy.ec.europa.eu/document/download/95e1020d-0dc1-48cc-8dd2-842de186f402_en?filename=SK_SoEUr%20Fiche%202023.pdf</w:t>
        </w:r>
      </w:hyperlink>
      <w:r w:rsidRPr="00504D6F">
        <w:rPr>
          <w:rFonts w:ascii="Calibri" w:hAnsi="Calibri" w:cs="Calibri"/>
          <w:sz w:val="16"/>
          <w:szCs w:val="16"/>
        </w:rPr>
        <w:t xml:space="preserve"> str.1.</w:t>
      </w:r>
    </w:p>
  </w:footnote>
  <w:footnote w:id="66">
    <w:p w14:paraId="1E268C4C"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Tamže str. 5.</w:t>
      </w:r>
    </w:p>
  </w:footnote>
  <w:footnote w:id="67">
    <w:p w14:paraId="47E0F81B" w14:textId="77777777" w:rsidR="00FC4892" w:rsidRPr="00504D6F" w:rsidRDefault="00FC4892" w:rsidP="009E5E05">
      <w:pPr>
        <w:pStyle w:val="Textpoznmkypodiarou"/>
        <w:jc w:val="both"/>
        <w:rPr>
          <w:rFonts w:ascii="Calibri" w:hAnsi="Calibri" w:cs="Calibri"/>
          <w:sz w:val="16"/>
          <w:szCs w:val="16"/>
        </w:rPr>
      </w:pPr>
      <w:r w:rsidRPr="00504D6F">
        <w:rPr>
          <w:rStyle w:val="Odkaznapoznmkupodiarou"/>
          <w:rFonts w:ascii="Calibri" w:hAnsi="Calibri" w:cs="Calibri"/>
          <w:sz w:val="16"/>
          <w:szCs w:val="16"/>
        </w:rPr>
        <w:footnoteRef/>
      </w:r>
      <w:r w:rsidRPr="00504D6F">
        <w:rPr>
          <w:rFonts w:ascii="Calibri" w:hAnsi="Calibri" w:cs="Calibri"/>
          <w:sz w:val="16"/>
          <w:szCs w:val="16"/>
        </w:rPr>
        <w:t xml:space="preserve"> Tamže str. 3.</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26681" w14:textId="77777777" w:rsidR="00FC4892" w:rsidRDefault="0097392C">
    <w:pPr>
      <w:pStyle w:val="Hlavika"/>
    </w:pPr>
    <w:r>
      <w:rPr>
        <w:noProof/>
      </w:rPr>
      <w:pict w14:anchorId="217E33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18130672" o:spid="_x0000_s2051" type="#_x0000_t75" style="position:absolute;margin-left:0;margin-top:0;width:595.2pt;height:841.9pt;z-index:-251658752;mso-position-horizontal:center;mso-position-horizontal-relative:margin;mso-position-vertical:center;mso-position-vertical-relative:margin" o:allowincell="f">
          <v:imagedata r:id="rId1" o:title="MIRRI_Hl papier_SK_Wor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CBC6C" w14:textId="77777777" w:rsidR="00FC4892" w:rsidRDefault="00FC4892" w:rsidP="0017369D">
    <w:pPr>
      <w:pStyle w:val="Hlavika"/>
    </w:pPr>
    <w:r>
      <w:t xml:space="preserve">  </w:t>
    </w:r>
    <w:r>
      <w:tab/>
    </w:r>
    <w:r>
      <w:tab/>
      <w:t xml:space="preserve">  </w:t>
    </w:r>
  </w:p>
  <w:p w14:paraId="73654FAD" w14:textId="77777777" w:rsidR="00FC4892" w:rsidRDefault="00FC4892" w:rsidP="00C929DC">
    <w:pPr>
      <w:pStyle w:val="Hlavika"/>
      <w:jc w:val="right"/>
    </w:pPr>
  </w:p>
  <w:p w14:paraId="10AE94E4" w14:textId="77777777" w:rsidR="00FC4892" w:rsidRDefault="00FC4892" w:rsidP="00C929DC">
    <w:pPr>
      <w:pStyle w:val="Hlavika"/>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226AB9" w14:textId="1073811A" w:rsidR="00FC4892" w:rsidRDefault="00FC4892">
    <w:pPr>
      <w:pStyle w:val="Hlavika"/>
    </w:pPr>
    <w:r>
      <w:t xml:space="preserve">     </w:t>
    </w:r>
    <w:r>
      <w:tab/>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340C1B" w14:textId="77777777" w:rsidR="00FC4892" w:rsidRDefault="00FC4892">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14C10" w14:textId="77777777" w:rsidR="00FC4892" w:rsidRDefault="00FC4892">
    <w:pPr>
      <w:pStyle w:val="Hlavika"/>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B7C605" w14:textId="77777777" w:rsidR="00FC4892" w:rsidRDefault="00FC4892">
    <w:pPr>
      <w:pStyle w:val="Hlavika"/>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E6AD7" w14:textId="77777777" w:rsidR="00FC4892" w:rsidRDefault="00FC4892">
    <w:pPr>
      <w:pStyle w:val="Hlavika"/>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7DB6A4" w14:textId="77777777" w:rsidR="00FC4892" w:rsidRDefault="00FC4892">
    <w:pPr>
      <w:pStyle w:val="Hlavika"/>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56C29E" w14:textId="77777777" w:rsidR="00FC4892" w:rsidRDefault="00FC4892">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F73E3"/>
    <w:multiLevelType w:val="hybridMultilevel"/>
    <w:tmpl w:val="490A8238"/>
    <w:lvl w:ilvl="0" w:tplc="041B0001">
      <w:start w:val="1"/>
      <w:numFmt w:val="bullet"/>
      <w:lvlText w:val=""/>
      <w:lvlJc w:val="left"/>
      <w:pPr>
        <w:ind w:left="720" w:hanging="360"/>
      </w:pPr>
      <w:rPr>
        <w:rFonts w:ascii="Symbol" w:hAnsi="Symbol" w:hint="default"/>
      </w:rPr>
    </w:lvl>
    <w:lvl w:ilvl="1" w:tplc="041B001B">
      <w:start w:val="1"/>
      <w:numFmt w:val="lowerRoman"/>
      <w:lvlText w:val="%2."/>
      <w:lvlJc w:val="right"/>
      <w:pPr>
        <w:ind w:left="1785" w:hanging="705"/>
      </w:pPr>
      <w:rPr>
        <w:rFonts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22E461B"/>
    <w:multiLevelType w:val="hybridMultilevel"/>
    <w:tmpl w:val="90C2D402"/>
    <w:lvl w:ilvl="0" w:tplc="041B001B">
      <w:start w:val="1"/>
      <w:numFmt w:val="lowerRoman"/>
      <w:lvlText w:val="%1."/>
      <w:lvlJc w:val="right"/>
      <w:pPr>
        <w:ind w:left="720" w:hanging="360"/>
      </w:pPr>
      <w:rPr>
        <w:rFonts w:hint="default"/>
      </w:rPr>
    </w:lvl>
    <w:lvl w:ilvl="1" w:tplc="2FFA1262">
      <w:numFmt w:val="bullet"/>
      <w:lvlText w:val="•"/>
      <w:lvlJc w:val="left"/>
      <w:pPr>
        <w:ind w:left="1785" w:hanging="705"/>
      </w:pPr>
      <w:rPr>
        <w:rFonts w:ascii="Calibri" w:eastAsia="Calibri" w:hAnsi="Calibri" w:cs="Calibri"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5FA0103"/>
    <w:multiLevelType w:val="hybridMultilevel"/>
    <w:tmpl w:val="E980883A"/>
    <w:lvl w:ilvl="0" w:tplc="041B0001">
      <w:start w:val="1"/>
      <w:numFmt w:val="bullet"/>
      <w:lvlText w:val=""/>
      <w:lvlJc w:val="left"/>
      <w:pPr>
        <w:ind w:left="720" w:hanging="360"/>
      </w:pPr>
      <w:rPr>
        <w:rFonts w:ascii="Symbol" w:hAnsi="Symbol" w:hint="default"/>
      </w:rPr>
    </w:lvl>
    <w:lvl w:ilvl="1" w:tplc="041B001B">
      <w:start w:val="1"/>
      <w:numFmt w:val="lowerRoman"/>
      <w:lvlText w:val="%2."/>
      <w:lvlJc w:val="right"/>
      <w:pPr>
        <w:ind w:left="1785" w:hanging="705"/>
      </w:pPr>
      <w:rPr>
        <w:rFonts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6F33B99"/>
    <w:multiLevelType w:val="hybridMultilevel"/>
    <w:tmpl w:val="130E3FD4"/>
    <w:lvl w:ilvl="0" w:tplc="041B001B">
      <w:start w:val="1"/>
      <w:numFmt w:val="lowerRoman"/>
      <w:lvlText w:val="%1."/>
      <w:lvlJc w:val="right"/>
      <w:pPr>
        <w:ind w:left="720" w:hanging="360"/>
      </w:pPr>
      <w:rPr>
        <w:rFonts w:hint="default"/>
      </w:rPr>
    </w:lvl>
    <w:lvl w:ilvl="1" w:tplc="2FFA1262">
      <w:numFmt w:val="bullet"/>
      <w:lvlText w:val="•"/>
      <w:lvlJc w:val="left"/>
      <w:pPr>
        <w:ind w:left="1785" w:hanging="705"/>
      </w:pPr>
      <w:rPr>
        <w:rFonts w:ascii="Calibri" w:eastAsia="Calibri" w:hAnsi="Calibri" w:cs="Calibri"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9CC09FE"/>
    <w:multiLevelType w:val="hybridMultilevel"/>
    <w:tmpl w:val="05D03EFA"/>
    <w:lvl w:ilvl="0" w:tplc="041B001B">
      <w:start w:val="1"/>
      <w:numFmt w:val="lowerRoman"/>
      <w:lvlText w:val="%1."/>
      <w:lvlJc w:val="right"/>
      <w:pPr>
        <w:ind w:left="720" w:hanging="360"/>
      </w:pPr>
      <w:rPr>
        <w:rFonts w:hint="default"/>
      </w:rPr>
    </w:lvl>
    <w:lvl w:ilvl="1" w:tplc="2FFA1262">
      <w:numFmt w:val="bullet"/>
      <w:lvlText w:val="•"/>
      <w:lvlJc w:val="left"/>
      <w:pPr>
        <w:ind w:left="1785" w:hanging="705"/>
      </w:pPr>
      <w:rPr>
        <w:rFonts w:ascii="Calibri" w:eastAsia="Calibri" w:hAnsi="Calibri" w:cs="Calibri"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B4637F8"/>
    <w:multiLevelType w:val="hybridMultilevel"/>
    <w:tmpl w:val="EE7210AA"/>
    <w:lvl w:ilvl="0" w:tplc="041B001B">
      <w:start w:val="1"/>
      <w:numFmt w:val="lowerRoman"/>
      <w:lvlText w:val="%1."/>
      <w:lvlJc w:val="righ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6" w15:restartNumberingAfterBreak="0">
    <w:nsid w:val="0B9572D2"/>
    <w:multiLevelType w:val="hybridMultilevel"/>
    <w:tmpl w:val="4920C922"/>
    <w:lvl w:ilvl="0" w:tplc="041B001B">
      <w:start w:val="1"/>
      <w:numFmt w:val="lowerRoman"/>
      <w:lvlText w:val="%1."/>
      <w:lvlJc w:val="righ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1D432A4"/>
    <w:multiLevelType w:val="hybridMultilevel"/>
    <w:tmpl w:val="EC38B18A"/>
    <w:lvl w:ilvl="0" w:tplc="041B001B">
      <w:start w:val="1"/>
      <w:numFmt w:val="lowerRoman"/>
      <w:lvlText w:val="%1."/>
      <w:lvlJc w:val="right"/>
      <w:pPr>
        <w:ind w:left="720" w:hanging="360"/>
      </w:pPr>
      <w:rPr>
        <w:rFonts w:hint="default"/>
      </w:rPr>
    </w:lvl>
    <w:lvl w:ilvl="1" w:tplc="2FFA1262">
      <w:numFmt w:val="bullet"/>
      <w:lvlText w:val="•"/>
      <w:lvlJc w:val="left"/>
      <w:pPr>
        <w:ind w:left="1785" w:hanging="705"/>
      </w:pPr>
      <w:rPr>
        <w:rFonts w:ascii="Calibri" w:eastAsia="Calibri" w:hAnsi="Calibri" w:cs="Calibri"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181B6C6B"/>
    <w:multiLevelType w:val="hybridMultilevel"/>
    <w:tmpl w:val="424A6D3C"/>
    <w:lvl w:ilvl="0" w:tplc="041B0001">
      <w:start w:val="1"/>
      <w:numFmt w:val="bullet"/>
      <w:lvlText w:val=""/>
      <w:lvlJc w:val="left"/>
      <w:pPr>
        <w:ind w:left="720" w:hanging="360"/>
      </w:pPr>
      <w:rPr>
        <w:rFonts w:ascii="Symbol" w:hAnsi="Symbol" w:hint="default"/>
      </w:rPr>
    </w:lvl>
    <w:lvl w:ilvl="1" w:tplc="041B001B">
      <w:start w:val="1"/>
      <w:numFmt w:val="lowerRoman"/>
      <w:lvlText w:val="%2."/>
      <w:lvlJc w:val="right"/>
      <w:pPr>
        <w:ind w:left="1785" w:hanging="705"/>
      </w:pPr>
      <w:rPr>
        <w:rFonts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1C924F4E"/>
    <w:multiLevelType w:val="hybridMultilevel"/>
    <w:tmpl w:val="C4769F8A"/>
    <w:lvl w:ilvl="0" w:tplc="160ADA50">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216E414F"/>
    <w:multiLevelType w:val="hybridMultilevel"/>
    <w:tmpl w:val="D9D459EC"/>
    <w:lvl w:ilvl="0" w:tplc="6AA47DC6">
      <w:start w:val="1"/>
      <w:numFmt w:val="decimal"/>
      <w:lvlText w:val="%1."/>
      <w:lvlJc w:val="left"/>
      <w:pPr>
        <w:ind w:left="720" w:hanging="360"/>
      </w:pPr>
      <w:rPr>
        <w:rFonts w:eastAsia="Calibri"/>
        <w:color w:val="000000" w:themeColor="text1"/>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 w15:restartNumberingAfterBreak="0">
    <w:nsid w:val="233F6184"/>
    <w:multiLevelType w:val="hybridMultilevel"/>
    <w:tmpl w:val="ABD20E4E"/>
    <w:lvl w:ilvl="0" w:tplc="041B001B">
      <w:start w:val="1"/>
      <w:numFmt w:val="lowerRoman"/>
      <w:lvlText w:val="%1."/>
      <w:lvlJc w:val="right"/>
      <w:pPr>
        <w:ind w:left="731" w:hanging="360"/>
      </w:pPr>
      <w:rPr>
        <w:rFonts w:hint="default"/>
      </w:rPr>
    </w:lvl>
    <w:lvl w:ilvl="1" w:tplc="041B0003" w:tentative="1">
      <w:start w:val="1"/>
      <w:numFmt w:val="bullet"/>
      <w:lvlText w:val="o"/>
      <w:lvlJc w:val="left"/>
      <w:pPr>
        <w:ind w:left="1451" w:hanging="360"/>
      </w:pPr>
      <w:rPr>
        <w:rFonts w:ascii="Courier New" w:hAnsi="Courier New" w:cs="Courier New" w:hint="default"/>
      </w:rPr>
    </w:lvl>
    <w:lvl w:ilvl="2" w:tplc="041B0005" w:tentative="1">
      <w:start w:val="1"/>
      <w:numFmt w:val="bullet"/>
      <w:lvlText w:val=""/>
      <w:lvlJc w:val="left"/>
      <w:pPr>
        <w:ind w:left="2171" w:hanging="360"/>
      </w:pPr>
      <w:rPr>
        <w:rFonts w:ascii="Wingdings" w:hAnsi="Wingdings" w:hint="default"/>
      </w:rPr>
    </w:lvl>
    <w:lvl w:ilvl="3" w:tplc="041B0001" w:tentative="1">
      <w:start w:val="1"/>
      <w:numFmt w:val="bullet"/>
      <w:lvlText w:val=""/>
      <w:lvlJc w:val="left"/>
      <w:pPr>
        <w:ind w:left="2891" w:hanging="360"/>
      </w:pPr>
      <w:rPr>
        <w:rFonts w:ascii="Symbol" w:hAnsi="Symbol" w:hint="default"/>
      </w:rPr>
    </w:lvl>
    <w:lvl w:ilvl="4" w:tplc="041B0003" w:tentative="1">
      <w:start w:val="1"/>
      <w:numFmt w:val="bullet"/>
      <w:lvlText w:val="o"/>
      <w:lvlJc w:val="left"/>
      <w:pPr>
        <w:ind w:left="3611" w:hanging="360"/>
      </w:pPr>
      <w:rPr>
        <w:rFonts w:ascii="Courier New" w:hAnsi="Courier New" w:cs="Courier New" w:hint="default"/>
      </w:rPr>
    </w:lvl>
    <w:lvl w:ilvl="5" w:tplc="041B0005" w:tentative="1">
      <w:start w:val="1"/>
      <w:numFmt w:val="bullet"/>
      <w:lvlText w:val=""/>
      <w:lvlJc w:val="left"/>
      <w:pPr>
        <w:ind w:left="4331" w:hanging="360"/>
      </w:pPr>
      <w:rPr>
        <w:rFonts w:ascii="Wingdings" w:hAnsi="Wingdings" w:hint="default"/>
      </w:rPr>
    </w:lvl>
    <w:lvl w:ilvl="6" w:tplc="041B0001" w:tentative="1">
      <w:start w:val="1"/>
      <w:numFmt w:val="bullet"/>
      <w:lvlText w:val=""/>
      <w:lvlJc w:val="left"/>
      <w:pPr>
        <w:ind w:left="5051" w:hanging="360"/>
      </w:pPr>
      <w:rPr>
        <w:rFonts w:ascii="Symbol" w:hAnsi="Symbol" w:hint="default"/>
      </w:rPr>
    </w:lvl>
    <w:lvl w:ilvl="7" w:tplc="041B0003" w:tentative="1">
      <w:start w:val="1"/>
      <w:numFmt w:val="bullet"/>
      <w:lvlText w:val="o"/>
      <w:lvlJc w:val="left"/>
      <w:pPr>
        <w:ind w:left="5771" w:hanging="360"/>
      </w:pPr>
      <w:rPr>
        <w:rFonts w:ascii="Courier New" w:hAnsi="Courier New" w:cs="Courier New" w:hint="default"/>
      </w:rPr>
    </w:lvl>
    <w:lvl w:ilvl="8" w:tplc="041B0005" w:tentative="1">
      <w:start w:val="1"/>
      <w:numFmt w:val="bullet"/>
      <w:lvlText w:val=""/>
      <w:lvlJc w:val="left"/>
      <w:pPr>
        <w:ind w:left="6491" w:hanging="360"/>
      </w:pPr>
      <w:rPr>
        <w:rFonts w:ascii="Wingdings" w:hAnsi="Wingdings" w:hint="default"/>
      </w:rPr>
    </w:lvl>
  </w:abstractNum>
  <w:abstractNum w:abstractNumId="12" w15:restartNumberingAfterBreak="0">
    <w:nsid w:val="258758F8"/>
    <w:multiLevelType w:val="hybridMultilevel"/>
    <w:tmpl w:val="EFE0F59E"/>
    <w:lvl w:ilvl="0" w:tplc="041B0001">
      <w:start w:val="1"/>
      <w:numFmt w:val="bullet"/>
      <w:lvlText w:val=""/>
      <w:lvlJc w:val="left"/>
      <w:pPr>
        <w:ind w:left="720" w:hanging="360"/>
      </w:pPr>
      <w:rPr>
        <w:rFonts w:ascii="Symbol" w:hAnsi="Symbol" w:hint="default"/>
      </w:rPr>
    </w:lvl>
    <w:lvl w:ilvl="1" w:tplc="041B001B">
      <w:start w:val="1"/>
      <w:numFmt w:val="lowerRoman"/>
      <w:lvlText w:val="%2."/>
      <w:lvlJc w:val="right"/>
      <w:pPr>
        <w:ind w:left="1785" w:hanging="705"/>
      </w:pPr>
      <w:rPr>
        <w:rFonts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32F06C52"/>
    <w:multiLevelType w:val="hybridMultilevel"/>
    <w:tmpl w:val="C85E5258"/>
    <w:lvl w:ilvl="0" w:tplc="041B001B">
      <w:start w:val="1"/>
      <w:numFmt w:val="lowerRoman"/>
      <w:lvlText w:val="%1."/>
      <w:lvlJc w:val="righ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34C51E2C"/>
    <w:multiLevelType w:val="hybridMultilevel"/>
    <w:tmpl w:val="4784FC60"/>
    <w:lvl w:ilvl="0" w:tplc="586A58CC">
      <w:start w:val="1"/>
      <w:numFmt w:val="bullet"/>
      <w:lvlText w:val=""/>
      <w:lvlJc w:val="left"/>
      <w:pPr>
        <w:ind w:left="785" w:hanging="360"/>
      </w:pPr>
      <w:rPr>
        <w:rFonts w:ascii="Symbol" w:hAnsi="Symbol" w:hint="default"/>
        <w:color w:val="auto"/>
      </w:rPr>
    </w:lvl>
    <w:lvl w:ilvl="1" w:tplc="041B001B">
      <w:start w:val="1"/>
      <w:numFmt w:val="lowerRoman"/>
      <w:lvlText w:val="%2."/>
      <w:lvlJc w:val="right"/>
      <w:pPr>
        <w:ind w:left="644" w:hanging="360"/>
      </w:pPr>
      <w:rPr>
        <w:rFonts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5" w15:restartNumberingAfterBreak="0">
    <w:nsid w:val="396063D2"/>
    <w:multiLevelType w:val="hybridMultilevel"/>
    <w:tmpl w:val="5720E658"/>
    <w:lvl w:ilvl="0" w:tplc="041B0001">
      <w:start w:val="1"/>
      <w:numFmt w:val="bullet"/>
      <w:lvlText w:val=""/>
      <w:lvlJc w:val="left"/>
      <w:pPr>
        <w:ind w:left="720" w:hanging="360"/>
      </w:pPr>
      <w:rPr>
        <w:rFonts w:ascii="Symbol" w:hAnsi="Symbol" w:hint="default"/>
      </w:rPr>
    </w:lvl>
    <w:lvl w:ilvl="1" w:tplc="041B001B">
      <w:start w:val="1"/>
      <w:numFmt w:val="lowerRoman"/>
      <w:lvlText w:val="%2."/>
      <w:lvlJc w:val="right"/>
      <w:pPr>
        <w:ind w:left="1785" w:hanging="705"/>
      </w:pPr>
      <w:rPr>
        <w:rFonts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3D07667C"/>
    <w:multiLevelType w:val="hybridMultilevel"/>
    <w:tmpl w:val="075E0462"/>
    <w:lvl w:ilvl="0" w:tplc="A69E9F66">
      <w:start w:val="1"/>
      <w:numFmt w:val="lowerRoman"/>
      <w:lvlText w:val="%1."/>
      <w:lvlJc w:val="right"/>
      <w:pPr>
        <w:ind w:left="720" w:hanging="360"/>
      </w:pPr>
      <w:rPr>
        <w:rFonts w:hint="default"/>
        <w:b w:val="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3D59437A"/>
    <w:multiLevelType w:val="hybridMultilevel"/>
    <w:tmpl w:val="E298678E"/>
    <w:lvl w:ilvl="0" w:tplc="041B0001">
      <w:start w:val="1"/>
      <w:numFmt w:val="bullet"/>
      <w:lvlText w:val=""/>
      <w:lvlJc w:val="left"/>
      <w:pPr>
        <w:ind w:left="720" w:hanging="360"/>
      </w:pPr>
      <w:rPr>
        <w:rFonts w:ascii="Symbol" w:hAnsi="Symbol" w:hint="default"/>
      </w:rPr>
    </w:lvl>
    <w:lvl w:ilvl="1" w:tplc="041B001B">
      <w:start w:val="1"/>
      <w:numFmt w:val="lowerRoman"/>
      <w:lvlText w:val="%2."/>
      <w:lvlJc w:val="right"/>
      <w:pPr>
        <w:ind w:left="1785" w:hanging="705"/>
      </w:pPr>
      <w:rPr>
        <w:rFonts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416D3CC5"/>
    <w:multiLevelType w:val="hybridMultilevel"/>
    <w:tmpl w:val="D9D459EC"/>
    <w:lvl w:ilvl="0" w:tplc="6AA47DC6">
      <w:start w:val="1"/>
      <w:numFmt w:val="decimal"/>
      <w:lvlText w:val="%1."/>
      <w:lvlJc w:val="left"/>
      <w:pPr>
        <w:ind w:left="720" w:hanging="360"/>
      </w:pPr>
      <w:rPr>
        <w:rFonts w:eastAsia="Calibri"/>
        <w:color w:val="000000" w:themeColor="text1"/>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9" w15:restartNumberingAfterBreak="0">
    <w:nsid w:val="44B7759E"/>
    <w:multiLevelType w:val="hybridMultilevel"/>
    <w:tmpl w:val="FC84E514"/>
    <w:lvl w:ilvl="0" w:tplc="041B001B">
      <w:start w:val="1"/>
      <w:numFmt w:val="lowerRoman"/>
      <w:lvlText w:val="%1."/>
      <w:lvlJc w:val="right"/>
      <w:pPr>
        <w:ind w:left="768" w:hanging="360"/>
      </w:pPr>
    </w:lvl>
    <w:lvl w:ilvl="1" w:tplc="041B0019">
      <w:start w:val="1"/>
      <w:numFmt w:val="lowerLetter"/>
      <w:lvlText w:val="%2."/>
      <w:lvlJc w:val="left"/>
      <w:pPr>
        <w:ind w:left="1488" w:hanging="360"/>
      </w:pPr>
    </w:lvl>
    <w:lvl w:ilvl="2" w:tplc="041B001B" w:tentative="1">
      <w:start w:val="1"/>
      <w:numFmt w:val="lowerRoman"/>
      <w:lvlText w:val="%3."/>
      <w:lvlJc w:val="right"/>
      <w:pPr>
        <w:ind w:left="2208" w:hanging="180"/>
      </w:pPr>
    </w:lvl>
    <w:lvl w:ilvl="3" w:tplc="041B000F" w:tentative="1">
      <w:start w:val="1"/>
      <w:numFmt w:val="decimal"/>
      <w:lvlText w:val="%4."/>
      <w:lvlJc w:val="left"/>
      <w:pPr>
        <w:ind w:left="2928" w:hanging="360"/>
      </w:pPr>
    </w:lvl>
    <w:lvl w:ilvl="4" w:tplc="041B0019" w:tentative="1">
      <w:start w:val="1"/>
      <w:numFmt w:val="lowerLetter"/>
      <w:lvlText w:val="%5."/>
      <w:lvlJc w:val="left"/>
      <w:pPr>
        <w:ind w:left="3648" w:hanging="360"/>
      </w:pPr>
    </w:lvl>
    <w:lvl w:ilvl="5" w:tplc="041B001B" w:tentative="1">
      <w:start w:val="1"/>
      <w:numFmt w:val="lowerRoman"/>
      <w:lvlText w:val="%6."/>
      <w:lvlJc w:val="right"/>
      <w:pPr>
        <w:ind w:left="4368" w:hanging="180"/>
      </w:pPr>
    </w:lvl>
    <w:lvl w:ilvl="6" w:tplc="041B000F" w:tentative="1">
      <w:start w:val="1"/>
      <w:numFmt w:val="decimal"/>
      <w:lvlText w:val="%7."/>
      <w:lvlJc w:val="left"/>
      <w:pPr>
        <w:ind w:left="5088" w:hanging="360"/>
      </w:pPr>
    </w:lvl>
    <w:lvl w:ilvl="7" w:tplc="041B0019" w:tentative="1">
      <w:start w:val="1"/>
      <w:numFmt w:val="lowerLetter"/>
      <w:lvlText w:val="%8."/>
      <w:lvlJc w:val="left"/>
      <w:pPr>
        <w:ind w:left="5808" w:hanging="360"/>
      </w:pPr>
    </w:lvl>
    <w:lvl w:ilvl="8" w:tplc="041B001B" w:tentative="1">
      <w:start w:val="1"/>
      <w:numFmt w:val="lowerRoman"/>
      <w:lvlText w:val="%9."/>
      <w:lvlJc w:val="right"/>
      <w:pPr>
        <w:ind w:left="6528" w:hanging="180"/>
      </w:pPr>
    </w:lvl>
  </w:abstractNum>
  <w:abstractNum w:abstractNumId="20" w15:restartNumberingAfterBreak="0">
    <w:nsid w:val="47E73FBF"/>
    <w:multiLevelType w:val="hybridMultilevel"/>
    <w:tmpl w:val="A03484E0"/>
    <w:lvl w:ilvl="0" w:tplc="041B001B">
      <w:start w:val="1"/>
      <w:numFmt w:val="lowerRoman"/>
      <w:lvlText w:val="%1."/>
      <w:lvlJc w:val="right"/>
      <w:pPr>
        <w:ind w:left="720" w:hanging="360"/>
      </w:pPr>
      <w:rPr>
        <w:rFonts w:hint="default"/>
      </w:rPr>
    </w:lvl>
    <w:lvl w:ilvl="1" w:tplc="2FFA1262">
      <w:numFmt w:val="bullet"/>
      <w:lvlText w:val="•"/>
      <w:lvlJc w:val="left"/>
      <w:pPr>
        <w:ind w:left="1785" w:hanging="705"/>
      </w:pPr>
      <w:rPr>
        <w:rFonts w:ascii="Calibri" w:eastAsia="Calibri" w:hAnsi="Calibri" w:cs="Calibri"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4C22058F"/>
    <w:multiLevelType w:val="hybridMultilevel"/>
    <w:tmpl w:val="C124FAC6"/>
    <w:lvl w:ilvl="0" w:tplc="041B001B">
      <w:start w:val="1"/>
      <w:numFmt w:val="lowerRoman"/>
      <w:lvlText w:val="%1."/>
      <w:lvlJc w:val="righ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2" w15:restartNumberingAfterBreak="0">
    <w:nsid w:val="4DBE4410"/>
    <w:multiLevelType w:val="hybridMultilevel"/>
    <w:tmpl w:val="AD6A5B68"/>
    <w:lvl w:ilvl="0" w:tplc="041B0001">
      <w:start w:val="1"/>
      <w:numFmt w:val="bullet"/>
      <w:lvlText w:val=""/>
      <w:lvlJc w:val="left"/>
      <w:pPr>
        <w:ind w:left="720" w:hanging="360"/>
      </w:pPr>
      <w:rPr>
        <w:rFonts w:ascii="Symbol" w:hAnsi="Symbol" w:hint="default"/>
      </w:rPr>
    </w:lvl>
    <w:lvl w:ilvl="1" w:tplc="041B001B">
      <w:start w:val="1"/>
      <w:numFmt w:val="lowerRoman"/>
      <w:lvlText w:val="%2."/>
      <w:lvlJc w:val="right"/>
      <w:pPr>
        <w:ind w:left="1785" w:hanging="705"/>
      </w:pPr>
      <w:rPr>
        <w:rFonts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4ED16E43"/>
    <w:multiLevelType w:val="hybridMultilevel"/>
    <w:tmpl w:val="99525952"/>
    <w:lvl w:ilvl="0" w:tplc="80C2392C">
      <w:start w:val="49"/>
      <w:numFmt w:val="bullet"/>
      <w:lvlText w:val="-"/>
      <w:lvlJc w:val="left"/>
      <w:pPr>
        <w:ind w:left="720" w:hanging="360"/>
      </w:pPr>
      <w:rPr>
        <w:rFonts w:ascii="Calibri" w:eastAsia="Calibri" w:hAnsi="Calibri" w:cs="Calibri" w:hint="default"/>
      </w:rPr>
    </w:lvl>
    <w:lvl w:ilvl="1" w:tplc="041B001B">
      <w:start w:val="1"/>
      <w:numFmt w:val="lowerRoman"/>
      <w:lvlText w:val="%2."/>
      <w:lvlJc w:val="right"/>
      <w:pPr>
        <w:ind w:left="989" w:hanging="705"/>
      </w:pPr>
      <w:rPr>
        <w:rFonts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58ED55F5"/>
    <w:multiLevelType w:val="hybridMultilevel"/>
    <w:tmpl w:val="5CEA09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5C667E8A"/>
    <w:multiLevelType w:val="hybridMultilevel"/>
    <w:tmpl w:val="8818898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75AF01A3"/>
    <w:multiLevelType w:val="hybridMultilevel"/>
    <w:tmpl w:val="D0E441E8"/>
    <w:lvl w:ilvl="0" w:tplc="041B001B">
      <w:start w:val="1"/>
      <w:numFmt w:val="lowerRoman"/>
      <w:lvlText w:val="%1."/>
      <w:lvlJc w:val="right"/>
      <w:pPr>
        <w:ind w:left="720" w:hanging="360"/>
      </w:pPr>
      <w:rPr>
        <w:rFonts w:hint="default"/>
      </w:rPr>
    </w:lvl>
    <w:lvl w:ilvl="1" w:tplc="2FFA1262">
      <w:numFmt w:val="bullet"/>
      <w:lvlText w:val="•"/>
      <w:lvlJc w:val="left"/>
      <w:pPr>
        <w:ind w:left="1785" w:hanging="705"/>
      </w:pPr>
      <w:rPr>
        <w:rFonts w:ascii="Calibri" w:eastAsia="Calibri" w:hAnsi="Calibri" w:cs="Calibri"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77ED1054"/>
    <w:multiLevelType w:val="hybridMultilevel"/>
    <w:tmpl w:val="131EAB3A"/>
    <w:lvl w:ilvl="0" w:tplc="041B0001">
      <w:start w:val="1"/>
      <w:numFmt w:val="bullet"/>
      <w:lvlText w:val=""/>
      <w:lvlJc w:val="left"/>
      <w:pPr>
        <w:ind w:left="720" w:hanging="360"/>
      </w:pPr>
      <w:rPr>
        <w:rFonts w:ascii="Symbol" w:hAnsi="Symbol" w:hint="default"/>
      </w:rPr>
    </w:lvl>
    <w:lvl w:ilvl="1" w:tplc="041B001B">
      <w:start w:val="1"/>
      <w:numFmt w:val="lowerRoman"/>
      <w:lvlText w:val="%2."/>
      <w:lvlJc w:val="right"/>
      <w:pPr>
        <w:ind w:left="1785" w:hanging="705"/>
      </w:pPr>
      <w:rPr>
        <w:rFonts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7D405042"/>
    <w:multiLevelType w:val="hybridMultilevel"/>
    <w:tmpl w:val="4FF24D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7F7D2568"/>
    <w:multiLevelType w:val="hybridMultilevel"/>
    <w:tmpl w:val="F03E2FA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9"/>
  </w:num>
  <w:num w:numId="2">
    <w:abstractNumId w:val="18"/>
  </w:num>
  <w:num w:numId="3">
    <w:abstractNumId w:val="29"/>
  </w:num>
  <w:num w:numId="4">
    <w:abstractNumId w:val="19"/>
  </w:num>
  <w:num w:numId="5">
    <w:abstractNumId w:val="10"/>
  </w:num>
  <w:num w:numId="6">
    <w:abstractNumId w:val="14"/>
  </w:num>
  <w:num w:numId="7">
    <w:abstractNumId w:val="16"/>
  </w:num>
  <w:num w:numId="8">
    <w:abstractNumId w:val="21"/>
  </w:num>
  <w:num w:numId="9">
    <w:abstractNumId w:val="5"/>
  </w:num>
  <w:num w:numId="10">
    <w:abstractNumId w:val="13"/>
  </w:num>
  <w:num w:numId="11">
    <w:abstractNumId w:val="3"/>
  </w:num>
  <w:num w:numId="12">
    <w:abstractNumId w:val="11"/>
  </w:num>
  <w:num w:numId="13">
    <w:abstractNumId w:val="20"/>
  </w:num>
  <w:num w:numId="14">
    <w:abstractNumId w:val="7"/>
  </w:num>
  <w:num w:numId="15">
    <w:abstractNumId w:val="4"/>
  </w:num>
  <w:num w:numId="16">
    <w:abstractNumId w:val="23"/>
  </w:num>
  <w:num w:numId="17">
    <w:abstractNumId w:val="26"/>
  </w:num>
  <w:num w:numId="18">
    <w:abstractNumId w:val="1"/>
  </w:num>
  <w:num w:numId="19">
    <w:abstractNumId w:val="22"/>
  </w:num>
  <w:num w:numId="20">
    <w:abstractNumId w:val="17"/>
  </w:num>
  <w:num w:numId="21">
    <w:abstractNumId w:val="8"/>
  </w:num>
  <w:num w:numId="22">
    <w:abstractNumId w:val="12"/>
  </w:num>
  <w:num w:numId="23">
    <w:abstractNumId w:val="15"/>
  </w:num>
  <w:num w:numId="24">
    <w:abstractNumId w:val="27"/>
  </w:num>
  <w:num w:numId="25">
    <w:abstractNumId w:val="2"/>
  </w:num>
  <w:num w:numId="26">
    <w:abstractNumId w:val="0"/>
  </w:num>
  <w:num w:numId="27">
    <w:abstractNumId w:val="6"/>
  </w:num>
  <w:num w:numId="28">
    <w:abstractNumId w:val="24"/>
  </w:num>
  <w:num w:numId="29">
    <w:abstractNumId w:val="28"/>
  </w:num>
  <w:num w:numId="30">
    <w:abstractNumId w:val="25"/>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2"/>
  <w:removePersonalInformation/>
  <w:removeDateAndTime/>
  <w:trackRevisions/>
  <w:defaultTabStop w:val="708"/>
  <w:hyphenationZone w:val="425"/>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24A4"/>
    <w:rsid w:val="0000299B"/>
    <w:rsid w:val="000117C8"/>
    <w:rsid w:val="00012434"/>
    <w:rsid w:val="00013387"/>
    <w:rsid w:val="0001796A"/>
    <w:rsid w:val="00021445"/>
    <w:rsid w:val="000234B5"/>
    <w:rsid w:val="000301A0"/>
    <w:rsid w:val="000328FF"/>
    <w:rsid w:val="00036124"/>
    <w:rsid w:val="000379BA"/>
    <w:rsid w:val="000464A7"/>
    <w:rsid w:val="000502B5"/>
    <w:rsid w:val="00084ADB"/>
    <w:rsid w:val="000850BC"/>
    <w:rsid w:val="00085CC5"/>
    <w:rsid w:val="0008614F"/>
    <w:rsid w:val="00087949"/>
    <w:rsid w:val="0009166D"/>
    <w:rsid w:val="000A2F6D"/>
    <w:rsid w:val="000A62C9"/>
    <w:rsid w:val="000B551C"/>
    <w:rsid w:val="000C2D59"/>
    <w:rsid w:val="000C7D09"/>
    <w:rsid w:val="000D4250"/>
    <w:rsid w:val="000D6E1C"/>
    <w:rsid w:val="000E3319"/>
    <w:rsid w:val="000F3233"/>
    <w:rsid w:val="001023E8"/>
    <w:rsid w:val="00111EB9"/>
    <w:rsid w:val="001217D4"/>
    <w:rsid w:val="00123A30"/>
    <w:rsid w:val="00137E6B"/>
    <w:rsid w:val="00140811"/>
    <w:rsid w:val="00144544"/>
    <w:rsid w:val="001446A4"/>
    <w:rsid w:val="0014732D"/>
    <w:rsid w:val="00147817"/>
    <w:rsid w:val="00151625"/>
    <w:rsid w:val="00156ECA"/>
    <w:rsid w:val="00157DE7"/>
    <w:rsid w:val="00160E06"/>
    <w:rsid w:val="00162409"/>
    <w:rsid w:val="00171A4D"/>
    <w:rsid w:val="0017369D"/>
    <w:rsid w:val="00182ABC"/>
    <w:rsid w:val="00194DC2"/>
    <w:rsid w:val="00195802"/>
    <w:rsid w:val="00197184"/>
    <w:rsid w:val="001A7122"/>
    <w:rsid w:val="001A76D1"/>
    <w:rsid w:val="001A7C80"/>
    <w:rsid w:val="001B79F2"/>
    <w:rsid w:val="001D78F0"/>
    <w:rsid w:val="001E44E6"/>
    <w:rsid w:val="001E6E2C"/>
    <w:rsid w:val="002012E8"/>
    <w:rsid w:val="00215919"/>
    <w:rsid w:val="00225560"/>
    <w:rsid w:val="00227800"/>
    <w:rsid w:val="0023109A"/>
    <w:rsid w:val="0023472E"/>
    <w:rsid w:val="00241349"/>
    <w:rsid w:val="00246878"/>
    <w:rsid w:val="00257E08"/>
    <w:rsid w:val="002601C0"/>
    <w:rsid w:val="00262A94"/>
    <w:rsid w:val="00265586"/>
    <w:rsid w:val="00276EEA"/>
    <w:rsid w:val="00277127"/>
    <w:rsid w:val="0028003D"/>
    <w:rsid w:val="002A0A2B"/>
    <w:rsid w:val="002A64EF"/>
    <w:rsid w:val="002B201E"/>
    <w:rsid w:val="002B2232"/>
    <w:rsid w:val="002B6057"/>
    <w:rsid w:val="002C5D5A"/>
    <w:rsid w:val="002E0C5A"/>
    <w:rsid w:val="002E7B8B"/>
    <w:rsid w:val="002F063B"/>
    <w:rsid w:val="002F5F25"/>
    <w:rsid w:val="003001A9"/>
    <w:rsid w:val="00303C3B"/>
    <w:rsid w:val="00305779"/>
    <w:rsid w:val="003154F9"/>
    <w:rsid w:val="0033202C"/>
    <w:rsid w:val="00335F14"/>
    <w:rsid w:val="00337A88"/>
    <w:rsid w:val="003444CD"/>
    <w:rsid w:val="00346DB4"/>
    <w:rsid w:val="003526AE"/>
    <w:rsid w:val="00357BA8"/>
    <w:rsid w:val="00370CE8"/>
    <w:rsid w:val="00370FB4"/>
    <w:rsid w:val="00372AB3"/>
    <w:rsid w:val="00375137"/>
    <w:rsid w:val="00377CFB"/>
    <w:rsid w:val="00384E83"/>
    <w:rsid w:val="00386D02"/>
    <w:rsid w:val="003961C9"/>
    <w:rsid w:val="00396AF8"/>
    <w:rsid w:val="003A0525"/>
    <w:rsid w:val="003A5CBB"/>
    <w:rsid w:val="003C4773"/>
    <w:rsid w:val="003D04C2"/>
    <w:rsid w:val="003D534A"/>
    <w:rsid w:val="003D5C78"/>
    <w:rsid w:val="003D7FF3"/>
    <w:rsid w:val="003E7EE6"/>
    <w:rsid w:val="003F0E92"/>
    <w:rsid w:val="003F608A"/>
    <w:rsid w:val="00400044"/>
    <w:rsid w:val="004061FA"/>
    <w:rsid w:val="00412D46"/>
    <w:rsid w:val="004176D3"/>
    <w:rsid w:val="00426DC0"/>
    <w:rsid w:val="00435487"/>
    <w:rsid w:val="004374B4"/>
    <w:rsid w:val="004374C2"/>
    <w:rsid w:val="0044255E"/>
    <w:rsid w:val="0045056E"/>
    <w:rsid w:val="00451C94"/>
    <w:rsid w:val="00457AED"/>
    <w:rsid w:val="00464C99"/>
    <w:rsid w:val="00465D15"/>
    <w:rsid w:val="00481174"/>
    <w:rsid w:val="004846FE"/>
    <w:rsid w:val="004A4FB1"/>
    <w:rsid w:val="004A7C2B"/>
    <w:rsid w:val="004B0A8D"/>
    <w:rsid w:val="004B48A7"/>
    <w:rsid w:val="004B66D5"/>
    <w:rsid w:val="004C0ADB"/>
    <w:rsid w:val="004C346F"/>
    <w:rsid w:val="004C37E4"/>
    <w:rsid w:val="004C4FFD"/>
    <w:rsid w:val="004D74E9"/>
    <w:rsid w:val="004E4518"/>
    <w:rsid w:val="004E7258"/>
    <w:rsid w:val="004E7519"/>
    <w:rsid w:val="004F487E"/>
    <w:rsid w:val="004F6ED6"/>
    <w:rsid w:val="005005A2"/>
    <w:rsid w:val="00500651"/>
    <w:rsid w:val="0050428A"/>
    <w:rsid w:val="00504D6F"/>
    <w:rsid w:val="00510CEF"/>
    <w:rsid w:val="00510D30"/>
    <w:rsid w:val="00523C3D"/>
    <w:rsid w:val="00551CBA"/>
    <w:rsid w:val="00553A81"/>
    <w:rsid w:val="00554DAE"/>
    <w:rsid w:val="00561FE8"/>
    <w:rsid w:val="0056377C"/>
    <w:rsid w:val="0057203F"/>
    <w:rsid w:val="00572351"/>
    <w:rsid w:val="00577C36"/>
    <w:rsid w:val="00586716"/>
    <w:rsid w:val="00586782"/>
    <w:rsid w:val="005937EE"/>
    <w:rsid w:val="005A2CEB"/>
    <w:rsid w:val="005B3732"/>
    <w:rsid w:val="005B4891"/>
    <w:rsid w:val="005C0F94"/>
    <w:rsid w:val="005D3986"/>
    <w:rsid w:val="005F2EA9"/>
    <w:rsid w:val="00600FAA"/>
    <w:rsid w:val="00604D5E"/>
    <w:rsid w:val="006105FA"/>
    <w:rsid w:val="0061281C"/>
    <w:rsid w:val="00620085"/>
    <w:rsid w:val="0063672B"/>
    <w:rsid w:val="00665FCF"/>
    <w:rsid w:val="00667CD9"/>
    <w:rsid w:val="00672A8E"/>
    <w:rsid w:val="006772D5"/>
    <w:rsid w:val="0068560E"/>
    <w:rsid w:val="00686DA9"/>
    <w:rsid w:val="0069074A"/>
    <w:rsid w:val="0069298E"/>
    <w:rsid w:val="00697C76"/>
    <w:rsid w:val="006B049F"/>
    <w:rsid w:val="006C1D28"/>
    <w:rsid w:val="006D2167"/>
    <w:rsid w:val="006D5DEF"/>
    <w:rsid w:val="006D6246"/>
    <w:rsid w:val="006E0810"/>
    <w:rsid w:val="006E299A"/>
    <w:rsid w:val="006F7412"/>
    <w:rsid w:val="00710725"/>
    <w:rsid w:val="007143CC"/>
    <w:rsid w:val="00714981"/>
    <w:rsid w:val="007244D3"/>
    <w:rsid w:val="00726905"/>
    <w:rsid w:val="00740E2F"/>
    <w:rsid w:val="00753C5E"/>
    <w:rsid w:val="007627F5"/>
    <w:rsid w:val="0077174D"/>
    <w:rsid w:val="0077582E"/>
    <w:rsid w:val="00775BB0"/>
    <w:rsid w:val="00787F18"/>
    <w:rsid w:val="007902C9"/>
    <w:rsid w:val="00794085"/>
    <w:rsid w:val="00795B6C"/>
    <w:rsid w:val="007965E4"/>
    <w:rsid w:val="007967B0"/>
    <w:rsid w:val="007A34A3"/>
    <w:rsid w:val="007B1C3B"/>
    <w:rsid w:val="007B347B"/>
    <w:rsid w:val="007B40A1"/>
    <w:rsid w:val="007B6080"/>
    <w:rsid w:val="007B7460"/>
    <w:rsid w:val="007C04A1"/>
    <w:rsid w:val="007D79E9"/>
    <w:rsid w:val="007F3C53"/>
    <w:rsid w:val="007F7C59"/>
    <w:rsid w:val="008105DB"/>
    <w:rsid w:val="00813FB6"/>
    <w:rsid w:val="0082118E"/>
    <w:rsid w:val="00827FBA"/>
    <w:rsid w:val="008305B9"/>
    <w:rsid w:val="00834D22"/>
    <w:rsid w:val="00841828"/>
    <w:rsid w:val="008475D7"/>
    <w:rsid w:val="00851149"/>
    <w:rsid w:val="0087055F"/>
    <w:rsid w:val="00870E6A"/>
    <w:rsid w:val="0087103E"/>
    <w:rsid w:val="00872F2F"/>
    <w:rsid w:val="008849F6"/>
    <w:rsid w:val="008857DA"/>
    <w:rsid w:val="00890854"/>
    <w:rsid w:val="0089619D"/>
    <w:rsid w:val="008A1A6E"/>
    <w:rsid w:val="008A2AC3"/>
    <w:rsid w:val="008A6A1D"/>
    <w:rsid w:val="008B24B9"/>
    <w:rsid w:val="008C3A76"/>
    <w:rsid w:val="008C42ED"/>
    <w:rsid w:val="008E28C2"/>
    <w:rsid w:val="008E2A0B"/>
    <w:rsid w:val="008E5F61"/>
    <w:rsid w:val="008F156B"/>
    <w:rsid w:val="008F1C5A"/>
    <w:rsid w:val="008F2280"/>
    <w:rsid w:val="008F2672"/>
    <w:rsid w:val="008F39FC"/>
    <w:rsid w:val="00915C29"/>
    <w:rsid w:val="00931B6B"/>
    <w:rsid w:val="00931FEF"/>
    <w:rsid w:val="00932004"/>
    <w:rsid w:val="00932383"/>
    <w:rsid w:val="00934099"/>
    <w:rsid w:val="00947BA4"/>
    <w:rsid w:val="00950BE5"/>
    <w:rsid w:val="009540BC"/>
    <w:rsid w:val="009565F6"/>
    <w:rsid w:val="0096642A"/>
    <w:rsid w:val="009678B8"/>
    <w:rsid w:val="0097392C"/>
    <w:rsid w:val="00980A7A"/>
    <w:rsid w:val="00995E4E"/>
    <w:rsid w:val="009A2A53"/>
    <w:rsid w:val="009B0489"/>
    <w:rsid w:val="009B25B9"/>
    <w:rsid w:val="009B6365"/>
    <w:rsid w:val="009C46B0"/>
    <w:rsid w:val="009E5860"/>
    <w:rsid w:val="009E5E05"/>
    <w:rsid w:val="00A01424"/>
    <w:rsid w:val="00A1182C"/>
    <w:rsid w:val="00A13EB2"/>
    <w:rsid w:val="00A17261"/>
    <w:rsid w:val="00A20956"/>
    <w:rsid w:val="00A2429D"/>
    <w:rsid w:val="00A3183B"/>
    <w:rsid w:val="00A31C08"/>
    <w:rsid w:val="00A34F3A"/>
    <w:rsid w:val="00A3643D"/>
    <w:rsid w:val="00A41DC3"/>
    <w:rsid w:val="00A41F92"/>
    <w:rsid w:val="00A43031"/>
    <w:rsid w:val="00A44EDA"/>
    <w:rsid w:val="00A468D3"/>
    <w:rsid w:val="00A5316D"/>
    <w:rsid w:val="00A633F3"/>
    <w:rsid w:val="00A63A6B"/>
    <w:rsid w:val="00A660DF"/>
    <w:rsid w:val="00A66F48"/>
    <w:rsid w:val="00A74578"/>
    <w:rsid w:val="00A77252"/>
    <w:rsid w:val="00A77D63"/>
    <w:rsid w:val="00A90352"/>
    <w:rsid w:val="00A92681"/>
    <w:rsid w:val="00AA6386"/>
    <w:rsid w:val="00AB4C0F"/>
    <w:rsid w:val="00AC24A4"/>
    <w:rsid w:val="00AC447C"/>
    <w:rsid w:val="00AC67F5"/>
    <w:rsid w:val="00AD24F6"/>
    <w:rsid w:val="00AD3BB4"/>
    <w:rsid w:val="00AD4FEF"/>
    <w:rsid w:val="00AE3356"/>
    <w:rsid w:val="00AE3473"/>
    <w:rsid w:val="00AF00E4"/>
    <w:rsid w:val="00AF2B00"/>
    <w:rsid w:val="00AF7BFF"/>
    <w:rsid w:val="00B05940"/>
    <w:rsid w:val="00B11EFE"/>
    <w:rsid w:val="00B1344F"/>
    <w:rsid w:val="00B237E1"/>
    <w:rsid w:val="00B266B9"/>
    <w:rsid w:val="00B337FC"/>
    <w:rsid w:val="00B37A3F"/>
    <w:rsid w:val="00B40123"/>
    <w:rsid w:val="00B45097"/>
    <w:rsid w:val="00B54003"/>
    <w:rsid w:val="00B66281"/>
    <w:rsid w:val="00B700E3"/>
    <w:rsid w:val="00B754A7"/>
    <w:rsid w:val="00B75CB7"/>
    <w:rsid w:val="00B81574"/>
    <w:rsid w:val="00B844F7"/>
    <w:rsid w:val="00B84C09"/>
    <w:rsid w:val="00B90E59"/>
    <w:rsid w:val="00B92ECF"/>
    <w:rsid w:val="00B96DFB"/>
    <w:rsid w:val="00BA2C3A"/>
    <w:rsid w:val="00BA4489"/>
    <w:rsid w:val="00BA7981"/>
    <w:rsid w:val="00BB6ADD"/>
    <w:rsid w:val="00BC0995"/>
    <w:rsid w:val="00BC37BF"/>
    <w:rsid w:val="00BC3DA4"/>
    <w:rsid w:val="00BD0F7E"/>
    <w:rsid w:val="00BE4C6D"/>
    <w:rsid w:val="00BE66FB"/>
    <w:rsid w:val="00BF0FA4"/>
    <w:rsid w:val="00BF6564"/>
    <w:rsid w:val="00C02D81"/>
    <w:rsid w:val="00C15E48"/>
    <w:rsid w:val="00C15FA1"/>
    <w:rsid w:val="00C21B34"/>
    <w:rsid w:val="00C33250"/>
    <w:rsid w:val="00C43A81"/>
    <w:rsid w:val="00C56698"/>
    <w:rsid w:val="00C60DFA"/>
    <w:rsid w:val="00C61801"/>
    <w:rsid w:val="00C82FDA"/>
    <w:rsid w:val="00C8308F"/>
    <w:rsid w:val="00C8347A"/>
    <w:rsid w:val="00C85ED2"/>
    <w:rsid w:val="00C929DC"/>
    <w:rsid w:val="00CA1F93"/>
    <w:rsid w:val="00CB4DF0"/>
    <w:rsid w:val="00CC0D4E"/>
    <w:rsid w:val="00CC44AC"/>
    <w:rsid w:val="00CD74F6"/>
    <w:rsid w:val="00CE3861"/>
    <w:rsid w:val="00D15D82"/>
    <w:rsid w:val="00D21C29"/>
    <w:rsid w:val="00D22DC9"/>
    <w:rsid w:val="00D24514"/>
    <w:rsid w:val="00D253B1"/>
    <w:rsid w:val="00D31104"/>
    <w:rsid w:val="00D33991"/>
    <w:rsid w:val="00D453BD"/>
    <w:rsid w:val="00D47B78"/>
    <w:rsid w:val="00D545F5"/>
    <w:rsid w:val="00D569A1"/>
    <w:rsid w:val="00D643DB"/>
    <w:rsid w:val="00D7204C"/>
    <w:rsid w:val="00D92292"/>
    <w:rsid w:val="00D928CE"/>
    <w:rsid w:val="00DA1E71"/>
    <w:rsid w:val="00DA2F67"/>
    <w:rsid w:val="00DA7C0F"/>
    <w:rsid w:val="00DB0CFA"/>
    <w:rsid w:val="00DB5724"/>
    <w:rsid w:val="00DB6D3A"/>
    <w:rsid w:val="00DD1DEF"/>
    <w:rsid w:val="00DD208B"/>
    <w:rsid w:val="00DD2D60"/>
    <w:rsid w:val="00DE01AE"/>
    <w:rsid w:val="00DE3EC1"/>
    <w:rsid w:val="00DF4EE9"/>
    <w:rsid w:val="00DF6EB7"/>
    <w:rsid w:val="00E03424"/>
    <w:rsid w:val="00E07763"/>
    <w:rsid w:val="00E129A5"/>
    <w:rsid w:val="00E13676"/>
    <w:rsid w:val="00E23628"/>
    <w:rsid w:val="00E2798F"/>
    <w:rsid w:val="00E33F34"/>
    <w:rsid w:val="00E43EE3"/>
    <w:rsid w:val="00E46B2B"/>
    <w:rsid w:val="00E5027D"/>
    <w:rsid w:val="00E50887"/>
    <w:rsid w:val="00E51F7B"/>
    <w:rsid w:val="00E66B7D"/>
    <w:rsid w:val="00E81C7A"/>
    <w:rsid w:val="00E8204D"/>
    <w:rsid w:val="00E8526A"/>
    <w:rsid w:val="00EA0183"/>
    <w:rsid w:val="00EA0B7B"/>
    <w:rsid w:val="00EB20D0"/>
    <w:rsid w:val="00EC20DF"/>
    <w:rsid w:val="00EC4B5C"/>
    <w:rsid w:val="00ED0A6F"/>
    <w:rsid w:val="00ED124A"/>
    <w:rsid w:val="00ED282B"/>
    <w:rsid w:val="00ED3527"/>
    <w:rsid w:val="00ED4CC9"/>
    <w:rsid w:val="00ED4DFC"/>
    <w:rsid w:val="00EE572E"/>
    <w:rsid w:val="00EF6B88"/>
    <w:rsid w:val="00EF7B5B"/>
    <w:rsid w:val="00F0691E"/>
    <w:rsid w:val="00F31685"/>
    <w:rsid w:val="00F34DA8"/>
    <w:rsid w:val="00F35772"/>
    <w:rsid w:val="00F467C3"/>
    <w:rsid w:val="00F46986"/>
    <w:rsid w:val="00F5455B"/>
    <w:rsid w:val="00F608AB"/>
    <w:rsid w:val="00F61279"/>
    <w:rsid w:val="00F67869"/>
    <w:rsid w:val="00F70F7B"/>
    <w:rsid w:val="00F74F73"/>
    <w:rsid w:val="00F7720E"/>
    <w:rsid w:val="00FA42E9"/>
    <w:rsid w:val="00FA5E1B"/>
    <w:rsid w:val="00FA6F8E"/>
    <w:rsid w:val="00FB2DE1"/>
    <w:rsid w:val="00FC4892"/>
    <w:rsid w:val="00FE6B3B"/>
    <w:rsid w:val="00FE73EF"/>
    <w:rsid w:val="00FF51F9"/>
    <w:rsid w:val="00FF7109"/>
    <w:rsid w:val="00FF72F8"/>
    <w:rsid w:val="00FF750C"/>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E365184"/>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sk-SK"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7D79E9"/>
  </w:style>
  <w:style w:type="paragraph" w:styleId="Nadpis1">
    <w:name w:val="heading 1"/>
    <w:basedOn w:val="Normlny"/>
    <w:next w:val="Normlny"/>
    <w:link w:val="Nadpis1Char"/>
    <w:uiPriority w:val="9"/>
    <w:qFormat/>
    <w:rsid w:val="00AC24A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y"/>
    <w:next w:val="Normlny"/>
    <w:link w:val="Nadpis2Char"/>
    <w:uiPriority w:val="9"/>
    <w:unhideWhenUsed/>
    <w:qFormat/>
    <w:rsid w:val="00AC24A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y"/>
    <w:next w:val="Normlny"/>
    <w:link w:val="Nadpis3Char"/>
    <w:uiPriority w:val="9"/>
    <w:unhideWhenUsed/>
    <w:qFormat/>
    <w:rsid w:val="00AC24A4"/>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y"/>
    <w:next w:val="Normlny"/>
    <w:link w:val="Nadpis4Char"/>
    <w:uiPriority w:val="9"/>
    <w:unhideWhenUsed/>
    <w:qFormat/>
    <w:rsid w:val="00AC24A4"/>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y"/>
    <w:next w:val="Normlny"/>
    <w:link w:val="Nadpis5Char"/>
    <w:uiPriority w:val="9"/>
    <w:semiHidden/>
    <w:unhideWhenUsed/>
    <w:qFormat/>
    <w:rsid w:val="00AC24A4"/>
    <w:pPr>
      <w:keepNext/>
      <w:keepLines/>
      <w:spacing w:before="80" w:after="40"/>
      <w:outlineLvl w:val="4"/>
    </w:pPr>
    <w:rPr>
      <w:rFonts w:eastAsiaTheme="majorEastAsia" w:cstheme="majorBidi"/>
      <w:color w:val="0F4761" w:themeColor="accent1" w:themeShade="BF"/>
    </w:rPr>
  </w:style>
  <w:style w:type="paragraph" w:styleId="Nadpis6">
    <w:name w:val="heading 6"/>
    <w:basedOn w:val="Normlny"/>
    <w:next w:val="Normlny"/>
    <w:link w:val="Nadpis6Char"/>
    <w:uiPriority w:val="9"/>
    <w:semiHidden/>
    <w:unhideWhenUsed/>
    <w:qFormat/>
    <w:rsid w:val="00AC24A4"/>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y"/>
    <w:next w:val="Normlny"/>
    <w:link w:val="Nadpis7Char"/>
    <w:uiPriority w:val="9"/>
    <w:semiHidden/>
    <w:unhideWhenUsed/>
    <w:qFormat/>
    <w:rsid w:val="00AC24A4"/>
    <w:pPr>
      <w:keepNext/>
      <w:keepLines/>
      <w:spacing w:before="40" w:after="0"/>
      <w:outlineLvl w:val="6"/>
    </w:pPr>
    <w:rPr>
      <w:rFonts w:eastAsiaTheme="majorEastAsia" w:cstheme="majorBidi"/>
      <w:color w:val="595959" w:themeColor="text1" w:themeTint="A6"/>
    </w:rPr>
  </w:style>
  <w:style w:type="paragraph" w:styleId="Nadpis8">
    <w:name w:val="heading 8"/>
    <w:basedOn w:val="Normlny"/>
    <w:next w:val="Normlny"/>
    <w:link w:val="Nadpis8Char"/>
    <w:uiPriority w:val="9"/>
    <w:semiHidden/>
    <w:unhideWhenUsed/>
    <w:qFormat/>
    <w:rsid w:val="00AC24A4"/>
    <w:pPr>
      <w:keepNext/>
      <w:keepLines/>
      <w:spacing w:after="0"/>
      <w:outlineLvl w:val="7"/>
    </w:pPr>
    <w:rPr>
      <w:rFonts w:eastAsiaTheme="majorEastAsia" w:cstheme="majorBidi"/>
      <w:i/>
      <w:iCs/>
      <w:color w:val="272727" w:themeColor="text1" w:themeTint="D8"/>
    </w:rPr>
  </w:style>
  <w:style w:type="paragraph" w:styleId="Nadpis9">
    <w:name w:val="heading 9"/>
    <w:basedOn w:val="Normlny"/>
    <w:next w:val="Normlny"/>
    <w:link w:val="Nadpis9Char"/>
    <w:uiPriority w:val="9"/>
    <w:semiHidden/>
    <w:unhideWhenUsed/>
    <w:qFormat/>
    <w:rsid w:val="00AC24A4"/>
    <w:pPr>
      <w:keepNext/>
      <w:keepLines/>
      <w:spacing w:after="0"/>
      <w:outlineLvl w:val="8"/>
    </w:pPr>
    <w:rPr>
      <w:rFonts w:eastAsiaTheme="majorEastAsia" w:cstheme="majorBidi"/>
      <w:color w:val="272727" w:themeColor="text1" w:themeTint="D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AC24A4"/>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Predvolenpsmoodseku"/>
    <w:link w:val="Nadpis2"/>
    <w:uiPriority w:val="9"/>
    <w:rsid w:val="00AC24A4"/>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Predvolenpsmoodseku"/>
    <w:link w:val="Nadpis3"/>
    <w:uiPriority w:val="9"/>
    <w:rsid w:val="00AC24A4"/>
    <w:rPr>
      <w:rFonts w:eastAsiaTheme="majorEastAsia" w:cstheme="majorBidi"/>
      <w:color w:val="0F4761" w:themeColor="accent1" w:themeShade="BF"/>
      <w:sz w:val="28"/>
      <w:szCs w:val="28"/>
    </w:rPr>
  </w:style>
  <w:style w:type="character" w:customStyle="1" w:styleId="Nadpis4Char">
    <w:name w:val="Nadpis 4 Char"/>
    <w:basedOn w:val="Predvolenpsmoodseku"/>
    <w:link w:val="Nadpis4"/>
    <w:uiPriority w:val="9"/>
    <w:rsid w:val="00AC24A4"/>
    <w:rPr>
      <w:rFonts w:eastAsiaTheme="majorEastAsia" w:cstheme="majorBidi"/>
      <w:i/>
      <w:iCs/>
      <w:color w:val="0F4761" w:themeColor="accent1" w:themeShade="BF"/>
    </w:rPr>
  </w:style>
  <w:style w:type="character" w:customStyle="1" w:styleId="Nadpis5Char">
    <w:name w:val="Nadpis 5 Char"/>
    <w:basedOn w:val="Predvolenpsmoodseku"/>
    <w:link w:val="Nadpis5"/>
    <w:uiPriority w:val="9"/>
    <w:semiHidden/>
    <w:rsid w:val="00AC24A4"/>
    <w:rPr>
      <w:rFonts w:eastAsiaTheme="majorEastAsia" w:cstheme="majorBidi"/>
      <w:color w:val="0F4761" w:themeColor="accent1" w:themeShade="BF"/>
    </w:rPr>
  </w:style>
  <w:style w:type="character" w:customStyle="1" w:styleId="Nadpis6Char">
    <w:name w:val="Nadpis 6 Char"/>
    <w:basedOn w:val="Predvolenpsmoodseku"/>
    <w:link w:val="Nadpis6"/>
    <w:uiPriority w:val="9"/>
    <w:semiHidden/>
    <w:rsid w:val="00AC24A4"/>
    <w:rPr>
      <w:rFonts w:eastAsiaTheme="majorEastAsia" w:cstheme="majorBidi"/>
      <w:i/>
      <w:iCs/>
      <w:color w:val="595959" w:themeColor="text1" w:themeTint="A6"/>
    </w:rPr>
  </w:style>
  <w:style w:type="character" w:customStyle="1" w:styleId="Nadpis7Char">
    <w:name w:val="Nadpis 7 Char"/>
    <w:basedOn w:val="Predvolenpsmoodseku"/>
    <w:link w:val="Nadpis7"/>
    <w:uiPriority w:val="9"/>
    <w:semiHidden/>
    <w:rsid w:val="00AC24A4"/>
    <w:rPr>
      <w:rFonts w:eastAsiaTheme="majorEastAsia" w:cstheme="majorBidi"/>
      <w:color w:val="595959" w:themeColor="text1" w:themeTint="A6"/>
    </w:rPr>
  </w:style>
  <w:style w:type="character" w:customStyle="1" w:styleId="Nadpis8Char">
    <w:name w:val="Nadpis 8 Char"/>
    <w:basedOn w:val="Predvolenpsmoodseku"/>
    <w:link w:val="Nadpis8"/>
    <w:uiPriority w:val="9"/>
    <w:semiHidden/>
    <w:rsid w:val="00AC24A4"/>
    <w:rPr>
      <w:rFonts w:eastAsiaTheme="majorEastAsia" w:cstheme="majorBidi"/>
      <w:i/>
      <w:iCs/>
      <w:color w:val="272727" w:themeColor="text1" w:themeTint="D8"/>
    </w:rPr>
  </w:style>
  <w:style w:type="character" w:customStyle="1" w:styleId="Nadpis9Char">
    <w:name w:val="Nadpis 9 Char"/>
    <w:basedOn w:val="Predvolenpsmoodseku"/>
    <w:link w:val="Nadpis9"/>
    <w:uiPriority w:val="9"/>
    <w:semiHidden/>
    <w:rsid w:val="00AC24A4"/>
    <w:rPr>
      <w:rFonts w:eastAsiaTheme="majorEastAsia" w:cstheme="majorBidi"/>
      <w:color w:val="272727" w:themeColor="text1" w:themeTint="D8"/>
    </w:rPr>
  </w:style>
  <w:style w:type="paragraph" w:styleId="Nzov">
    <w:name w:val="Title"/>
    <w:basedOn w:val="Normlny"/>
    <w:next w:val="Normlny"/>
    <w:link w:val="NzovChar"/>
    <w:uiPriority w:val="10"/>
    <w:qFormat/>
    <w:rsid w:val="00AC24A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ovChar">
    <w:name w:val="Názov Char"/>
    <w:basedOn w:val="Predvolenpsmoodseku"/>
    <w:link w:val="Nzov"/>
    <w:uiPriority w:val="10"/>
    <w:rsid w:val="00AC24A4"/>
    <w:rPr>
      <w:rFonts w:asciiTheme="majorHAnsi" w:eastAsiaTheme="majorEastAsia" w:hAnsiTheme="majorHAnsi" w:cstheme="majorBidi"/>
      <w:spacing w:val="-10"/>
      <w:kern w:val="28"/>
      <w:sz w:val="56"/>
      <w:szCs w:val="56"/>
    </w:rPr>
  </w:style>
  <w:style w:type="paragraph" w:styleId="Podtitul">
    <w:name w:val="Subtitle"/>
    <w:basedOn w:val="Normlny"/>
    <w:next w:val="Normlny"/>
    <w:link w:val="PodtitulChar"/>
    <w:uiPriority w:val="11"/>
    <w:qFormat/>
    <w:rsid w:val="00AC24A4"/>
    <w:pPr>
      <w:numPr>
        <w:ilvl w:val="1"/>
      </w:numPr>
    </w:pPr>
    <w:rPr>
      <w:rFonts w:eastAsiaTheme="majorEastAsia" w:cstheme="majorBidi"/>
      <w:color w:val="595959" w:themeColor="text1" w:themeTint="A6"/>
      <w:spacing w:val="15"/>
      <w:sz w:val="28"/>
      <w:szCs w:val="28"/>
    </w:rPr>
  </w:style>
  <w:style w:type="character" w:customStyle="1" w:styleId="PodtitulChar">
    <w:name w:val="Podtitul Char"/>
    <w:basedOn w:val="Predvolenpsmoodseku"/>
    <w:link w:val="Podtitul"/>
    <w:uiPriority w:val="11"/>
    <w:rsid w:val="00AC24A4"/>
    <w:rPr>
      <w:rFonts w:eastAsiaTheme="majorEastAsia" w:cstheme="majorBidi"/>
      <w:color w:val="595959" w:themeColor="text1" w:themeTint="A6"/>
      <w:spacing w:val="15"/>
      <w:sz w:val="28"/>
      <w:szCs w:val="28"/>
    </w:rPr>
  </w:style>
  <w:style w:type="paragraph" w:styleId="Citcia">
    <w:name w:val="Quote"/>
    <w:basedOn w:val="Normlny"/>
    <w:next w:val="Normlny"/>
    <w:link w:val="CitciaChar"/>
    <w:uiPriority w:val="29"/>
    <w:qFormat/>
    <w:rsid w:val="00AC24A4"/>
    <w:pPr>
      <w:spacing w:before="160"/>
      <w:jc w:val="center"/>
    </w:pPr>
    <w:rPr>
      <w:i/>
      <w:iCs/>
      <w:color w:val="404040" w:themeColor="text1" w:themeTint="BF"/>
    </w:rPr>
  </w:style>
  <w:style w:type="character" w:customStyle="1" w:styleId="CitciaChar">
    <w:name w:val="Citácia Char"/>
    <w:basedOn w:val="Predvolenpsmoodseku"/>
    <w:link w:val="Citcia"/>
    <w:uiPriority w:val="29"/>
    <w:rsid w:val="00AC24A4"/>
    <w:rPr>
      <w:i/>
      <w:iCs/>
      <w:color w:val="404040" w:themeColor="text1" w:themeTint="BF"/>
    </w:rPr>
  </w:style>
  <w:style w:type="paragraph" w:styleId="Odsekzoznamu">
    <w:name w:val="List Paragraph"/>
    <w:aliases w:val="body,Odsek zoznamu2,List Paragraph,Odsek zoznamu21,Dot pt,F5 List Paragraph,Recommendation,List Paragraph11,List Paragraph à moi,Odsek zoznamu4,No Spacing1,List Paragraph Char Char Char,Indicator Text,Numbered Para 1,Odsek,Bullet 1,lp1"/>
    <w:basedOn w:val="Normlny"/>
    <w:link w:val="OdsekzoznamuChar"/>
    <w:uiPriority w:val="34"/>
    <w:qFormat/>
    <w:rsid w:val="00AC24A4"/>
    <w:pPr>
      <w:ind w:left="720"/>
      <w:contextualSpacing/>
    </w:pPr>
  </w:style>
  <w:style w:type="character" w:customStyle="1" w:styleId="OdsekzoznamuChar">
    <w:name w:val="Odsek zoznamu Char"/>
    <w:aliases w:val="body Char,Odsek zoznamu2 Char,List Paragraph Char,Odsek zoznamu21 Char,Dot pt Char,F5 List Paragraph Char,Recommendation Char,List Paragraph11 Char,List Paragraph à moi Char,Odsek zoznamu4 Char,No Spacing1 Char,Indicator Text Char"/>
    <w:link w:val="Odsekzoznamu"/>
    <w:uiPriority w:val="34"/>
    <w:qFormat/>
    <w:locked/>
    <w:rsid w:val="00A43031"/>
  </w:style>
  <w:style w:type="character" w:styleId="Intenzvnezvraznenie">
    <w:name w:val="Intense Emphasis"/>
    <w:basedOn w:val="Predvolenpsmoodseku"/>
    <w:uiPriority w:val="21"/>
    <w:qFormat/>
    <w:rsid w:val="00AC24A4"/>
    <w:rPr>
      <w:i/>
      <w:iCs/>
      <w:color w:val="0F4761" w:themeColor="accent1" w:themeShade="BF"/>
    </w:rPr>
  </w:style>
  <w:style w:type="paragraph" w:styleId="Zvraznencitcia">
    <w:name w:val="Intense Quote"/>
    <w:basedOn w:val="Normlny"/>
    <w:next w:val="Normlny"/>
    <w:link w:val="ZvraznencitciaChar"/>
    <w:uiPriority w:val="30"/>
    <w:qFormat/>
    <w:rsid w:val="00AC24A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ZvraznencitciaChar">
    <w:name w:val="Zvýraznená citácia Char"/>
    <w:basedOn w:val="Predvolenpsmoodseku"/>
    <w:link w:val="Zvraznencitcia"/>
    <w:uiPriority w:val="30"/>
    <w:rsid w:val="00AC24A4"/>
    <w:rPr>
      <w:i/>
      <w:iCs/>
      <w:color w:val="0F4761" w:themeColor="accent1" w:themeShade="BF"/>
    </w:rPr>
  </w:style>
  <w:style w:type="character" w:styleId="Intenzvnyodkaz">
    <w:name w:val="Intense Reference"/>
    <w:basedOn w:val="Predvolenpsmoodseku"/>
    <w:uiPriority w:val="32"/>
    <w:qFormat/>
    <w:rsid w:val="00AC24A4"/>
    <w:rPr>
      <w:b/>
      <w:bCs/>
      <w:smallCaps/>
      <w:color w:val="0F4761" w:themeColor="accent1" w:themeShade="BF"/>
      <w:spacing w:val="5"/>
    </w:rPr>
  </w:style>
  <w:style w:type="paragraph" w:styleId="Textpoznmkypodiarou">
    <w:name w:val="footnote text"/>
    <w:aliases w:val="Footnote Text Char3,Footnote Text Char1 Char1,Footnote Text Char2 Char Char,Footnote Text Char1 Char1 Char Char,Footnote Text Char2 Char Char Char Char,Footnote Text Char1 Char1 Char Char Char Char Char,-E Fußnotentext,Znak,Car"/>
    <w:basedOn w:val="Normlny"/>
    <w:link w:val="TextpoznmkypodiarouChar"/>
    <w:uiPriority w:val="99"/>
    <w:unhideWhenUsed/>
    <w:qFormat/>
    <w:rsid w:val="00AC24A4"/>
    <w:pPr>
      <w:spacing w:after="0" w:line="240" w:lineRule="auto"/>
    </w:pPr>
    <w:rPr>
      <w:kern w:val="0"/>
      <w:sz w:val="20"/>
      <w:szCs w:val="20"/>
      <w14:ligatures w14:val="none"/>
    </w:rPr>
  </w:style>
  <w:style w:type="character" w:customStyle="1" w:styleId="TextpoznmkypodiarouChar">
    <w:name w:val="Text poznámky pod čiarou Char"/>
    <w:aliases w:val="Footnote Text Char3 Char,Footnote Text Char1 Char1 Char,Footnote Text Char2 Char Char Char,Footnote Text Char1 Char1 Char Char Char,Footnote Text Char2 Char Char Char Char Char,-E Fußnotentext Char,Znak Char,Car Char"/>
    <w:basedOn w:val="Predvolenpsmoodseku"/>
    <w:link w:val="Textpoznmkypodiarou"/>
    <w:uiPriority w:val="99"/>
    <w:qFormat/>
    <w:rsid w:val="00AC24A4"/>
    <w:rPr>
      <w:kern w:val="0"/>
      <w:sz w:val="20"/>
      <w:szCs w:val="20"/>
      <w14:ligatures w14:val="none"/>
    </w:rPr>
  </w:style>
  <w:style w:type="character" w:styleId="Odkaznapoznmkupodiarou">
    <w:name w:val="footnote reference"/>
    <w:aliases w:val="BVI fnr,(Footnote Reference),Footnote symbol,Footnotes refss,Footnote Reference Superscript,SUPERS,Footnote,Footnote reference number,note TESI,EN Footnote Reference,Voetnootverwijzing,Times 10 Point,Exposant 3 Point,number"/>
    <w:basedOn w:val="Predvolenpsmoodseku"/>
    <w:link w:val="FootnotesymbolCarZchn"/>
    <w:uiPriority w:val="99"/>
    <w:unhideWhenUsed/>
    <w:qFormat/>
    <w:rsid w:val="00AC24A4"/>
    <w:rPr>
      <w:vertAlign w:val="superscript"/>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y"/>
    <w:link w:val="Odkaznapoznmkupodiarou"/>
    <w:uiPriority w:val="99"/>
    <w:rsid w:val="00A43031"/>
    <w:pPr>
      <w:keepLines/>
      <w:spacing w:line="240" w:lineRule="exact"/>
      <w:jc w:val="both"/>
    </w:pPr>
    <w:rPr>
      <w:vertAlign w:val="superscript"/>
    </w:rPr>
  </w:style>
  <w:style w:type="character" w:customStyle="1" w:styleId="Hypertextovprepojenie1">
    <w:name w:val="Hypertextové prepojenie1"/>
    <w:basedOn w:val="Predvolenpsmoodseku"/>
    <w:uiPriority w:val="99"/>
    <w:unhideWhenUsed/>
    <w:rsid w:val="00AC24A4"/>
    <w:rPr>
      <w:color w:val="0563C1"/>
      <w:u w:val="single"/>
    </w:rPr>
  </w:style>
  <w:style w:type="character" w:styleId="Hypertextovprepojenie">
    <w:name w:val="Hyperlink"/>
    <w:basedOn w:val="Predvolenpsmoodseku"/>
    <w:uiPriority w:val="99"/>
    <w:unhideWhenUsed/>
    <w:rsid w:val="00AC24A4"/>
    <w:rPr>
      <w:color w:val="467886" w:themeColor="hyperlink"/>
      <w:u w:val="single"/>
    </w:rPr>
  </w:style>
  <w:style w:type="paragraph" w:styleId="Hlavika">
    <w:name w:val="header"/>
    <w:basedOn w:val="Normlny"/>
    <w:link w:val="HlavikaChar"/>
    <w:uiPriority w:val="99"/>
    <w:unhideWhenUsed/>
    <w:rsid w:val="00AC24A4"/>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AC24A4"/>
  </w:style>
  <w:style w:type="paragraph" w:styleId="Pta">
    <w:name w:val="footer"/>
    <w:basedOn w:val="Normlny"/>
    <w:link w:val="PtaChar"/>
    <w:uiPriority w:val="99"/>
    <w:unhideWhenUsed/>
    <w:rsid w:val="00AC24A4"/>
    <w:pPr>
      <w:tabs>
        <w:tab w:val="center" w:pos="4536"/>
        <w:tab w:val="right" w:pos="9072"/>
      </w:tabs>
      <w:spacing w:after="0" w:line="240" w:lineRule="auto"/>
    </w:pPr>
  </w:style>
  <w:style w:type="character" w:customStyle="1" w:styleId="PtaChar">
    <w:name w:val="Päta Char"/>
    <w:basedOn w:val="Predvolenpsmoodseku"/>
    <w:link w:val="Pta"/>
    <w:uiPriority w:val="99"/>
    <w:rsid w:val="00AC24A4"/>
  </w:style>
  <w:style w:type="paragraph" w:styleId="Textkomentra">
    <w:name w:val="annotation text"/>
    <w:basedOn w:val="Normlny"/>
    <w:link w:val="TextkomentraChar"/>
    <w:uiPriority w:val="99"/>
    <w:unhideWhenUsed/>
    <w:rsid w:val="00B754A7"/>
    <w:pPr>
      <w:spacing w:line="240" w:lineRule="auto"/>
    </w:pPr>
    <w:rPr>
      <w:sz w:val="20"/>
      <w:szCs w:val="20"/>
    </w:rPr>
  </w:style>
  <w:style w:type="character" w:customStyle="1" w:styleId="TextkomentraChar">
    <w:name w:val="Text komentára Char"/>
    <w:basedOn w:val="Predvolenpsmoodseku"/>
    <w:link w:val="Textkomentra"/>
    <w:uiPriority w:val="99"/>
    <w:rsid w:val="00B754A7"/>
    <w:rPr>
      <w:sz w:val="20"/>
      <w:szCs w:val="20"/>
    </w:rPr>
  </w:style>
  <w:style w:type="character" w:styleId="Odkaznakomentr">
    <w:name w:val="annotation reference"/>
    <w:basedOn w:val="Predvolenpsmoodseku"/>
    <w:uiPriority w:val="99"/>
    <w:semiHidden/>
    <w:unhideWhenUsed/>
    <w:rsid w:val="00B754A7"/>
    <w:rPr>
      <w:sz w:val="16"/>
      <w:szCs w:val="16"/>
    </w:rPr>
  </w:style>
  <w:style w:type="paragraph" w:styleId="Textbubliny">
    <w:name w:val="Balloon Text"/>
    <w:basedOn w:val="Normlny"/>
    <w:link w:val="TextbublinyChar"/>
    <w:uiPriority w:val="99"/>
    <w:semiHidden/>
    <w:unhideWhenUsed/>
    <w:rsid w:val="00851149"/>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851149"/>
    <w:rPr>
      <w:rFonts w:ascii="Segoe UI" w:hAnsi="Segoe UI" w:cs="Segoe UI"/>
      <w:sz w:val="18"/>
      <w:szCs w:val="18"/>
    </w:rPr>
  </w:style>
  <w:style w:type="character" w:styleId="PouitHypertextovPrepojenie">
    <w:name w:val="FollowedHyperlink"/>
    <w:basedOn w:val="Predvolenpsmoodseku"/>
    <w:uiPriority w:val="99"/>
    <w:semiHidden/>
    <w:unhideWhenUsed/>
    <w:rsid w:val="00DE01AE"/>
    <w:rPr>
      <w:color w:val="96607D" w:themeColor="followedHyperlink"/>
      <w:u w:val="single"/>
    </w:rPr>
  </w:style>
  <w:style w:type="paragraph" w:styleId="Predmetkomentra">
    <w:name w:val="annotation subject"/>
    <w:basedOn w:val="Textkomentra"/>
    <w:next w:val="Textkomentra"/>
    <w:link w:val="PredmetkomentraChar"/>
    <w:uiPriority w:val="99"/>
    <w:semiHidden/>
    <w:unhideWhenUsed/>
    <w:rsid w:val="00D21C29"/>
    <w:rPr>
      <w:b/>
      <w:bCs/>
    </w:rPr>
  </w:style>
  <w:style w:type="character" w:customStyle="1" w:styleId="PredmetkomentraChar">
    <w:name w:val="Predmet komentára Char"/>
    <w:basedOn w:val="TextkomentraChar"/>
    <w:link w:val="Predmetkomentra"/>
    <w:uiPriority w:val="99"/>
    <w:semiHidden/>
    <w:rsid w:val="00D21C29"/>
    <w:rPr>
      <w:b/>
      <w:bCs/>
      <w:sz w:val="20"/>
      <w:szCs w:val="20"/>
    </w:rPr>
  </w:style>
  <w:style w:type="paragraph" w:styleId="Bezriadkovania">
    <w:name w:val="No Spacing"/>
    <w:uiPriority w:val="1"/>
    <w:qFormat/>
    <w:rsid w:val="002E7B8B"/>
    <w:pPr>
      <w:spacing w:after="0" w:line="240" w:lineRule="auto"/>
    </w:pPr>
  </w:style>
  <w:style w:type="paragraph" w:styleId="Hlavikaobsahu">
    <w:name w:val="TOC Heading"/>
    <w:basedOn w:val="Nadpis1"/>
    <w:next w:val="Normlny"/>
    <w:uiPriority w:val="39"/>
    <w:unhideWhenUsed/>
    <w:qFormat/>
    <w:rsid w:val="00DB6D3A"/>
    <w:pPr>
      <w:spacing w:before="240" w:after="0" w:line="259" w:lineRule="auto"/>
      <w:outlineLvl w:val="9"/>
    </w:pPr>
    <w:rPr>
      <w:kern w:val="0"/>
      <w:sz w:val="32"/>
      <w:szCs w:val="32"/>
      <w:lang w:eastAsia="sk-SK"/>
      <w14:ligatures w14:val="none"/>
    </w:rPr>
  </w:style>
  <w:style w:type="paragraph" w:styleId="Obsah1">
    <w:name w:val="toc 1"/>
    <w:basedOn w:val="Normlny"/>
    <w:next w:val="Normlny"/>
    <w:autoRedefine/>
    <w:uiPriority w:val="39"/>
    <w:unhideWhenUsed/>
    <w:rsid w:val="0068560E"/>
    <w:pPr>
      <w:tabs>
        <w:tab w:val="left" w:pos="480"/>
        <w:tab w:val="right" w:leader="dot" w:pos="9016"/>
      </w:tabs>
      <w:spacing w:after="100"/>
      <w:ind w:left="284" w:hanging="284"/>
    </w:pPr>
    <w:rPr>
      <w:rFonts w:ascii="Calibri" w:hAnsi="Calibri" w:cs="Calibri"/>
      <w:noProof/>
      <w:sz w:val="22"/>
      <w:szCs w:val="22"/>
    </w:rPr>
  </w:style>
  <w:style w:type="paragraph" w:styleId="Obsah2">
    <w:name w:val="toc 2"/>
    <w:basedOn w:val="Normlny"/>
    <w:next w:val="Normlny"/>
    <w:autoRedefine/>
    <w:uiPriority w:val="39"/>
    <w:unhideWhenUsed/>
    <w:rsid w:val="0068560E"/>
    <w:pPr>
      <w:tabs>
        <w:tab w:val="left" w:pos="880"/>
        <w:tab w:val="right" w:leader="dot" w:pos="9016"/>
      </w:tabs>
      <w:spacing w:after="100"/>
      <w:ind w:left="709" w:hanging="469"/>
      <w:jc w:val="both"/>
    </w:pPr>
    <w:rPr>
      <w:rFonts w:ascii="Calibri" w:hAnsi="Calibri" w:cs="Calibri"/>
      <w:noProof/>
      <w:sz w:val="22"/>
      <w:szCs w:val="22"/>
    </w:rPr>
  </w:style>
  <w:style w:type="paragraph" w:styleId="Obsah3">
    <w:name w:val="toc 3"/>
    <w:basedOn w:val="Normlny"/>
    <w:next w:val="Normlny"/>
    <w:autoRedefine/>
    <w:uiPriority w:val="39"/>
    <w:unhideWhenUsed/>
    <w:rsid w:val="00665FCF"/>
    <w:pPr>
      <w:spacing w:after="100"/>
      <w:ind w:left="480"/>
    </w:pPr>
  </w:style>
  <w:style w:type="character" w:styleId="Zstupntext">
    <w:name w:val="Placeholder Text"/>
    <w:basedOn w:val="Predvolenpsmoodseku"/>
    <w:uiPriority w:val="99"/>
    <w:semiHidden/>
    <w:rsid w:val="003E7EE6"/>
    <w:rPr>
      <w:color w:val="808080"/>
    </w:rPr>
  </w:style>
  <w:style w:type="paragraph" w:styleId="Normlnywebov">
    <w:name w:val="Normal (Web)"/>
    <w:basedOn w:val="Normlny"/>
    <w:uiPriority w:val="99"/>
    <w:semiHidden/>
    <w:unhideWhenUsed/>
    <w:rsid w:val="006C1D28"/>
    <w:pPr>
      <w:spacing w:before="100" w:beforeAutospacing="1" w:after="100" w:afterAutospacing="1" w:line="240" w:lineRule="auto"/>
    </w:pPr>
    <w:rPr>
      <w:rFonts w:ascii="Times New Roman" w:eastAsia="Times New Roman" w:hAnsi="Times New Roman" w:cs="Times New Roman"/>
      <w:kern w:val="0"/>
      <w:lang w:eastAsia="sk-SK"/>
      <w14:ligatures w14:val="none"/>
    </w:rPr>
  </w:style>
  <w:style w:type="paragraph" w:customStyle="1" w:styleId="IDRP">
    <w:name w:val="IDRP"/>
    <w:basedOn w:val="Normlny"/>
    <w:qFormat/>
    <w:rsid w:val="00A43031"/>
    <w:pPr>
      <w:spacing w:after="120" w:line="240" w:lineRule="auto"/>
      <w:jc w:val="both"/>
    </w:pPr>
    <w:rPr>
      <w:rFonts w:ascii="Arial Narrow" w:hAnsi="Arial Narrow"/>
      <w:kern w:val="0"/>
      <w:sz w:val="22"/>
      <w:szCs w:val="22"/>
      <w14:ligatures w14:val="none"/>
    </w:rPr>
  </w:style>
  <w:style w:type="character" w:customStyle="1" w:styleId="eop">
    <w:name w:val="eop"/>
    <w:basedOn w:val="Zvraznenie"/>
    <w:qFormat/>
    <w:rsid w:val="00A43031"/>
    <w:rPr>
      <w:rFonts w:ascii="Arial Narrow" w:hAnsi="Arial Narrow" w:cs="Arial Narrow"/>
      <w:b/>
      <w:bCs/>
      <w:i/>
      <w:iCs/>
      <w:color w:val="0054A1"/>
      <w:sz w:val="24"/>
      <w:szCs w:val="22"/>
    </w:rPr>
  </w:style>
  <w:style w:type="character" w:styleId="Zvraznenie">
    <w:name w:val="Emphasis"/>
    <w:basedOn w:val="Predvolenpsmoodseku"/>
    <w:uiPriority w:val="20"/>
    <w:qFormat/>
    <w:rsid w:val="00A43031"/>
    <w:rPr>
      <w:i/>
      <w:iCs/>
    </w:rPr>
  </w:style>
  <w:style w:type="character" w:styleId="Siln">
    <w:name w:val="Strong"/>
    <w:basedOn w:val="Predvolenpsmoodseku"/>
    <w:uiPriority w:val="22"/>
    <w:qFormat/>
    <w:rsid w:val="00A43031"/>
    <w:rPr>
      <w:b/>
      <w:bCs/>
    </w:rPr>
  </w:style>
  <w:style w:type="table" w:styleId="Mriekatabuky">
    <w:name w:val="Table Grid"/>
    <w:basedOn w:val="Normlnatabuka"/>
    <w:uiPriority w:val="39"/>
    <w:rsid w:val="00A43031"/>
    <w:pPr>
      <w:spacing w:after="0" w:line="240" w:lineRule="auto"/>
    </w:pPr>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is">
    <w:name w:val="caption"/>
    <w:aliases w:val="Beschriftung_tab,tab_überschrift Char,Tab_Überschrift,tab_überschrift,Beschriftung Char,Beschriftung Char1,Beschriftung Char2,Beschriftung Char3,Beschriftung Char4,Beschriftung Char5,Beschriftung Char6,Beschriftung Char7,Beschriftung Char8,graf"/>
    <w:basedOn w:val="Normlny"/>
    <w:next w:val="Normlny"/>
    <w:link w:val="PopisChar"/>
    <w:unhideWhenUsed/>
    <w:qFormat/>
    <w:rsid w:val="00A43031"/>
    <w:pPr>
      <w:keepNext/>
      <w:pBdr>
        <w:bottom w:val="single" w:sz="4" w:space="1" w:color="auto"/>
      </w:pBdr>
      <w:spacing w:after="0" w:line="240" w:lineRule="auto"/>
      <w:jc w:val="both"/>
    </w:pPr>
    <w:rPr>
      <w:rFonts w:ascii="Arial Narrow" w:hAnsi="Arial Narrow"/>
      <w:b/>
      <w:iCs/>
      <w:kern w:val="0"/>
      <w:sz w:val="22"/>
      <w:szCs w:val="18"/>
      <w14:ligatures w14:val="none"/>
    </w:rPr>
  </w:style>
  <w:style w:type="character" w:customStyle="1" w:styleId="PopisChar">
    <w:name w:val="Popis Char"/>
    <w:aliases w:val="Beschriftung_tab Char,tab_überschrift Char Char,Tab_Überschrift Char,tab_überschrift Char1,Beschriftung Char Char,Beschriftung Char1 Char,Beschriftung Char2 Char,Beschriftung Char3 Char,Beschriftung Char4 Char,Beschriftung Char5 Char"/>
    <w:link w:val="Popis"/>
    <w:locked/>
    <w:rsid w:val="00A43031"/>
    <w:rPr>
      <w:rFonts w:ascii="Arial Narrow" w:hAnsi="Arial Narrow"/>
      <w:b/>
      <w:iCs/>
      <w:kern w:val="0"/>
      <w:sz w:val="22"/>
      <w:szCs w:val="18"/>
      <w14:ligatures w14:val="none"/>
    </w:rPr>
  </w:style>
  <w:style w:type="character" w:customStyle="1" w:styleId="ObyajntextChar">
    <w:name w:val="Obyčajný text Char"/>
    <w:basedOn w:val="Predvolenpsmoodseku"/>
    <w:link w:val="Obyajntext"/>
    <w:uiPriority w:val="99"/>
    <w:semiHidden/>
    <w:rsid w:val="00A43031"/>
    <w:rPr>
      <w:rFonts w:ascii="Calibri" w:hAnsi="Calibri" w:cs="Calibri"/>
      <w:kern w:val="0"/>
      <w:sz w:val="22"/>
      <w:szCs w:val="22"/>
      <w14:ligatures w14:val="none"/>
    </w:rPr>
  </w:style>
  <w:style w:type="paragraph" w:styleId="Obyajntext">
    <w:name w:val="Plain Text"/>
    <w:basedOn w:val="Normlny"/>
    <w:link w:val="ObyajntextChar"/>
    <w:uiPriority w:val="99"/>
    <w:semiHidden/>
    <w:unhideWhenUsed/>
    <w:rsid w:val="00A43031"/>
    <w:pPr>
      <w:spacing w:after="0" w:line="240" w:lineRule="auto"/>
    </w:pPr>
    <w:rPr>
      <w:rFonts w:ascii="Calibri" w:hAnsi="Calibri" w:cs="Calibri"/>
      <w:kern w:val="0"/>
      <w:sz w:val="22"/>
      <w:szCs w:val="22"/>
      <w14:ligatures w14:val="none"/>
    </w:rPr>
  </w:style>
  <w:style w:type="character" w:styleId="Jemnodkaz">
    <w:name w:val="Subtle Reference"/>
    <w:uiPriority w:val="31"/>
    <w:qFormat/>
    <w:rsid w:val="00A43031"/>
    <w:rPr>
      <w:rFonts w:ascii="Arial Narrow" w:hAnsi="Arial Narrow"/>
      <w:i/>
      <w:iCs/>
      <w:sz w:val="18"/>
      <w:szCs w:val="18"/>
      <w:lang w:eastAsia="en-GB"/>
    </w:rPr>
  </w:style>
  <w:style w:type="character" w:customStyle="1" w:styleId="jlqj4b">
    <w:name w:val="jlqj4b"/>
    <w:rsid w:val="00A43031"/>
  </w:style>
  <w:style w:type="character" w:customStyle="1" w:styleId="normaltextrun">
    <w:name w:val="normaltextrun"/>
    <w:basedOn w:val="Predvolenpsmoodseku"/>
    <w:rsid w:val="004C37E4"/>
  </w:style>
  <w:style w:type="paragraph" w:customStyle="1" w:styleId="Default">
    <w:name w:val="Default"/>
    <w:rsid w:val="000502B5"/>
    <w:pPr>
      <w:autoSpaceDE w:val="0"/>
      <w:autoSpaceDN w:val="0"/>
      <w:adjustRightInd w:val="0"/>
      <w:spacing w:after="0" w:line="240" w:lineRule="auto"/>
    </w:pPr>
    <w:rPr>
      <w:rFonts w:ascii="Times New Roman" w:hAnsi="Times New Roman" w:cs="Times New Roman"/>
      <w:color w:val="000000"/>
      <w:kern w:val="0"/>
      <w14:ligatures w14:val="none"/>
    </w:rPr>
  </w:style>
  <w:style w:type="table" w:customStyle="1" w:styleId="Mriekatabuky1">
    <w:name w:val="Mriežka tabuľky1"/>
    <w:basedOn w:val="Normlnatabuka"/>
    <w:uiPriority w:val="39"/>
    <w:rsid w:val="005937EE"/>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2">
    <w:name w:val="Char2"/>
    <w:basedOn w:val="Normlny"/>
    <w:uiPriority w:val="99"/>
    <w:qFormat/>
    <w:rsid w:val="002A64EF"/>
    <w:pPr>
      <w:spacing w:line="240" w:lineRule="exact"/>
    </w:pPr>
    <w:rPr>
      <w:vertAlign w:val="superscript"/>
    </w:rPr>
  </w:style>
  <w:style w:type="character" w:customStyle="1" w:styleId="fontstyle01">
    <w:name w:val="fontstyle01"/>
    <w:basedOn w:val="Predvolenpsmoodseku"/>
    <w:rsid w:val="004E7519"/>
    <w:rPr>
      <w:rFonts w:ascii="Arial-ItalicMT" w:hAnsi="Arial-ItalicMT" w:hint="default"/>
      <w:b w:val="0"/>
      <w:bCs w:val="0"/>
      <w:i/>
      <w:iCs/>
      <w:color w:val="000000"/>
      <w:sz w:val="22"/>
      <w:szCs w:val="22"/>
    </w:rPr>
  </w:style>
  <w:style w:type="paragraph" w:styleId="Revzia">
    <w:name w:val="Revision"/>
    <w:hidden/>
    <w:uiPriority w:val="99"/>
    <w:semiHidden/>
    <w:rsid w:val="00A1182C"/>
    <w:pPr>
      <w:spacing w:after="0" w:line="240" w:lineRule="auto"/>
    </w:pPr>
  </w:style>
  <w:style w:type="table" w:customStyle="1" w:styleId="Tabukasmriekou1svetlzvraznenie11">
    <w:name w:val="Tabuľka s mriežkou 1 – svetlá – zvýraznenie 11"/>
    <w:basedOn w:val="Normlnatabuka"/>
    <w:next w:val="Tabukasmriekou1svetlzvraznenie1"/>
    <w:uiPriority w:val="46"/>
    <w:rsid w:val="007D79E9"/>
    <w:pPr>
      <w:spacing w:after="0" w:line="240" w:lineRule="auto"/>
    </w:pPr>
    <w:rPr>
      <w:kern w:val="0"/>
      <w:sz w:val="22"/>
      <w:szCs w:val="22"/>
      <w14:ligatures w14:val="none"/>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styleId="Tabukasmriekou1svetlzvraznenie1">
    <w:name w:val="Grid Table 1 Light Accent 1"/>
    <w:basedOn w:val="Normlnatabuka"/>
    <w:uiPriority w:val="46"/>
    <w:rsid w:val="007D79E9"/>
    <w:pPr>
      <w:spacing w:after="0" w:line="240" w:lineRule="auto"/>
    </w:pPr>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 w:type="table" w:styleId="Obyajntabuka1">
    <w:name w:val="Plain Table 1"/>
    <w:basedOn w:val="Normlnatabuka"/>
    <w:uiPriority w:val="41"/>
    <w:rsid w:val="00357BA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Mriekatabukysvetl">
    <w:name w:val="Grid Table Light"/>
    <w:basedOn w:val="Normlnatabuka"/>
    <w:uiPriority w:val="40"/>
    <w:rsid w:val="00357BA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34123">
      <w:bodyDiv w:val="1"/>
      <w:marLeft w:val="0"/>
      <w:marRight w:val="0"/>
      <w:marTop w:val="0"/>
      <w:marBottom w:val="0"/>
      <w:divBdr>
        <w:top w:val="none" w:sz="0" w:space="0" w:color="auto"/>
        <w:left w:val="none" w:sz="0" w:space="0" w:color="auto"/>
        <w:bottom w:val="none" w:sz="0" w:space="0" w:color="auto"/>
        <w:right w:val="none" w:sz="0" w:space="0" w:color="auto"/>
      </w:divBdr>
    </w:div>
    <w:div w:id="24648191">
      <w:bodyDiv w:val="1"/>
      <w:marLeft w:val="0"/>
      <w:marRight w:val="0"/>
      <w:marTop w:val="0"/>
      <w:marBottom w:val="0"/>
      <w:divBdr>
        <w:top w:val="none" w:sz="0" w:space="0" w:color="auto"/>
        <w:left w:val="none" w:sz="0" w:space="0" w:color="auto"/>
        <w:bottom w:val="none" w:sz="0" w:space="0" w:color="auto"/>
        <w:right w:val="none" w:sz="0" w:space="0" w:color="auto"/>
      </w:divBdr>
    </w:div>
    <w:div w:id="66347100">
      <w:bodyDiv w:val="1"/>
      <w:marLeft w:val="0"/>
      <w:marRight w:val="0"/>
      <w:marTop w:val="0"/>
      <w:marBottom w:val="0"/>
      <w:divBdr>
        <w:top w:val="none" w:sz="0" w:space="0" w:color="auto"/>
        <w:left w:val="none" w:sz="0" w:space="0" w:color="auto"/>
        <w:bottom w:val="none" w:sz="0" w:space="0" w:color="auto"/>
        <w:right w:val="none" w:sz="0" w:space="0" w:color="auto"/>
      </w:divBdr>
    </w:div>
    <w:div w:id="131289265">
      <w:bodyDiv w:val="1"/>
      <w:marLeft w:val="0"/>
      <w:marRight w:val="0"/>
      <w:marTop w:val="0"/>
      <w:marBottom w:val="0"/>
      <w:divBdr>
        <w:top w:val="none" w:sz="0" w:space="0" w:color="auto"/>
        <w:left w:val="none" w:sz="0" w:space="0" w:color="auto"/>
        <w:bottom w:val="none" w:sz="0" w:space="0" w:color="auto"/>
        <w:right w:val="none" w:sz="0" w:space="0" w:color="auto"/>
      </w:divBdr>
    </w:div>
    <w:div w:id="161704203">
      <w:bodyDiv w:val="1"/>
      <w:marLeft w:val="0"/>
      <w:marRight w:val="0"/>
      <w:marTop w:val="0"/>
      <w:marBottom w:val="0"/>
      <w:divBdr>
        <w:top w:val="none" w:sz="0" w:space="0" w:color="auto"/>
        <w:left w:val="none" w:sz="0" w:space="0" w:color="auto"/>
        <w:bottom w:val="none" w:sz="0" w:space="0" w:color="auto"/>
        <w:right w:val="none" w:sz="0" w:space="0" w:color="auto"/>
      </w:divBdr>
    </w:div>
    <w:div w:id="182059130">
      <w:bodyDiv w:val="1"/>
      <w:marLeft w:val="0"/>
      <w:marRight w:val="0"/>
      <w:marTop w:val="0"/>
      <w:marBottom w:val="0"/>
      <w:divBdr>
        <w:top w:val="none" w:sz="0" w:space="0" w:color="auto"/>
        <w:left w:val="none" w:sz="0" w:space="0" w:color="auto"/>
        <w:bottom w:val="none" w:sz="0" w:space="0" w:color="auto"/>
        <w:right w:val="none" w:sz="0" w:space="0" w:color="auto"/>
      </w:divBdr>
    </w:div>
    <w:div w:id="193006782">
      <w:bodyDiv w:val="1"/>
      <w:marLeft w:val="0"/>
      <w:marRight w:val="0"/>
      <w:marTop w:val="0"/>
      <w:marBottom w:val="0"/>
      <w:divBdr>
        <w:top w:val="none" w:sz="0" w:space="0" w:color="auto"/>
        <w:left w:val="none" w:sz="0" w:space="0" w:color="auto"/>
        <w:bottom w:val="none" w:sz="0" w:space="0" w:color="auto"/>
        <w:right w:val="none" w:sz="0" w:space="0" w:color="auto"/>
      </w:divBdr>
    </w:div>
    <w:div w:id="232203822">
      <w:bodyDiv w:val="1"/>
      <w:marLeft w:val="0"/>
      <w:marRight w:val="0"/>
      <w:marTop w:val="0"/>
      <w:marBottom w:val="0"/>
      <w:divBdr>
        <w:top w:val="none" w:sz="0" w:space="0" w:color="auto"/>
        <w:left w:val="none" w:sz="0" w:space="0" w:color="auto"/>
        <w:bottom w:val="none" w:sz="0" w:space="0" w:color="auto"/>
        <w:right w:val="none" w:sz="0" w:space="0" w:color="auto"/>
      </w:divBdr>
    </w:div>
    <w:div w:id="274798082">
      <w:bodyDiv w:val="1"/>
      <w:marLeft w:val="0"/>
      <w:marRight w:val="0"/>
      <w:marTop w:val="0"/>
      <w:marBottom w:val="0"/>
      <w:divBdr>
        <w:top w:val="none" w:sz="0" w:space="0" w:color="auto"/>
        <w:left w:val="none" w:sz="0" w:space="0" w:color="auto"/>
        <w:bottom w:val="none" w:sz="0" w:space="0" w:color="auto"/>
        <w:right w:val="none" w:sz="0" w:space="0" w:color="auto"/>
      </w:divBdr>
    </w:div>
    <w:div w:id="317196320">
      <w:bodyDiv w:val="1"/>
      <w:marLeft w:val="0"/>
      <w:marRight w:val="0"/>
      <w:marTop w:val="0"/>
      <w:marBottom w:val="0"/>
      <w:divBdr>
        <w:top w:val="none" w:sz="0" w:space="0" w:color="auto"/>
        <w:left w:val="none" w:sz="0" w:space="0" w:color="auto"/>
        <w:bottom w:val="none" w:sz="0" w:space="0" w:color="auto"/>
        <w:right w:val="none" w:sz="0" w:space="0" w:color="auto"/>
      </w:divBdr>
    </w:div>
    <w:div w:id="340357630">
      <w:bodyDiv w:val="1"/>
      <w:marLeft w:val="0"/>
      <w:marRight w:val="0"/>
      <w:marTop w:val="0"/>
      <w:marBottom w:val="0"/>
      <w:divBdr>
        <w:top w:val="none" w:sz="0" w:space="0" w:color="auto"/>
        <w:left w:val="none" w:sz="0" w:space="0" w:color="auto"/>
        <w:bottom w:val="none" w:sz="0" w:space="0" w:color="auto"/>
        <w:right w:val="none" w:sz="0" w:space="0" w:color="auto"/>
      </w:divBdr>
    </w:div>
    <w:div w:id="367948658">
      <w:bodyDiv w:val="1"/>
      <w:marLeft w:val="0"/>
      <w:marRight w:val="0"/>
      <w:marTop w:val="0"/>
      <w:marBottom w:val="0"/>
      <w:divBdr>
        <w:top w:val="none" w:sz="0" w:space="0" w:color="auto"/>
        <w:left w:val="none" w:sz="0" w:space="0" w:color="auto"/>
        <w:bottom w:val="none" w:sz="0" w:space="0" w:color="auto"/>
        <w:right w:val="none" w:sz="0" w:space="0" w:color="auto"/>
      </w:divBdr>
    </w:div>
    <w:div w:id="374356878">
      <w:bodyDiv w:val="1"/>
      <w:marLeft w:val="0"/>
      <w:marRight w:val="0"/>
      <w:marTop w:val="0"/>
      <w:marBottom w:val="0"/>
      <w:divBdr>
        <w:top w:val="none" w:sz="0" w:space="0" w:color="auto"/>
        <w:left w:val="none" w:sz="0" w:space="0" w:color="auto"/>
        <w:bottom w:val="none" w:sz="0" w:space="0" w:color="auto"/>
        <w:right w:val="none" w:sz="0" w:space="0" w:color="auto"/>
      </w:divBdr>
    </w:div>
    <w:div w:id="415174120">
      <w:bodyDiv w:val="1"/>
      <w:marLeft w:val="0"/>
      <w:marRight w:val="0"/>
      <w:marTop w:val="0"/>
      <w:marBottom w:val="0"/>
      <w:divBdr>
        <w:top w:val="none" w:sz="0" w:space="0" w:color="auto"/>
        <w:left w:val="none" w:sz="0" w:space="0" w:color="auto"/>
        <w:bottom w:val="none" w:sz="0" w:space="0" w:color="auto"/>
        <w:right w:val="none" w:sz="0" w:space="0" w:color="auto"/>
      </w:divBdr>
    </w:div>
    <w:div w:id="446775292">
      <w:bodyDiv w:val="1"/>
      <w:marLeft w:val="0"/>
      <w:marRight w:val="0"/>
      <w:marTop w:val="0"/>
      <w:marBottom w:val="0"/>
      <w:divBdr>
        <w:top w:val="none" w:sz="0" w:space="0" w:color="auto"/>
        <w:left w:val="none" w:sz="0" w:space="0" w:color="auto"/>
        <w:bottom w:val="none" w:sz="0" w:space="0" w:color="auto"/>
        <w:right w:val="none" w:sz="0" w:space="0" w:color="auto"/>
      </w:divBdr>
    </w:div>
    <w:div w:id="476458579">
      <w:bodyDiv w:val="1"/>
      <w:marLeft w:val="0"/>
      <w:marRight w:val="0"/>
      <w:marTop w:val="0"/>
      <w:marBottom w:val="0"/>
      <w:divBdr>
        <w:top w:val="none" w:sz="0" w:space="0" w:color="auto"/>
        <w:left w:val="none" w:sz="0" w:space="0" w:color="auto"/>
        <w:bottom w:val="none" w:sz="0" w:space="0" w:color="auto"/>
        <w:right w:val="none" w:sz="0" w:space="0" w:color="auto"/>
      </w:divBdr>
    </w:div>
    <w:div w:id="523637954">
      <w:bodyDiv w:val="1"/>
      <w:marLeft w:val="0"/>
      <w:marRight w:val="0"/>
      <w:marTop w:val="0"/>
      <w:marBottom w:val="0"/>
      <w:divBdr>
        <w:top w:val="none" w:sz="0" w:space="0" w:color="auto"/>
        <w:left w:val="none" w:sz="0" w:space="0" w:color="auto"/>
        <w:bottom w:val="none" w:sz="0" w:space="0" w:color="auto"/>
        <w:right w:val="none" w:sz="0" w:space="0" w:color="auto"/>
      </w:divBdr>
    </w:div>
    <w:div w:id="539368061">
      <w:bodyDiv w:val="1"/>
      <w:marLeft w:val="0"/>
      <w:marRight w:val="0"/>
      <w:marTop w:val="0"/>
      <w:marBottom w:val="0"/>
      <w:divBdr>
        <w:top w:val="none" w:sz="0" w:space="0" w:color="auto"/>
        <w:left w:val="none" w:sz="0" w:space="0" w:color="auto"/>
        <w:bottom w:val="none" w:sz="0" w:space="0" w:color="auto"/>
        <w:right w:val="none" w:sz="0" w:space="0" w:color="auto"/>
      </w:divBdr>
    </w:div>
    <w:div w:id="674648554">
      <w:bodyDiv w:val="1"/>
      <w:marLeft w:val="0"/>
      <w:marRight w:val="0"/>
      <w:marTop w:val="0"/>
      <w:marBottom w:val="0"/>
      <w:divBdr>
        <w:top w:val="none" w:sz="0" w:space="0" w:color="auto"/>
        <w:left w:val="none" w:sz="0" w:space="0" w:color="auto"/>
        <w:bottom w:val="none" w:sz="0" w:space="0" w:color="auto"/>
        <w:right w:val="none" w:sz="0" w:space="0" w:color="auto"/>
      </w:divBdr>
    </w:div>
    <w:div w:id="730233013">
      <w:bodyDiv w:val="1"/>
      <w:marLeft w:val="0"/>
      <w:marRight w:val="0"/>
      <w:marTop w:val="0"/>
      <w:marBottom w:val="0"/>
      <w:divBdr>
        <w:top w:val="none" w:sz="0" w:space="0" w:color="auto"/>
        <w:left w:val="none" w:sz="0" w:space="0" w:color="auto"/>
        <w:bottom w:val="none" w:sz="0" w:space="0" w:color="auto"/>
        <w:right w:val="none" w:sz="0" w:space="0" w:color="auto"/>
      </w:divBdr>
    </w:div>
    <w:div w:id="749733866">
      <w:bodyDiv w:val="1"/>
      <w:marLeft w:val="0"/>
      <w:marRight w:val="0"/>
      <w:marTop w:val="0"/>
      <w:marBottom w:val="0"/>
      <w:divBdr>
        <w:top w:val="none" w:sz="0" w:space="0" w:color="auto"/>
        <w:left w:val="none" w:sz="0" w:space="0" w:color="auto"/>
        <w:bottom w:val="none" w:sz="0" w:space="0" w:color="auto"/>
        <w:right w:val="none" w:sz="0" w:space="0" w:color="auto"/>
      </w:divBdr>
    </w:div>
    <w:div w:id="870730181">
      <w:bodyDiv w:val="1"/>
      <w:marLeft w:val="0"/>
      <w:marRight w:val="0"/>
      <w:marTop w:val="0"/>
      <w:marBottom w:val="0"/>
      <w:divBdr>
        <w:top w:val="none" w:sz="0" w:space="0" w:color="auto"/>
        <w:left w:val="none" w:sz="0" w:space="0" w:color="auto"/>
        <w:bottom w:val="none" w:sz="0" w:space="0" w:color="auto"/>
        <w:right w:val="none" w:sz="0" w:space="0" w:color="auto"/>
      </w:divBdr>
    </w:div>
    <w:div w:id="881332259">
      <w:bodyDiv w:val="1"/>
      <w:marLeft w:val="0"/>
      <w:marRight w:val="0"/>
      <w:marTop w:val="0"/>
      <w:marBottom w:val="0"/>
      <w:divBdr>
        <w:top w:val="none" w:sz="0" w:space="0" w:color="auto"/>
        <w:left w:val="none" w:sz="0" w:space="0" w:color="auto"/>
        <w:bottom w:val="none" w:sz="0" w:space="0" w:color="auto"/>
        <w:right w:val="none" w:sz="0" w:space="0" w:color="auto"/>
      </w:divBdr>
    </w:div>
    <w:div w:id="910578720">
      <w:bodyDiv w:val="1"/>
      <w:marLeft w:val="0"/>
      <w:marRight w:val="0"/>
      <w:marTop w:val="0"/>
      <w:marBottom w:val="0"/>
      <w:divBdr>
        <w:top w:val="none" w:sz="0" w:space="0" w:color="auto"/>
        <w:left w:val="none" w:sz="0" w:space="0" w:color="auto"/>
        <w:bottom w:val="none" w:sz="0" w:space="0" w:color="auto"/>
        <w:right w:val="none" w:sz="0" w:space="0" w:color="auto"/>
      </w:divBdr>
    </w:div>
    <w:div w:id="914125909">
      <w:bodyDiv w:val="1"/>
      <w:marLeft w:val="0"/>
      <w:marRight w:val="0"/>
      <w:marTop w:val="0"/>
      <w:marBottom w:val="0"/>
      <w:divBdr>
        <w:top w:val="none" w:sz="0" w:space="0" w:color="auto"/>
        <w:left w:val="none" w:sz="0" w:space="0" w:color="auto"/>
        <w:bottom w:val="none" w:sz="0" w:space="0" w:color="auto"/>
        <w:right w:val="none" w:sz="0" w:space="0" w:color="auto"/>
      </w:divBdr>
    </w:div>
    <w:div w:id="928654632">
      <w:bodyDiv w:val="1"/>
      <w:marLeft w:val="0"/>
      <w:marRight w:val="0"/>
      <w:marTop w:val="0"/>
      <w:marBottom w:val="0"/>
      <w:divBdr>
        <w:top w:val="none" w:sz="0" w:space="0" w:color="auto"/>
        <w:left w:val="none" w:sz="0" w:space="0" w:color="auto"/>
        <w:bottom w:val="none" w:sz="0" w:space="0" w:color="auto"/>
        <w:right w:val="none" w:sz="0" w:space="0" w:color="auto"/>
      </w:divBdr>
    </w:div>
    <w:div w:id="971642375">
      <w:bodyDiv w:val="1"/>
      <w:marLeft w:val="0"/>
      <w:marRight w:val="0"/>
      <w:marTop w:val="0"/>
      <w:marBottom w:val="0"/>
      <w:divBdr>
        <w:top w:val="none" w:sz="0" w:space="0" w:color="auto"/>
        <w:left w:val="none" w:sz="0" w:space="0" w:color="auto"/>
        <w:bottom w:val="none" w:sz="0" w:space="0" w:color="auto"/>
        <w:right w:val="none" w:sz="0" w:space="0" w:color="auto"/>
      </w:divBdr>
    </w:div>
    <w:div w:id="1059666128">
      <w:bodyDiv w:val="1"/>
      <w:marLeft w:val="0"/>
      <w:marRight w:val="0"/>
      <w:marTop w:val="0"/>
      <w:marBottom w:val="0"/>
      <w:divBdr>
        <w:top w:val="none" w:sz="0" w:space="0" w:color="auto"/>
        <w:left w:val="none" w:sz="0" w:space="0" w:color="auto"/>
        <w:bottom w:val="none" w:sz="0" w:space="0" w:color="auto"/>
        <w:right w:val="none" w:sz="0" w:space="0" w:color="auto"/>
      </w:divBdr>
    </w:div>
    <w:div w:id="1137532553">
      <w:bodyDiv w:val="1"/>
      <w:marLeft w:val="0"/>
      <w:marRight w:val="0"/>
      <w:marTop w:val="0"/>
      <w:marBottom w:val="0"/>
      <w:divBdr>
        <w:top w:val="none" w:sz="0" w:space="0" w:color="auto"/>
        <w:left w:val="none" w:sz="0" w:space="0" w:color="auto"/>
        <w:bottom w:val="none" w:sz="0" w:space="0" w:color="auto"/>
        <w:right w:val="none" w:sz="0" w:space="0" w:color="auto"/>
      </w:divBdr>
      <w:divsChild>
        <w:div w:id="245385687">
          <w:marLeft w:val="0"/>
          <w:marRight w:val="0"/>
          <w:marTop w:val="0"/>
          <w:marBottom w:val="0"/>
          <w:divBdr>
            <w:top w:val="none" w:sz="0" w:space="0" w:color="auto"/>
            <w:left w:val="none" w:sz="0" w:space="0" w:color="auto"/>
            <w:bottom w:val="none" w:sz="0" w:space="0" w:color="auto"/>
            <w:right w:val="none" w:sz="0" w:space="0" w:color="auto"/>
          </w:divBdr>
        </w:div>
      </w:divsChild>
    </w:div>
    <w:div w:id="1165433782">
      <w:bodyDiv w:val="1"/>
      <w:marLeft w:val="0"/>
      <w:marRight w:val="0"/>
      <w:marTop w:val="0"/>
      <w:marBottom w:val="0"/>
      <w:divBdr>
        <w:top w:val="none" w:sz="0" w:space="0" w:color="auto"/>
        <w:left w:val="none" w:sz="0" w:space="0" w:color="auto"/>
        <w:bottom w:val="none" w:sz="0" w:space="0" w:color="auto"/>
        <w:right w:val="none" w:sz="0" w:space="0" w:color="auto"/>
      </w:divBdr>
    </w:div>
    <w:div w:id="1193804613">
      <w:bodyDiv w:val="1"/>
      <w:marLeft w:val="0"/>
      <w:marRight w:val="0"/>
      <w:marTop w:val="0"/>
      <w:marBottom w:val="0"/>
      <w:divBdr>
        <w:top w:val="none" w:sz="0" w:space="0" w:color="auto"/>
        <w:left w:val="none" w:sz="0" w:space="0" w:color="auto"/>
        <w:bottom w:val="none" w:sz="0" w:space="0" w:color="auto"/>
        <w:right w:val="none" w:sz="0" w:space="0" w:color="auto"/>
      </w:divBdr>
    </w:div>
    <w:div w:id="1340155160">
      <w:bodyDiv w:val="1"/>
      <w:marLeft w:val="0"/>
      <w:marRight w:val="0"/>
      <w:marTop w:val="0"/>
      <w:marBottom w:val="0"/>
      <w:divBdr>
        <w:top w:val="none" w:sz="0" w:space="0" w:color="auto"/>
        <w:left w:val="none" w:sz="0" w:space="0" w:color="auto"/>
        <w:bottom w:val="none" w:sz="0" w:space="0" w:color="auto"/>
        <w:right w:val="none" w:sz="0" w:space="0" w:color="auto"/>
      </w:divBdr>
    </w:div>
    <w:div w:id="1351877842">
      <w:bodyDiv w:val="1"/>
      <w:marLeft w:val="0"/>
      <w:marRight w:val="0"/>
      <w:marTop w:val="0"/>
      <w:marBottom w:val="0"/>
      <w:divBdr>
        <w:top w:val="none" w:sz="0" w:space="0" w:color="auto"/>
        <w:left w:val="none" w:sz="0" w:space="0" w:color="auto"/>
        <w:bottom w:val="none" w:sz="0" w:space="0" w:color="auto"/>
        <w:right w:val="none" w:sz="0" w:space="0" w:color="auto"/>
      </w:divBdr>
    </w:div>
    <w:div w:id="1365015393">
      <w:bodyDiv w:val="1"/>
      <w:marLeft w:val="0"/>
      <w:marRight w:val="0"/>
      <w:marTop w:val="0"/>
      <w:marBottom w:val="0"/>
      <w:divBdr>
        <w:top w:val="none" w:sz="0" w:space="0" w:color="auto"/>
        <w:left w:val="none" w:sz="0" w:space="0" w:color="auto"/>
        <w:bottom w:val="none" w:sz="0" w:space="0" w:color="auto"/>
        <w:right w:val="none" w:sz="0" w:space="0" w:color="auto"/>
      </w:divBdr>
    </w:div>
    <w:div w:id="1369800216">
      <w:bodyDiv w:val="1"/>
      <w:marLeft w:val="0"/>
      <w:marRight w:val="0"/>
      <w:marTop w:val="0"/>
      <w:marBottom w:val="0"/>
      <w:divBdr>
        <w:top w:val="none" w:sz="0" w:space="0" w:color="auto"/>
        <w:left w:val="none" w:sz="0" w:space="0" w:color="auto"/>
        <w:bottom w:val="none" w:sz="0" w:space="0" w:color="auto"/>
        <w:right w:val="none" w:sz="0" w:space="0" w:color="auto"/>
      </w:divBdr>
    </w:div>
    <w:div w:id="1450465594">
      <w:bodyDiv w:val="1"/>
      <w:marLeft w:val="0"/>
      <w:marRight w:val="0"/>
      <w:marTop w:val="0"/>
      <w:marBottom w:val="0"/>
      <w:divBdr>
        <w:top w:val="none" w:sz="0" w:space="0" w:color="auto"/>
        <w:left w:val="none" w:sz="0" w:space="0" w:color="auto"/>
        <w:bottom w:val="none" w:sz="0" w:space="0" w:color="auto"/>
        <w:right w:val="none" w:sz="0" w:space="0" w:color="auto"/>
      </w:divBdr>
    </w:div>
    <w:div w:id="1532306815">
      <w:bodyDiv w:val="1"/>
      <w:marLeft w:val="0"/>
      <w:marRight w:val="0"/>
      <w:marTop w:val="0"/>
      <w:marBottom w:val="0"/>
      <w:divBdr>
        <w:top w:val="none" w:sz="0" w:space="0" w:color="auto"/>
        <w:left w:val="none" w:sz="0" w:space="0" w:color="auto"/>
        <w:bottom w:val="none" w:sz="0" w:space="0" w:color="auto"/>
        <w:right w:val="none" w:sz="0" w:space="0" w:color="auto"/>
      </w:divBdr>
    </w:div>
    <w:div w:id="1564874808">
      <w:bodyDiv w:val="1"/>
      <w:marLeft w:val="0"/>
      <w:marRight w:val="0"/>
      <w:marTop w:val="0"/>
      <w:marBottom w:val="0"/>
      <w:divBdr>
        <w:top w:val="none" w:sz="0" w:space="0" w:color="auto"/>
        <w:left w:val="none" w:sz="0" w:space="0" w:color="auto"/>
        <w:bottom w:val="none" w:sz="0" w:space="0" w:color="auto"/>
        <w:right w:val="none" w:sz="0" w:space="0" w:color="auto"/>
      </w:divBdr>
    </w:div>
    <w:div w:id="1739134036">
      <w:bodyDiv w:val="1"/>
      <w:marLeft w:val="0"/>
      <w:marRight w:val="0"/>
      <w:marTop w:val="0"/>
      <w:marBottom w:val="0"/>
      <w:divBdr>
        <w:top w:val="none" w:sz="0" w:space="0" w:color="auto"/>
        <w:left w:val="none" w:sz="0" w:space="0" w:color="auto"/>
        <w:bottom w:val="none" w:sz="0" w:space="0" w:color="auto"/>
        <w:right w:val="none" w:sz="0" w:space="0" w:color="auto"/>
      </w:divBdr>
    </w:div>
    <w:div w:id="1743528294">
      <w:bodyDiv w:val="1"/>
      <w:marLeft w:val="0"/>
      <w:marRight w:val="0"/>
      <w:marTop w:val="0"/>
      <w:marBottom w:val="0"/>
      <w:divBdr>
        <w:top w:val="none" w:sz="0" w:space="0" w:color="auto"/>
        <w:left w:val="none" w:sz="0" w:space="0" w:color="auto"/>
        <w:bottom w:val="none" w:sz="0" w:space="0" w:color="auto"/>
        <w:right w:val="none" w:sz="0" w:space="0" w:color="auto"/>
      </w:divBdr>
    </w:div>
    <w:div w:id="1785809198">
      <w:bodyDiv w:val="1"/>
      <w:marLeft w:val="0"/>
      <w:marRight w:val="0"/>
      <w:marTop w:val="0"/>
      <w:marBottom w:val="0"/>
      <w:divBdr>
        <w:top w:val="none" w:sz="0" w:space="0" w:color="auto"/>
        <w:left w:val="none" w:sz="0" w:space="0" w:color="auto"/>
        <w:bottom w:val="none" w:sz="0" w:space="0" w:color="auto"/>
        <w:right w:val="none" w:sz="0" w:space="0" w:color="auto"/>
      </w:divBdr>
    </w:div>
    <w:div w:id="1805193340">
      <w:bodyDiv w:val="1"/>
      <w:marLeft w:val="0"/>
      <w:marRight w:val="0"/>
      <w:marTop w:val="0"/>
      <w:marBottom w:val="0"/>
      <w:divBdr>
        <w:top w:val="none" w:sz="0" w:space="0" w:color="auto"/>
        <w:left w:val="none" w:sz="0" w:space="0" w:color="auto"/>
        <w:bottom w:val="none" w:sz="0" w:space="0" w:color="auto"/>
        <w:right w:val="none" w:sz="0" w:space="0" w:color="auto"/>
      </w:divBdr>
    </w:div>
    <w:div w:id="1849639610">
      <w:bodyDiv w:val="1"/>
      <w:marLeft w:val="0"/>
      <w:marRight w:val="0"/>
      <w:marTop w:val="0"/>
      <w:marBottom w:val="0"/>
      <w:divBdr>
        <w:top w:val="none" w:sz="0" w:space="0" w:color="auto"/>
        <w:left w:val="none" w:sz="0" w:space="0" w:color="auto"/>
        <w:bottom w:val="none" w:sz="0" w:space="0" w:color="auto"/>
        <w:right w:val="none" w:sz="0" w:space="0" w:color="auto"/>
      </w:divBdr>
    </w:div>
    <w:div w:id="1855414655">
      <w:bodyDiv w:val="1"/>
      <w:marLeft w:val="0"/>
      <w:marRight w:val="0"/>
      <w:marTop w:val="0"/>
      <w:marBottom w:val="0"/>
      <w:divBdr>
        <w:top w:val="none" w:sz="0" w:space="0" w:color="auto"/>
        <w:left w:val="none" w:sz="0" w:space="0" w:color="auto"/>
        <w:bottom w:val="none" w:sz="0" w:space="0" w:color="auto"/>
        <w:right w:val="none" w:sz="0" w:space="0" w:color="auto"/>
      </w:divBdr>
    </w:div>
    <w:div w:id="1960139485">
      <w:bodyDiv w:val="1"/>
      <w:marLeft w:val="0"/>
      <w:marRight w:val="0"/>
      <w:marTop w:val="0"/>
      <w:marBottom w:val="0"/>
      <w:divBdr>
        <w:top w:val="none" w:sz="0" w:space="0" w:color="auto"/>
        <w:left w:val="none" w:sz="0" w:space="0" w:color="auto"/>
        <w:bottom w:val="none" w:sz="0" w:space="0" w:color="auto"/>
        <w:right w:val="none" w:sz="0" w:space="0" w:color="auto"/>
      </w:divBdr>
    </w:div>
    <w:div w:id="2015650430">
      <w:bodyDiv w:val="1"/>
      <w:marLeft w:val="0"/>
      <w:marRight w:val="0"/>
      <w:marTop w:val="0"/>
      <w:marBottom w:val="0"/>
      <w:divBdr>
        <w:top w:val="none" w:sz="0" w:space="0" w:color="auto"/>
        <w:left w:val="none" w:sz="0" w:space="0" w:color="auto"/>
        <w:bottom w:val="none" w:sz="0" w:space="0" w:color="auto"/>
        <w:right w:val="none" w:sz="0" w:space="0" w:color="auto"/>
      </w:divBdr>
    </w:div>
    <w:div w:id="2037000726">
      <w:bodyDiv w:val="1"/>
      <w:marLeft w:val="0"/>
      <w:marRight w:val="0"/>
      <w:marTop w:val="0"/>
      <w:marBottom w:val="0"/>
      <w:divBdr>
        <w:top w:val="none" w:sz="0" w:space="0" w:color="auto"/>
        <w:left w:val="none" w:sz="0" w:space="0" w:color="auto"/>
        <w:bottom w:val="none" w:sz="0" w:space="0" w:color="auto"/>
        <w:right w:val="none" w:sz="0" w:space="0" w:color="auto"/>
      </w:divBdr>
    </w:div>
    <w:div w:id="2088839546">
      <w:bodyDiv w:val="1"/>
      <w:marLeft w:val="0"/>
      <w:marRight w:val="0"/>
      <w:marTop w:val="0"/>
      <w:marBottom w:val="0"/>
      <w:divBdr>
        <w:top w:val="none" w:sz="0" w:space="0" w:color="auto"/>
        <w:left w:val="none" w:sz="0" w:space="0" w:color="auto"/>
        <w:bottom w:val="none" w:sz="0" w:space="0" w:color="auto"/>
        <w:right w:val="none" w:sz="0" w:space="0" w:color="auto"/>
      </w:divBdr>
    </w:div>
    <w:div w:id="2103260830">
      <w:bodyDiv w:val="1"/>
      <w:marLeft w:val="0"/>
      <w:marRight w:val="0"/>
      <w:marTop w:val="0"/>
      <w:marBottom w:val="0"/>
      <w:divBdr>
        <w:top w:val="none" w:sz="0" w:space="0" w:color="auto"/>
        <w:left w:val="none" w:sz="0" w:space="0" w:color="auto"/>
        <w:bottom w:val="none" w:sz="0" w:space="0" w:color="auto"/>
        <w:right w:val="none" w:sz="0" w:space="0" w:color="auto"/>
      </w:divBdr>
    </w:div>
    <w:div w:id="2138526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21" Type="http://schemas.openxmlformats.org/officeDocument/2006/relationships/chart" Target="charts/chart7.xml"/><Relationship Id="rId42" Type="http://schemas.openxmlformats.org/officeDocument/2006/relationships/hyperlink" Target="https://www.romovia.vlada.gov.sk/atlas-romskych-komunit/" TargetMode="External"/><Relationship Id="rId47" Type="http://schemas.openxmlformats.org/officeDocument/2006/relationships/image" Target="media/image18.png"/><Relationship Id="rId63" Type="http://schemas.openxmlformats.org/officeDocument/2006/relationships/footer" Target="footer2.xml"/><Relationship Id="rId68"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chart" Target="charts/chart4.xml"/><Relationship Id="rId29" Type="http://schemas.openxmlformats.org/officeDocument/2006/relationships/image" Target="media/image11.png"/><Relationship Id="rId11" Type="http://schemas.openxmlformats.org/officeDocument/2006/relationships/hyperlink" Target="https://www.ela.europa.eu/sites/default/files/2023-04/Study-on-the-extent-of-dependent-self-employment-in-the-EU.pdf"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chart" Target="charts/chart13.xml"/><Relationship Id="rId40" Type="http://schemas.openxmlformats.org/officeDocument/2006/relationships/image" Target="media/image16.png"/><Relationship Id="rId45" Type="http://schemas.openxmlformats.org/officeDocument/2006/relationships/chart" Target="charts/chart17.xml"/><Relationship Id="rId53" Type="http://schemas.openxmlformats.org/officeDocument/2006/relationships/header" Target="header1.xml"/><Relationship Id="rId58" Type="http://schemas.openxmlformats.org/officeDocument/2006/relationships/image" Target="media/image25.png"/><Relationship Id="rId66" Type="http://schemas.openxmlformats.org/officeDocument/2006/relationships/footer" Target="footer4.xml"/><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eader" Target="header4.xml"/><Relationship Id="rId19" Type="http://schemas.openxmlformats.org/officeDocument/2006/relationships/chart" Target="charts/chart5.xml"/><Relationship Id="rId14" Type="http://schemas.openxmlformats.org/officeDocument/2006/relationships/chart" Target="charts/chart2.xml"/><Relationship Id="rId22" Type="http://schemas.openxmlformats.org/officeDocument/2006/relationships/chart" Target="charts/chart8.xm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chart" Target="charts/chart11.xml"/><Relationship Id="rId43" Type="http://schemas.openxmlformats.org/officeDocument/2006/relationships/chart" Target="charts/chart15.xml"/><Relationship Id="rId48" Type="http://schemas.openxmlformats.org/officeDocument/2006/relationships/image" Target="media/image19.png"/><Relationship Id="rId56" Type="http://schemas.openxmlformats.org/officeDocument/2006/relationships/header" Target="header3.xml"/><Relationship Id="rId64" Type="http://schemas.openxmlformats.org/officeDocument/2006/relationships/footer" Target="footer3.xml"/><Relationship Id="rId69" Type="http://schemas.openxmlformats.org/officeDocument/2006/relationships/footer" Target="footer5.xml"/><Relationship Id="rId8" Type="http://schemas.openxmlformats.org/officeDocument/2006/relationships/image" Target="media/image1.jpeg"/><Relationship Id="rId51" Type="http://schemas.openxmlformats.org/officeDocument/2006/relationships/image" Target="media/image22.png"/><Relationship Id="rId72" Type="http://schemas.openxmlformats.org/officeDocument/2006/relationships/footer" Target="footer7.xml"/><Relationship Id="rId3" Type="http://schemas.openxmlformats.org/officeDocument/2006/relationships/styles" Target="styles.xml"/><Relationship Id="rId12" Type="http://schemas.openxmlformats.org/officeDocument/2006/relationships/hyperlink" Target="https://www.nku.gov.sk/tlacove-spravy-2023/-/asset_publisher/kcux/content/slovensko-kraluje-rebricku-fiktivnych-zivnostnikov-bude-to-mat-vyrazne-negativny-dopad-na-ich-dochodky-test-2" TargetMode="External"/><Relationship Id="rId17" Type="http://schemas.openxmlformats.org/officeDocument/2006/relationships/image" Target="media/image3.png"/><Relationship Id="rId25" Type="http://schemas.openxmlformats.org/officeDocument/2006/relationships/image" Target="media/image7.png"/><Relationship Id="rId33" Type="http://schemas.openxmlformats.org/officeDocument/2006/relationships/chart" Target="charts/chart9.xml"/><Relationship Id="rId38" Type="http://schemas.openxmlformats.org/officeDocument/2006/relationships/image" Target="media/image15.png"/><Relationship Id="rId46" Type="http://schemas.openxmlformats.org/officeDocument/2006/relationships/chart" Target="charts/chart18.xml"/><Relationship Id="rId59" Type="http://schemas.openxmlformats.org/officeDocument/2006/relationships/image" Target="media/image26.png"/><Relationship Id="rId67" Type="http://schemas.openxmlformats.org/officeDocument/2006/relationships/header" Target="header7.xml"/><Relationship Id="rId20" Type="http://schemas.openxmlformats.org/officeDocument/2006/relationships/chart" Target="charts/chart6.xml"/><Relationship Id="rId41" Type="http://schemas.openxmlformats.org/officeDocument/2006/relationships/image" Target="media/image17.png"/><Relationship Id="rId54" Type="http://schemas.openxmlformats.org/officeDocument/2006/relationships/header" Target="header2.xml"/><Relationship Id="rId62" Type="http://schemas.openxmlformats.org/officeDocument/2006/relationships/header" Target="header5.xml"/><Relationship Id="rId7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3.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chart" Target="charts/chart12.xml"/><Relationship Id="rId49" Type="http://schemas.openxmlformats.org/officeDocument/2006/relationships/image" Target="media/image20.png"/><Relationship Id="rId57" Type="http://schemas.openxmlformats.org/officeDocument/2006/relationships/hyperlink" Target="https://www.minedu.sk/hodnotenie/" TargetMode="External"/><Relationship Id="rId10" Type="http://schemas.openxmlformats.org/officeDocument/2006/relationships/hyperlink" Target="https://ec.europa.eu/eurostat/databrowser/view/une_ltu_q/default/table" TargetMode="External"/><Relationship Id="rId31" Type="http://schemas.openxmlformats.org/officeDocument/2006/relationships/image" Target="media/image13.png"/><Relationship Id="rId44" Type="http://schemas.openxmlformats.org/officeDocument/2006/relationships/chart" Target="charts/chart16.xml"/><Relationship Id="rId52" Type="http://schemas.openxmlformats.org/officeDocument/2006/relationships/image" Target="media/image23.png"/><Relationship Id="rId60" Type="http://schemas.openxmlformats.org/officeDocument/2006/relationships/image" Target="media/image27.png"/><Relationship Id="rId65" Type="http://schemas.openxmlformats.org/officeDocument/2006/relationships/header" Target="header6.xm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chart" Target="charts/chart1.xml"/><Relationship Id="rId18" Type="http://schemas.openxmlformats.org/officeDocument/2006/relationships/image" Target="media/image4.png"/><Relationship Id="rId39" Type="http://schemas.openxmlformats.org/officeDocument/2006/relationships/chart" Target="charts/chart14.xml"/><Relationship Id="rId34" Type="http://schemas.openxmlformats.org/officeDocument/2006/relationships/chart" Target="charts/chart10.xml"/><Relationship Id="rId50" Type="http://schemas.openxmlformats.org/officeDocument/2006/relationships/image" Target="media/image21.png"/><Relationship Id="rId55"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eader" Target="header9.xml"/></Relationships>
</file>

<file path=word/_rels/footnotes.xml.rels><?xml version="1.0" encoding="UTF-8" standalone="yes"?>
<Relationships xmlns="http://schemas.openxmlformats.org/package/2006/relationships"><Relationship Id="rId8" Type="http://schemas.openxmlformats.org/officeDocument/2006/relationships/hyperlink" Target="https://www.opii.gov.sk/monitorovanie-a-hodnotenie/plan-hodnoteni" TargetMode="External"/><Relationship Id="rId13" Type="http://schemas.openxmlformats.org/officeDocument/2006/relationships/hyperlink" Target="https://vaia.gov.sk/wp-content/uploads/2024/10/Komentar-k-hodnoteniu-Slovenska-v-Europskom-inovacnom-rebricku.pdf" TargetMode="External"/><Relationship Id="rId18" Type="http://schemas.openxmlformats.org/officeDocument/2006/relationships/hyperlink" Target="https://digital-decade-desi.digital-strategy.ec.europa.eu/datasets/desi/charts/desi-indicators?period=desi_2024&amp;indicator=desi_dps_biz&amp;breakdown=total&amp;unit=egov_score&amp;country=AT,BE,BG,HR,CY,CZ,DK,EE,EU,FI,FR,DE,EL,HU,IE,IT,LV,LT,LU,MT,NL,PL,PT,RO,SK,SI,ES,SE" TargetMode="External"/><Relationship Id="rId3" Type="http://schemas.openxmlformats.org/officeDocument/2006/relationships/hyperlink" Target="https://ivpr.gov.sk/prinasame-vysledky-zo-scitania-ludi-bez-domova-v-bratislave-2023/" TargetMode="External"/><Relationship Id="rId21" Type="http://schemas.openxmlformats.org/officeDocument/2006/relationships/hyperlink" Target="https://digital-decade-desi.digital-strategy.ec.europa.eu/datasets/desi/charts/desi-indicators?period=desi_2024&amp;indicator=desi_vhcn&amp;breakdown=total_pophh&amp;unit=pc_hh_all&amp;country=AT,BE,BG,HR,CY,CZ,DK,EE,EU,FI,FR,DE,EL,HU,IE,IT,LV,LT,LU,MT,NL,PL,PT,RO,SK,SI,ES,SE" TargetMode="External"/><Relationship Id="rId7" Type="http://schemas.openxmlformats.org/officeDocument/2006/relationships/hyperlink" Target="https://www.minedu.sk/hodnotenie-plnenia-stanovenych-cielov-a-dopadov-prioritnej-osi-vzdelavanie/" TargetMode="External"/><Relationship Id="rId12" Type="http://schemas.openxmlformats.org/officeDocument/2006/relationships/hyperlink" Target="https://op.europa.eu/en/publication-detail/-/publication/8a4a4a1f-3e68-11ef-ab8f-01aa75ed71a1/language-en" TargetMode="External"/><Relationship Id="rId17" Type="http://schemas.openxmlformats.org/officeDocument/2006/relationships/hyperlink" Target="https://digital-decade-desi.digital-strategy.ec.europa.eu/datasets/desi/charts/desi-indicators?period=desi_2024&amp;indicator=desi_dps_cit&amp;breakdown=total&amp;unit=egov_score&amp;country=AT,BE,BG,HR,CY,CZ,DK,EE,EU,FI,FR,DE,EL,HU,IE,IT,LV,LT,LU,MT,NL,PL,PT,RO,SK,SI,ES,SE" TargetMode="External"/><Relationship Id="rId2" Type="http://schemas.openxmlformats.org/officeDocument/2006/relationships/hyperlink" Target="https://energy.ec.europa.eu/topics/energy-efficiency/energy-efficient-buildings/long-term-renovation-strategies_en" TargetMode="External"/><Relationship Id="rId16" Type="http://schemas.openxmlformats.org/officeDocument/2006/relationships/hyperlink" Target="https://www.minedu.sk/data/att/bcb/18017.5534bf.pdf" TargetMode="External"/><Relationship Id="rId20" Type="http://schemas.openxmlformats.org/officeDocument/2006/relationships/hyperlink" Target="https://digital-decade-desi.digital-strategy.ec.europa.eu/datasets/desi/charts/desi-indicators?period=desi_2024&amp;indicator=desi_dsk_ab&amp;breakdown=ind_total&amp;unit=pc_ind&amp;country=AT,BE,BG,HR,CY,CZ,DK,EE,EU,FI,FR,DE,EL,HU,IE,IT,LV,LT,LU,MT,NL,PL,PT,RO,SK,SI,ES,SE" TargetMode="External"/><Relationship Id="rId1" Type="http://schemas.openxmlformats.org/officeDocument/2006/relationships/hyperlink" Target="https://www.mindop.sk/ministerstvo-1/vystavba-5/stavebnictvo/zoznam-budov-uoss-podla-cl-5-smernice-2012-27-eu-660" TargetMode="External"/><Relationship Id="rId6" Type="http://schemas.openxmlformats.org/officeDocument/2006/relationships/hyperlink" Target="https://www.romovia.vlada.gov.sk/strategie/strategia-pre-rovnost-inkluziu-a-participaciu-romov-do-roku-2030/" TargetMode="External"/><Relationship Id="rId11" Type="http://schemas.openxmlformats.org/officeDocument/2006/relationships/hyperlink" Target="https://www.mpsvr.sk/sk/esf/programove-obdobie-2014-2020/monitorovanie-hodnotenie/suhrnna-sprava-hodnoteniach/" TargetMode="External"/><Relationship Id="rId5" Type="http://schemas.openxmlformats.org/officeDocument/2006/relationships/hyperlink" Target="https://eurofondy.gov.sk/program-slovensko/" TargetMode="External"/><Relationship Id="rId15" Type="http://schemas.openxmlformats.org/officeDocument/2006/relationships/hyperlink" Target="https://doi.org/10.2908/RD_P_PERSOCC" TargetMode="External"/><Relationship Id="rId23" Type="http://schemas.openxmlformats.org/officeDocument/2006/relationships/hyperlink" Target="https://energy.ec.europa.eu/document/download/95e1020d-0dc1-48cc-8dd2-842de186f402_en?filename=SK_SoEUr%20Fiche%202023.pdf" TargetMode="External"/><Relationship Id="rId10" Type="http://schemas.openxmlformats.org/officeDocument/2006/relationships/hyperlink" Target="https://www.mpsvr.sk/files/slovensky/esf/op-ludske-zdroje/hodnotenie/zaverecna-hodnotiaca-sprava-op-ludske-zdroje.pdf" TargetMode="External"/><Relationship Id="rId19" Type="http://schemas.openxmlformats.org/officeDocument/2006/relationships/hyperlink" Target="https://digital-decade-desi.digital-strategy.ec.europa.eu/datasets/desi/charts/desi-indicators?period=desi_2024&amp;indicator=desi_sme_di3_gelo&amp;breakdown=ent_sm_xfin&amp;unit=pc_ent&amp;country=AT,BE,BG,HR,CY,CZ,DK,EE,EU,FI,FR,DE,EL,HU,IE,IT,LV,LT,LU,MT,NL,PL,PT,RO,SK,SI,ES,SE" TargetMode="External"/><Relationship Id="rId4" Type="http://schemas.openxmlformats.org/officeDocument/2006/relationships/hyperlink" Target="https://cohesiondata.ec.europa.eu/cohesion_overview/21-27" TargetMode="External"/><Relationship Id="rId9" Type="http://schemas.openxmlformats.org/officeDocument/2006/relationships/hyperlink" Target="https://www.opii.gov.sk/monitorovanie-a-hodnotenie/plan-hodnoteni" TargetMode="External"/><Relationship Id="rId14" Type="http://schemas.openxmlformats.org/officeDocument/2006/relationships/hyperlink" Target="https://economy-finance.ec.europa.eu/document/download/e2c1dea3-1062-4824-a06d-4219d1e31f9b_en?filename=SWD_2024_625_1_EN_Slovakia.pdf" TargetMode="External"/><Relationship Id="rId22" Type="http://schemas.openxmlformats.org/officeDocument/2006/relationships/hyperlink" Target="https://digital-decade-desi.digital-strategy.ec.europa.eu/datasets/desi/charts/desi-indicators?period=desi_2024&amp;indicator=desi_ci_in_h&amp;breakdown=hh_total&amp;unit=pc_hh&amp;country=AT,BE,BG,HR,CY,CZ,DK,EE,EU,FI,FR,DE,EL,HU,IE,IT,LV,LT,LU,MT,NL,PL,PT,RO,SK,SI,ES,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4.jpeg"/></Relationships>
</file>

<file path=word/charts/_rels/chart1.xml.rels><?xml version="1.0" encoding="UTF-8" standalone="yes"?>
<Relationships xmlns="http://schemas.openxmlformats.org/package/2006/relationships"><Relationship Id="rId3" Type="http://schemas.openxmlformats.org/officeDocument/2006/relationships/oleObject" Target="file:///\\zp\groups\IEP\02_Data\Klima\TSI\0_MAIN_RESULTS\NECP_vysledky\Energeticka_efektivnost\NECP_K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zp\groups\IEP\02_Data\Klima\TSI\0_MAIN_RESULTS\NECP_vysledky\Energeticka_efektivnost\NECP_PES.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zp\groups\IEP\02_Data\Klima\TSI\0_MAIN_RESULTS\NECP_vysledky\Podkladove_excely\NECP_priemysel_grafy.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zp\groups\IEP\02_Data\Klima\TSI\0_MAIN_RESULTS\NECP_vysledky\Podkladove_excely\NECP_priemysel_grafy.xlsx"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zp\groups\IEP\02_Data\Klima\TSI\0_MAIN_RESULTS\NECP_vysledky\3_Podkladove_excely\NECP_doprava_grafy.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zp\groups\IEP\02_Data\Klima\TSI\0_MAIN_RESULTS\NECP_vysledky\3_Podkladove_excely\NECP_doprava_grafy.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file:///\\sr3364\Groups\IEP\02_Data\Klima\TSI\NECP_vysledky\NECP_sluzby_grafy.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file:///\\sr3364\Groups\IEP\02_Data\Klima\TSI\NECP_vysledky\NECP_sluzby_grafy.xlsx" TargetMode="External"/></Relationships>
</file>

<file path=word/charts/_rels/chart9.xml.rels><?xml version="1.0" encoding="UTF-8" standalone="yes"?>
<Relationships xmlns="http://schemas.openxmlformats.org/package/2006/relationships"><Relationship Id="rId3" Type="http://schemas.openxmlformats.org/officeDocument/2006/relationships/oleObject" Target="file:///C:\Users\vilim\Desktop\E&#352;IF%202027+\region&#225;lny%20HDP\region&#225;lny%20HDP%20v%20mil%20EUR.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vilim\Desktop\E&#352;IF%202027+\region&#225;lny%20HDP\region&#225;lny%20HDP%20v%20mil%20EUR.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vilim\Desktop\E&#352;IF%202027+\region&#225;lny%20HDP\region&#225;lny%20HDP%20v%20mil%20EUR.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srv-fs\domov\lesko\1_ANALYTICK&#201;%20V&#221;STUPY\5_&#270;AL&#352;IE%20V&#221;STUPY\7_Program%20Slovensko_strednodob&#233;%20presk&#250;manie_12_2024\Analytick&#253;%20v&#253;stup_Fondy%20E&#218;%20a%20HDP%20na%20obyvate&#318;a_11_2024.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srv-fs\domov\lesko\1_ANALYTICK&#201;%20V&#221;STUPY\5_&#270;AL&#352;IE%20V&#221;STUPY\7_Program%20Slovensko_strednodob&#233;%20presk&#250;manie_12_2024\Analytick&#253;%20v&#253;stup_Fondy%20E&#218;%20a%20HDP%20na%20obyvate&#318;a_11_2024.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mraz\Desktop\Pracovn&#233;\Presk&#250;manie%20pS\D&#225;ta%20demografia.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srv-fs\Domov\lesko\3_ANALYTICK&#201;%20V&#221;STUPY\6_&#270;AL&#352;IE%20V&#221;STUPY\7_Program%20Slovensko_strednodob&#233;%20presk&#250;manie_12_2024\MRK.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Zo&#353;it1"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C:\Users\mraz\AppData\Local\Microsoft\Windows\INetCache\Content.Outlook\H2ORGQ1G\VaV%20po%20krajoch%20e&#353;if.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C:\Users\mraz\AppData\Local\Microsoft\Windows\INetCache\Content.Outlook\H2ORGQ1G\&#353;tatistick&#233;%20ukazovate&#318;e%20za%20VaV%20v%20SR.xlsx" TargetMode="External"/><Relationship Id="rId2" Type="http://schemas.microsoft.com/office/2011/relationships/chartColorStyle" Target="colors18.xml"/><Relationship Id="rId1" Type="http://schemas.microsoft.com/office/2011/relationships/chartStyle" Target="style1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889107611548555E-2"/>
          <c:y val="6.8888466728680542E-2"/>
          <c:w val="0.88255533683289589"/>
          <c:h val="0.57528186641174028"/>
        </c:manualLayout>
      </c:layout>
      <c:barChart>
        <c:barDir val="col"/>
        <c:grouping val="stacked"/>
        <c:varyColors val="0"/>
        <c:ser>
          <c:idx val="2"/>
          <c:order val="0"/>
          <c:tx>
            <c:strRef>
              <c:f>TOTAL!$C$10</c:f>
              <c:strCache>
                <c:ptCount val="1"/>
                <c:pt idx="0">
                  <c:v>Ropné produkty</c:v>
                </c:pt>
              </c:strCache>
            </c:strRef>
          </c:tx>
          <c:spPr>
            <a:solidFill>
              <a:srgbClr val="FB8622"/>
            </a:solidFill>
            <a:ln>
              <a:noFill/>
            </a:ln>
            <a:effectLst/>
          </c:spPr>
          <c:invertIfNegative val="0"/>
          <c:cat>
            <c:numRef>
              <c:f>TOTAL!$A$11:$A$17</c:f>
              <c:numCache>
                <c:formatCode>General</c:formatCode>
                <c:ptCount val="7"/>
                <c:pt idx="0">
                  <c:v>2019</c:v>
                </c:pt>
                <c:pt idx="1">
                  <c:v>2025</c:v>
                </c:pt>
                <c:pt idx="2">
                  <c:v>2030</c:v>
                </c:pt>
                <c:pt idx="3">
                  <c:v>2035</c:v>
                </c:pt>
                <c:pt idx="4">
                  <c:v>2040</c:v>
                </c:pt>
                <c:pt idx="5">
                  <c:v>2045</c:v>
                </c:pt>
                <c:pt idx="6">
                  <c:v>2050</c:v>
                </c:pt>
              </c:numCache>
            </c:numRef>
          </c:cat>
          <c:val>
            <c:numRef>
              <c:f>TOTAL!$C$11:$C$17</c:f>
              <c:numCache>
                <c:formatCode>#,##0</c:formatCode>
                <c:ptCount val="7"/>
                <c:pt idx="0">
                  <c:v>32672.344410000005</c:v>
                </c:pt>
                <c:pt idx="1">
                  <c:v>32766.315051982401</c:v>
                </c:pt>
                <c:pt idx="2">
                  <c:v>28934.378663451596</c:v>
                </c:pt>
                <c:pt idx="3">
                  <c:v>18866.998159258401</c:v>
                </c:pt>
                <c:pt idx="4">
                  <c:v>10507.125672386579</c:v>
                </c:pt>
                <c:pt idx="5">
                  <c:v>4904.4778213855998</c:v>
                </c:pt>
                <c:pt idx="6">
                  <c:v>1907.0194354123173</c:v>
                </c:pt>
              </c:numCache>
            </c:numRef>
          </c:val>
          <c:extLst>
            <c:ext xmlns:c16="http://schemas.microsoft.com/office/drawing/2014/chart" uri="{C3380CC4-5D6E-409C-BE32-E72D297353CC}">
              <c16:uniqueId val="{00000000-7FCB-4210-8BDA-3D1594B0EB47}"/>
            </c:ext>
          </c:extLst>
        </c:ser>
        <c:ser>
          <c:idx val="4"/>
          <c:order val="1"/>
          <c:tx>
            <c:strRef>
              <c:f>TOTAL!$E$10</c:f>
              <c:strCache>
                <c:ptCount val="1"/>
                <c:pt idx="0">
                  <c:v>Zemný plyn</c:v>
                </c:pt>
              </c:strCache>
            </c:strRef>
          </c:tx>
          <c:spPr>
            <a:solidFill>
              <a:srgbClr val="FFBE8A"/>
            </a:solidFill>
            <a:ln>
              <a:noFill/>
            </a:ln>
            <a:effectLst/>
          </c:spPr>
          <c:invertIfNegative val="0"/>
          <c:cat>
            <c:numRef>
              <c:f>TOTAL!$A$11:$A$17</c:f>
              <c:numCache>
                <c:formatCode>General</c:formatCode>
                <c:ptCount val="7"/>
                <c:pt idx="0">
                  <c:v>2019</c:v>
                </c:pt>
                <c:pt idx="1">
                  <c:v>2025</c:v>
                </c:pt>
                <c:pt idx="2">
                  <c:v>2030</c:v>
                </c:pt>
                <c:pt idx="3">
                  <c:v>2035</c:v>
                </c:pt>
                <c:pt idx="4">
                  <c:v>2040</c:v>
                </c:pt>
                <c:pt idx="5">
                  <c:v>2045</c:v>
                </c:pt>
                <c:pt idx="6">
                  <c:v>2050</c:v>
                </c:pt>
              </c:numCache>
            </c:numRef>
          </c:cat>
          <c:val>
            <c:numRef>
              <c:f>TOTAL!$E$11:$E$17</c:f>
              <c:numCache>
                <c:formatCode>#,##0</c:formatCode>
                <c:ptCount val="7"/>
                <c:pt idx="0">
                  <c:v>31239.843431414774</c:v>
                </c:pt>
                <c:pt idx="1">
                  <c:v>32442.586853146204</c:v>
                </c:pt>
                <c:pt idx="2">
                  <c:v>26348.080763764581</c:v>
                </c:pt>
                <c:pt idx="3">
                  <c:v>17670.194533344587</c:v>
                </c:pt>
                <c:pt idx="4">
                  <c:v>8269.1623359929563</c:v>
                </c:pt>
                <c:pt idx="5">
                  <c:v>2652.306152632947</c:v>
                </c:pt>
                <c:pt idx="6">
                  <c:v>8.6526588642245059</c:v>
                </c:pt>
              </c:numCache>
            </c:numRef>
          </c:val>
          <c:extLst>
            <c:ext xmlns:c16="http://schemas.microsoft.com/office/drawing/2014/chart" uri="{C3380CC4-5D6E-409C-BE32-E72D297353CC}">
              <c16:uniqueId val="{00000001-7FCB-4210-8BDA-3D1594B0EB47}"/>
            </c:ext>
          </c:extLst>
        </c:ser>
        <c:ser>
          <c:idx val="1"/>
          <c:order val="2"/>
          <c:tx>
            <c:strRef>
              <c:f>TOTAL!$B$10</c:f>
              <c:strCache>
                <c:ptCount val="1"/>
                <c:pt idx="0">
                  <c:v>Elektrická energia</c:v>
                </c:pt>
              </c:strCache>
            </c:strRef>
          </c:tx>
          <c:spPr>
            <a:solidFill>
              <a:srgbClr val="28758C"/>
            </a:solidFill>
            <a:ln>
              <a:noFill/>
            </a:ln>
            <a:effectLst/>
          </c:spPr>
          <c:invertIfNegative val="0"/>
          <c:cat>
            <c:numRef>
              <c:f>TOTAL!$A$11:$A$17</c:f>
              <c:numCache>
                <c:formatCode>General</c:formatCode>
                <c:ptCount val="7"/>
                <c:pt idx="0">
                  <c:v>2019</c:v>
                </c:pt>
                <c:pt idx="1">
                  <c:v>2025</c:v>
                </c:pt>
                <c:pt idx="2">
                  <c:v>2030</c:v>
                </c:pt>
                <c:pt idx="3">
                  <c:v>2035</c:v>
                </c:pt>
                <c:pt idx="4">
                  <c:v>2040</c:v>
                </c:pt>
                <c:pt idx="5">
                  <c:v>2045</c:v>
                </c:pt>
                <c:pt idx="6">
                  <c:v>2050</c:v>
                </c:pt>
              </c:numCache>
            </c:numRef>
          </c:cat>
          <c:val>
            <c:numRef>
              <c:f>TOTAL!$B$11:$B$17</c:f>
              <c:numCache>
                <c:formatCode>#,##0</c:formatCode>
                <c:ptCount val="7"/>
                <c:pt idx="0">
                  <c:v>25191.395133331909</c:v>
                </c:pt>
                <c:pt idx="1">
                  <c:v>28175.754550710408</c:v>
                </c:pt>
                <c:pt idx="2">
                  <c:v>29560.114657045971</c:v>
                </c:pt>
                <c:pt idx="3">
                  <c:v>34931.220775156718</c:v>
                </c:pt>
                <c:pt idx="4">
                  <c:v>38605.472665565867</c:v>
                </c:pt>
                <c:pt idx="5">
                  <c:v>43300.174932315735</c:v>
                </c:pt>
                <c:pt idx="6">
                  <c:v>45484.968217645073</c:v>
                </c:pt>
              </c:numCache>
            </c:numRef>
          </c:val>
          <c:extLst>
            <c:ext xmlns:c16="http://schemas.microsoft.com/office/drawing/2014/chart" uri="{C3380CC4-5D6E-409C-BE32-E72D297353CC}">
              <c16:uniqueId val="{00000002-7FCB-4210-8BDA-3D1594B0EB47}"/>
            </c:ext>
          </c:extLst>
        </c:ser>
        <c:ser>
          <c:idx val="6"/>
          <c:order val="3"/>
          <c:tx>
            <c:strRef>
              <c:f>TOTAL!$G$10</c:f>
              <c:strCache>
                <c:ptCount val="1"/>
                <c:pt idx="0">
                  <c:v>Obnoviteľné zdroje a odpad</c:v>
                </c:pt>
              </c:strCache>
            </c:strRef>
          </c:tx>
          <c:spPr>
            <a:solidFill>
              <a:srgbClr val="8FBECD"/>
            </a:solidFill>
            <a:ln>
              <a:noFill/>
            </a:ln>
            <a:effectLst/>
          </c:spPr>
          <c:invertIfNegative val="0"/>
          <c:cat>
            <c:numRef>
              <c:f>TOTAL!$A$11:$A$17</c:f>
              <c:numCache>
                <c:formatCode>General</c:formatCode>
                <c:ptCount val="7"/>
                <c:pt idx="0">
                  <c:v>2019</c:v>
                </c:pt>
                <c:pt idx="1">
                  <c:v>2025</c:v>
                </c:pt>
                <c:pt idx="2">
                  <c:v>2030</c:v>
                </c:pt>
                <c:pt idx="3">
                  <c:v>2035</c:v>
                </c:pt>
                <c:pt idx="4">
                  <c:v>2040</c:v>
                </c:pt>
                <c:pt idx="5">
                  <c:v>2045</c:v>
                </c:pt>
                <c:pt idx="6">
                  <c:v>2050</c:v>
                </c:pt>
              </c:numCache>
            </c:numRef>
          </c:cat>
          <c:val>
            <c:numRef>
              <c:f>TOTAL!$G$11:$G$17</c:f>
              <c:numCache>
                <c:formatCode>#,##0</c:formatCode>
                <c:ptCount val="7"/>
                <c:pt idx="0">
                  <c:v>15792.073961769856</c:v>
                </c:pt>
                <c:pt idx="1">
                  <c:v>16652.587867383099</c:v>
                </c:pt>
                <c:pt idx="2">
                  <c:v>18155.557101516712</c:v>
                </c:pt>
                <c:pt idx="3">
                  <c:v>17951.846560994796</c:v>
                </c:pt>
                <c:pt idx="4">
                  <c:v>15591.018271516443</c:v>
                </c:pt>
                <c:pt idx="5">
                  <c:v>14123.75854677021</c:v>
                </c:pt>
                <c:pt idx="6">
                  <c:v>12685.26351961989</c:v>
                </c:pt>
              </c:numCache>
            </c:numRef>
          </c:val>
          <c:extLst>
            <c:ext xmlns:c16="http://schemas.microsoft.com/office/drawing/2014/chart" uri="{C3380CC4-5D6E-409C-BE32-E72D297353CC}">
              <c16:uniqueId val="{00000003-7FCB-4210-8BDA-3D1594B0EB47}"/>
            </c:ext>
          </c:extLst>
        </c:ser>
        <c:ser>
          <c:idx val="7"/>
          <c:order val="4"/>
          <c:tx>
            <c:strRef>
              <c:f>TOTAL!$H$10</c:f>
              <c:strCache>
                <c:ptCount val="1"/>
                <c:pt idx="0">
                  <c:v>Teplo a vodná para</c:v>
                </c:pt>
              </c:strCache>
            </c:strRef>
          </c:tx>
          <c:spPr>
            <a:solidFill>
              <a:srgbClr val="98362B"/>
            </a:solidFill>
            <a:ln>
              <a:noFill/>
            </a:ln>
            <a:effectLst/>
          </c:spPr>
          <c:invertIfNegative val="0"/>
          <c:cat>
            <c:numRef>
              <c:f>TOTAL!$A$11:$A$17</c:f>
              <c:numCache>
                <c:formatCode>General</c:formatCode>
                <c:ptCount val="7"/>
                <c:pt idx="0">
                  <c:v>2019</c:v>
                </c:pt>
                <c:pt idx="1">
                  <c:v>2025</c:v>
                </c:pt>
                <c:pt idx="2">
                  <c:v>2030</c:v>
                </c:pt>
                <c:pt idx="3">
                  <c:v>2035</c:v>
                </c:pt>
                <c:pt idx="4">
                  <c:v>2040</c:v>
                </c:pt>
                <c:pt idx="5">
                  <c:v>2045</c:v>
                </c:pt>
                <c:pt idx="6">
                  <c:v>2050</c:v>
                </c:pt>
              </c:numCache>
            </c:numRef>
          </c:cat>
          <c:val>
            <c:numRef>
              <c:f>TOTAL!$H$11:$H$17</c:f>
              <c:numCache>
                <c:formatCode>#,##0</c:formatCode>
                <c:ptCount val="7"/>
                <c:pt idx="0">
                  <c:v>6364.7384700000002</c:v>
                </c:pt>
                <c:pt idx="1">
                  <c:v>6022.1923469211124</c:v>
                </c:pt>
                <c:pt idx="2">
                  <c:v>5339.1055724900152</c:v>
                </c:pt>
                <c:pt idx="3">
                  <c:v>4078.4923123412277</c:v>
                </c:pt>
                <c:pt idx="4">
                  <c:v>3118.8958939012664</c:v>
                </c:pt>
                <c:pt idx="5">
                  <c:v>2893.2424964885959</c:v>
                </c:pt>
                <c:pt idx="6">
                  <c:v>2592.0057101432058</c:v>
                </c:pt>
              </c:numCache>
            </c:numRef>
          </c:val>
          <c:extLst>
            <c:ext xmlns:c16="http://schemas.microsoft.com/office/drawing/2014/chart" uri="{C3380CC4-5D6E-409C-BE32-E72D297353CC}">
              <c16:uniqueId val="{00000004-7FCB-4210-8BDA-3D1594B0EB47}"/>
            </c:ext>
          </c:extLst>
        </c:ser>
        <c:ser>
          <c:idx val="3"/>
          <c:order val="5"/>
          <c:tx>
            <c:strRef>
              <c:f>TOTAL!$D$10</c:f>
              <c:strCache>
                <c:ptCount val="1"/>
                <c:pt idx="0">
                  <c:v>Tuhé fosílne palivá</c:v>
                </c:pt>
              </c:strCache>
            </c:strRef>
          </c:tx>
          <c:spPr>
            <a:solidFill>
              <a:srgbClr val="DC9790"/>
            </a:solidFill>
            <a:ln>
              <a:noFill/>
            </a:ln>
            <a:effectLst/>
          </c:spPr>
          <c:invertIfNegative val="0"/>
          <c:cat>
            <c:numRef>
              <c:f>TOTAL!$A$11:$A$17</c:f>
              <c:numCache>
                <c:formatCode>General</c:formatCode>
                <c:ptCount val="7"/>
                <c:pt idx="0">
                  <c:v>2019</c:v>
                </c:pt>
                <c:pt idx="1">
                  <c:v>2025</c:v>
                </c:pt>
                <c:pt idx="2">
                  <c:v>2030</c:v>
                </c:pt>
                <c:pt idx="3">
                  <c:v>2035</c:v>
                </c:pt>
                <c:pt idx="4">
                  <c:v>2040</c:v>
                </c:pt>
                <c:pt idx="5">
                  <c:v>2045</c:v>
                </c:pt>
                <c:pt idx="6">
                  <c:v>2050</c:v>
                </c:pt>
              </c:numCache>
            </c:numRef>
          </c:cat>
          <c:val>
            <c:numRef>
              <c:f>TOTAL!$D$11:$D$17</c:f>
              <c:numCache>
                <c:formatCode>0</c:formatCode>
                <c:ptCount val="7"/>
                <c:pt idx="0">
                  <c:v>4937.105785759205</c:v>
                </c:pt>
                <c:pt idx="1">
                  <c:v>4543.248304909077</c:v>
                </c:pt>
                <c:pt idx="2">
                  <c:v>2171.7980597347537</c:v>
                </c:pt>
                <c:pt idx="3">
                  <c:v>988.66345061325774</c:v>
                </c:pt>
                <c:pt idx="4">
                  <c:v>491.49667846231421</c:v>
                </c:pt>
                <c:pt idx="5">
                  <c:v>65.437030802904872</c:v>
                </c:pt>
                <c:pt idx="6">
                  <c:v>45.085441412285</c:v>
                </c:pt>
              </c:numCache>
            </c:numRef>
          </c:val>
          <c:extLst>
            <c:ext xmlns:c16="http://schemas.microsoft.com/office/drawing/2014/chart" uri="{C3380CC4-5D6E-409C-BE32-E72D297353CC}">
              <c16:uniqueId val="{00000005-7FCB-4210-8BDA-3D1594B0EB47}"/>
            </c:ext>
          </c:extLst>
        </c:ser>
        <c:ser>
          <c:idx val="5"/>
          <c:order val="6"/>
          <c:tx>
            <c:strRef>
              <c:f>TOTAL!$F$10</c:f>
              <c:strCache>
                <c:ptCount val="1"/>
                <c:pt idx="0">
                  <c:v>Odvodené plyny</c:v>
                </c:pt>
              </c:strCache>
            </c:strRef>
          </c:tx>
          <c:spPr>
            <a:solidFill>
              <a:srgbClr val="F2B116"/>
            </a:solidFill>
            <a:ln>
              <a:noFill/>
            </a:ln>
            <a:effectLst/>
          </c:spPr>
          <c:invertIfNegative val="0"/>
          <c:cat>
            <c:numRef>
              <c:f>TOTAL!$A$11:$A$17</c:f>
              <c:numCache>
                <c:formatCode>General</c:formatCode>
                <c:ptCount val="7"/>
                <c:pt idx="0">
                  <c:v>2019</c:v>
                </c:pt>
                <c:pt idx="1">
                  <c:v>2025</c:v>
                </c:pt>
                <c:pt idx="2">
                  <c:v>2030</c:v>
                </c:pt>
                <c:pt idx="3">
                  <c:v>2035</c:v>
                </c:pt>
                <c:pt idx="4">
                  <c:v>2040</c:v>
                </c:pt>
                <c:pt idx="5">
                  <c:v>2045</c:v>
                </c:pt>
                <c:pt idx="6">
                  <c:v>2050</c:v>
                </c:pt>
              </c:numCache>
            </c:numRef>
          </c:cat>
          <c:val>
            <c:numRef>
              <c:f>TOTAL!$F$11:$F$17</c:f>
              <c:numCache>
                <c:formatCode>#,##0</c:formatCode>
                <c:ptCount val="7"/>
                <c:pt idx="0">
                  <c:v>2795</c:v>
                </c:pt>
                <c:pt idx="1">
                  <c:v>2774</c:v>
                </c:pt>
                <c:pt idx="2">
                  <c:v>24</c:v>
                </c:pt>
                <c:pt idx="3">
                  <c:v>19</c:v>
                </c:pt>
                <c:pt idx="4">
                  <c:v>8</c:v>
                </c:pt>
                <c:pt idx="5">
                  <c:v>2</c:v>
                </c:pt>
                <c:pt idx="6">
                  <c:v>1</c:v>
                </c:pt>
              </c:numCache>
            </c:numRef>
          </c:val>
          <c:extLst>
            <c:ext xmlns:c16="http://schemas.microsoft.com/office/drawing/2014/chart" uri="{C3380CC4-5D6E-409C-BE32-E72D297353CC}">
              <c16:uniqueId val="{00000006-7FCB-4210-8BDA-3D1594B0EB47}"/>
            </c:ext>
          </c:extLst>
        </c:ser>
        <c:ser>
          <c:idx val="8"/>
          <c:order val="7"/>
          <c:tx>
            <c:strRef>
              <c:f>TOTAL!$I$10</c:f>
              <c:strCache>
                <c:ptCount val="1"/>
                <c:pt idx="0">
                  <c:v>Vodík a syntetické plyny</c:v>
                </c:pt>
              </c:strCache>
            </c:strRef>
          </c:tx>
          <c:spPr>
            <a:solidFill>
              <a:srgbClr val="595959"/>
            </a:solidFill>
            <a:ln>
              <a:noFill/>
            </a:ln>
            <a:effectLst/>
          </c:spPr>
          <c:invertIfNegative val="0"/>
          <c:cat>
            <c:numRef>
              <c:f>TOTAL!$A$11:$A$17</c:f>
              <c:numCache>
                <c:formatCode>General</c:formatCode>
                <c:ptCount val="7"/>
                <c:pt idx="0">
                  <c:v>2019</c:v>
                </c:pt>
                <c:pt idx="1">
                  <c:v>2025</c:v>
                </c:pt>
                <c:pt idx="2">
                  <c:v>2030</c:v>
                </c:pt>
                <c:pt idx="3">
                  <c:v>2035</c:v>
                </c:pt>
                <c:pt idx="4">
                  <c:v>2040</c:v>
                </c:pt>
                <c:pt idx="5">
                  <c:v>2045</c:v>
                </c:pt>
                <c:pt idx="6">
                  <c:v>2050</c:v>
                </c:pt>
              </c:numCache>
            </c:numRef>
          </c:cat>
          <c:val>
            <c:numRef>
              <c:f>TOTAL!$I$11:$I$17</c:f>
              <c:numCache>
                <c:formatCode>#,##0</c:formatCode>
                <c:ptCount val="7"/>
                <c:pt idx="0">
                  <c:v>0</c:v>
                </c:pt>
                <c:pt idx="1">
                  <c:v>0</c:v>
                </c:pt>
                <c:pt idx="2">
                  <c:v>389.2983966392693</c:v>
                </c:pt>
                <c:pt idx="3">
                  <c:v>1864.4412888947011</c:v>
                </c:pt>
                <c:pt idx="4">
                  <c:v>4700.4316321536471</c:v>
                </c:pt>
                <c:pt idx="5">
                  <c:v>8500.0825968444642</c:v>
                </c:pt>
                <c:pt idx="6">
                  <c:v>9101.9440411896776</c:v>
                </c:pt>
              </c:numCache>
            </c:numRef>
          </c:val>
          <c:extLst>
            <c:ext xmlns:c16="http://schemas.microsoft.com/office/drawing/2014/chart" uri="{C3380CC4-5D6E-409C-BE32-E72D297353CC}">
              <c16:uniqueId val="{00000007-7FCB-4210-8BDA-3D1594B0EB47}"/>
            </c:ext>
          </c:extLst>
        </c:ser>
        <c:dLbls>
          <c:showLegendKey val="0"/>
          <c:showVal val="0"/>
          <c:showCatName val="0"/>
          <c:showSerName val="0"/>
          <c:showPercent val="0"/>
          <c:showBubbleSize val="0"/>
        </c:dLbls>
        <c:gapWidth val="150"/>
        <c:overlap val="100"/>
        <c:axId val="834031456"/>
        <c:axId val="834039360"/>
      </c:barChart>
      <c:catAx>
        <c:axId val="834031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hivo" pitchFamily="2" charset="-18"/>
                <a:ea typeface="+mn-ea"/>
                <a:cs typeface="Chivo" pitchFamily="2" charset="-18"/>
              </a:defRPr>
            </a:pPr>
            <a:endParaRPr lang="sk-SK"/>
          </a:p>
        </c:txPr>
        <c:crossAx val="834039360"/>
        <c:crosses val="autoZero"/>
        <c:auto val="1"/>
        <c:lblAlgn val="ctr"/>
        <c:lblOffset val="100"/>
        <c:noMultiLvlLbl val="0"/>
      </c:catAx>
      <c:valAx>
        <c:axId val="834039360"/>
        <c:scaling>
          <c:orientation val="minMax"/>
          <c:max val="14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hivo" pitchFamily="2" charset="-18"/>
                <a:ea typeface="+mn-ea"/>
                <a:cs typeface="Chivo" pitchFamily="2" charset="-18"/>
              </a:defRPr>
            </a:pPr>
            <a:endParaRPr lang="sk-SK"/>
          </a:p>
        </c:txPr>
        <c:crossAx val="834031456"/>
        <c:crosses val="autoZero"/>
        <c:crossBetween val="between"/>
        <c:majorUnit val="20000"/>
        <c:dispUnits>
          <c:builtInUnit val="thousands"/>
        </c:dispUnits>
      </c:valAx>
      <c:spPr>
        <a:noFill/>
        <a:ln>
          <a:noFill/>
        </a:ln>
        <a:effectLst/>
      </c:spPr>
    </c:plotArea>
    <c:legend>
      <c:legendPos val="b"/>
      <c:layout>
        <c:manualLayout>
          <c:xMode val="edge"/>
          <c:yMode val="edge"/>
          <c:x val="0"/>
          <c:y val="0.75100685209689877"/>
          <c:w val="1"/>
          <c:h val="0.24899314790310112"/>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Chivo" pitchFamily="2" charset="-18"/>
              <a:ea typeface="+mn-ea"/>
              <a:cs typeface="Chivo" pitchFamily="2" charset="-18"/>
            </a:defRPr>
          </a:pPr>
          <a:endParaRPr lang="sk-SK"/>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Chivo" pitchFamily="2" charset="-18"/>
          <a:cs typeface="Chivo" pitchFamily="2" charset="-18"/>
        </a:defRPr>
      </a:pPr>
      <a:endParaRPr lang="sk-SK"/>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293996770879202"/>
          <c:y val="6.7960692741778558E-2"/>
          <c:w val="0.81579773961544111"/>
          <c:h val="0.58199941622883833"/>
        </c:manualLayout>
      </c:layout>
      <c:barChart>
        <c:barDir val="col"/>
        <c:grouping val="stacked"/>
        <c:varyColors val="0"/>
        <c:ser>
          <c:idx val="0"/>
          <c:order val="0"/>
          <c:tx>
            <c:strRef>
              <c:f>Hárok1!$A$22</c:f>
              <c:strCache>
                <c:ptCount val="1"/>
                <c:pt idx="0">
                  <c:v>Jadrová energia</c:v>
                </c:pt>
              </c:strCache>
            </c:strRef>
          </c:tx>
          <c:spPr>
            <a:solidFill>
              <a:srgbClr val="FB8622"/>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Hárok1!$B$22:$H$22</c:f>
              <c:numCache>
                <c:formatCode>#,##0</c:formatCode>
                <c:ptCount val="7"/>
                <c:pt idx="0">
                  <c:v>46055.698119408713</c:v>
                </c:pt>
                <c:pt idx="1">
                  <c:v>56075.580345018709</c:v>
                </c:pt>
                <c:pt idx="2">
                  <c:v>69517.488830433198</c:v>
                </c:pt>
                <c:pt idx="3">
                  <c:v>75647.797258317354</c:v>
                </c:pt>
                <c:pt idx="4">
                  <c:v>75629.818377995005</c:v>
                </c:pt>
                <c:pt idx="5">
                  <c:v>100227.34087082269</c:v>
                </c:pt>
                <c:pt idx="6">
                  <c:v>100212.01875490375</c:v>
                </c:pt>
              </c:numCache>
            </c:numRef>
          </c:val>
          <c:extLst>
            <c:ext xmlns:c16="http://schemas.microsoft.com/office/drawing/2014/chart" uri="{C3380CC4-5D6E-409C-BE32-E72D297353CC}">
              <c16:uniqueId val="{00000000-15E8-4DD0-9348-5CB94D357E6D}"/>
            </c:ext>
          </c:extLst>
        </c:ser>
        <c:ser>
          <c:idx val="1"/>
          <c:order val="1"/>
          <c:tx>
            <c:strRef>
              <c:f>Hárok1!$A$23</c:f>
              <c:strCache>
                <c:ptCount val="1"/>
                <c:pt idx="0">
                  <c:v>Zemný plyn</c:v>
                </c:pt>
              </c:strCache>
            </c:strRef>
          </c:tx>
          <c:spPr>
            <a:solidFill>
              <a:srgbClr val="FFC08A"/>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Hárok1!$B$23:$H$23</c:f>
              <c:numCache>
                <c:formatCode>#,##0</c:formatCode>
                <c:ptCount val="7"/>
                <c:pt idx="0">
                  <c:v>45700.666819345635</c:v>
                </c:pt>
                <c:pt idx="1">
                  <c:v>50017.39228944949</c:v>
                </c:pt>
                <c:pt idx="2">
                  <c:v>41846.199976490665</c:v>
                </c:pt>
                <c:pt idx="3">
                  <c:v>28207.898110837348</c:v>
                </c:pt>
                <c:pt idx="4">
                  <c:v>17013.681009614607</c:v>
                </c:pt>
                <c:pt idx="5">
                  <c:v>7834.5331747786868</c:v>
                </c:pt>
                <c:pt idx="6">
                  <c:v>879.873463637388</c:v>
                </c:pt>
              </c:numCache>
            </c:numRef>
          </c:val>
          <c:extLst>
            <c:ext xmlns:c16="http://schemas.microsoft.com/office/drawing/2014/chart" uri="{C3380CC4-5D6E-409C-BE32-E72D297353CC}">
              <c16:uniqueId val="{00000001-15E8-4DD0-9348-5CB94D357E6D}"/>
            </c:ext>
          </c:extLst>
        </c:ser>
        <c:ser>
          <c:idx val="2"/>
          <c:order val="2"/>
          <c:tx>
            <c:strRef>
              <c:f>Hárok1!$A$24</c:f>
              <c:strCache>
                <c:ptCount val="1"/>
                <c:pt idx="0">
                  <c:v>Ropa</c:v>
                </c:pt>
              </c:strCache>
            </c:strRef>
          </c:tx>
          <c:spPr>
            <a:solidFill>
              <a:srgbClr val="28758C"/>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Hárok1!$B$24:$H$24</c:f>
              <c:numCache>
                <c:formatCode>#,##0</c:formatCode>
                <c:ptCount val="7"/>
                <c:pt idx="0">
                  <c:v>45106.817639938054</c:v>
                </c:pt>
                <c:pt idx="1">
                  <c:v>46037.632940970398</c:v>
                </c:pt>
                <c:pt idx="2">
                  <c:v>41837.106028104077</c:v>
                </c:pt>
                <c:pt idx="3">
                  <c:v>28198.030734455002</c:v>
                </c:pt>
                <c:pt idx="4">
                  <c:v>19542.362843504336</c:v>
                </c:pt>
                <c:pt idx="5">
                  <c:v>13915.456726821205</c:v>
                </c:pt>
                <c:pt idx="6">
                  <c:v>10584.07178555642</c:v>
                </c:pt>
              </c:numCache>
            </c:numRef>
          </c:val>
          <c:extLst>
            <c:ext xmlns:c16="http://schemas.microsoft.com/office/drawing/2014/chart" uri="{C3380CC4-5D6E-409C-BE32-E72D297353CC}">
              <c16:uniqueId val="{00000002-15E8-4DD0-9348-5CB94D357E6D}"/>
            </c:ext>
          </c:extLst>
        </c:ser>
        <c:ser>
          <c:idx val="3"/>
          <c:order val="3"/>
          <c:tx>
            <c:strRef>
              <c:f>Hárok1!$A$25</c:f>
              <c:strCache>
                <c:ptCount val="1"/>
                <c:pt idx="0">
                  <c:v>Tuhé fosílne palivá</c:v>
                </c:pt>
              </c:strCache>
            </c:strRef>
          </c:tx>
          <c:spPr>
            <a:solidFill>
              <a:srgbClr val="8FBECD"/>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Hárok1!$B$25:$H$25</c:f>
              <c:numCache>
                <c:formatCode>#,##0</c:formatCode>
                <c:ptCount val="7"/>
                <c:pt idx="0">
                  <c:v>27292.848124721138</c:v>
                </c:pt>
                <c:pt idx="1">
                  <c:v>20898.247431939279</c:v>
                </c:pt>
                <c:pt idx="2">
                  <c:v>5647.3640612273084</c:v>
                </c:pt>
                <c:pt idx="3">
                  <c:v>3917.073224549536</c:v>
                </c:pt>
                <c:pt idx="4">
                  <c:v>3196.7861070318131</c:v>
                </c:pt>
                <c:pt idx="5">
                  <c:v>715.6134070241294</c:v>
                </c:pt>
                <c:pt idx="6">
                  <c:v>697.83139059231075</c:v>
                </c:pt>
              </c:numCache>
            </c:numRef>
          </c:val>
          <c:extLst>
            <c:ext xmlns:c16="http://schemas.microsoft.com/office/drawing/2014/chart" uri="{C3380CC4-5D6E-409C-BE32-E72D297353CC}">
              <c16:uniqueId val="{00000003-15E8-4DD0-9348-5CB94D357E6D}"/>
            </c:ext>
          </c:extLst>
        </c:ser>
        <c:ser>
          <c:idx val="4"/>
          <c:order val="4"/>
          <c:tx>
            <c:strRef>
              <c:f>Hárok1!$A$26</c:f>
              <c:strCache>
                <c:ptCount val="1"/>
                <c:pt idx="0">
                  <c:v>Biomasa a odpad</c:v>
                </c:pt>
              </c:strCache>
            </c:strRef>
          </c:tx>
          <c:spPr>
            <a:solidFill>
              <a:srgbClr val="99362B"/>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Hárok1!$B$26:$H$26</c:f>
              <c:numCache>
                <c:formatCode>#,##0</c:formatCode>
                <c:ptCount val="7"/>
                <c:pt idx="0">
                  <c:v>22461.530720017192</c:v>
                </c:pt>
                <c:pt idx="1">
                  <c:v>24530.643180252315</c:v>
                </c:pt>
                <c:pt idx="2">
                  <c:v>24795.886386753089</c:v>
                </c:pt>
                <c:pt idx="3">
                  <c:v>25257.157933550679</c:v>
                </c:pt>
                <c:pt idx="4">
                  <c:v>23882.0112463853</c:v>
                </c:pt>
                <c:pt idx="5">
                  <c:v>21799.514854682686</c:v>
                </c:pt>
                <c:pt idx="6">
                  <c:v>23326.115794283807</c:v>
                </c:pt>
              </c:numCache>
            </c:numRef>
          </c:val>
          <c:extLst>
            <c:ext xmlns:c16="http://schemas.microsoft.com/office/drawing/2014/chart" uri="{C3380CC4-5D6E-409C-BE32-E72D297353CC}">
              <c16:uniqueId val="{00000004-15E8-4DD0-9348-5CB94D357E6D}"/>
            </c:ext>
          </c:extLst>
        </c:ser>
        <c:ser>
          <c:idx val="5"/>
          <c:order val="5"/>
          <c:tx>
            <c:strRef>
              <c:f>Hárok1!$A$27</c:f>
              <c:strCache>
                <c:ptCount val="1"/>
                <c:pt idx="0">
                  <c:v>Vodná energia</c:v>
                </c:pt>
              </c:strCache>
            </c:strRef>
          </c:tx>
          <c:spPr>
            <a:solidFill>
              <a:srgbClr val="DC9790"/>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Hárok1!$B$27:$H$27</c:f>
              <c:numCache>
                <c:formatCode>#,##0</c:formatCode>
                <c:ptCount val="7"/>
                <c:pt idx="0">
                  <c:v>4355.9932271288008</c:v>
                </c:pt>
                <c:pt idx="1">
                  <c:v>4495.4631752487894</c:v>
                </c:pt>
                <c:pt idx="2">
                  <c:v>4531.5062350502012</c:v>
                </c:pt>
                <c:pt idx="3">
                  <c:v>4532.3035840547427</c:v>
                </c:pt>
                <c:pt idx="4">
                  <c:v>4532.130509626686</c:v>
                </c:pt>
                <c:pt idx="5">
                  <c:v>4531.8115797135179</c:v>
                </c:pt>
                <c:pt idx="6">
                  <c:v>4531.9228493789642</c:v>
                </c:pt>
              </c:numCache>
            </c:numRef>
          </c:val>
          <c:extLst>
            <c:ext xmlns:c16="http://schemas.microsoft.com/office/drawing/2014/chart" uri="{C3380CC4-5D6E-409C-BE32-E72D297353CC}">
              <c16:uniqueId val="{00000005-15E8-4DD0-9348-5CB94D357E6D}"/>
            </c:ext>
          </c:extLst>
        </c:ser>
        <c:ser>
          <c:idx val="6"/>
          <c:order val="6"/>
          <c:tx>
            <c:strRef>
              <c:f>Hárok1!$A$28</c:f>
              <c:strCache>
                <c:ptCount val="1"/>
                <c:pt idx="0">
                  <c:v>Elektrická energia</c:v>
                </c:pt>
              </c:strCache>
            </c:strRef>
          </c:tx>
          <c:spPr>
            <a:solidFill>
              <a:srgbClr val="F2B116"/>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Hárok1!$B$28:$H$28</c:f>
              <c:numCache>
                <c:formatCode>#,##0</c:formatCode>
                <c:ptCount val="7"/>
                <c:pt idx="0">
                  <c:v>1699.991989999995</c:v>
                </c:pt>
                <c:pt idx="1">
                  <c:v>900.0036955425378</c:v>
                </c:pt>
                <c:pt idx="2">
                  <c:v>-1000.0467353138192</c:v>
                </c:pt>
                <c:pt idx="3">
                  <c:v>-499.99581499772057</c:v>
                </c:pt>
                <c:pt idx="4">
                  <c:v>-499.92014962993017</c:v>
                </c:pt>
                <c:pt idx="5">
                  <c:v>-2000.0096518319456</c:v>
                </c:pt>
                <c:pt idx="6">
                  <c:v>-1999.9716555283458</c:v>
                </c:pt>
              </c:numCache>
            </c:numRef>
          </c:val>
          <c:extLst>
            <c:ext xmlns:c16="http://schemas.microsoft.com/office/drawing/2014/chart" uri="{C3380CC4-5D6E-409C-BE32-E72D297353CC}">
              <c16:uniqueId val="{00000006-15E8-4DD0-9348-5CB94D357E6D}"/>
            </c:ext>
          </c:extLst>
        </c:ser>
        <c:ser>
          <c:idx val="7"/>
          <c:order val="7"/>
          <c:tx>
            <c:strRef>
              <c:f>Hárok1!$A$29</c:f>
              <c:strCache>
                <c:ptCount val="1"/>
                <c:pt idx="0">
                  <c:v>Slnečná energia</c:v>
                </c:pt>
              </c:strCache>
            </c:strRef>
          </c:tx>
          <c:spPr>
            <a:solidFill>
              <a:srgbClr val="FFDC8A"/>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Hárok1!$B$29:$H$29</c:f>
              <c:numCache>
                <c:formatCode>#,##0</c:formatCode>
                <c:ptCount val="7"/>
                <c:pt idx="0">
                  <c:v>677.34283000000016</c:v>
                </c:pt>
                <c:pt idx="1">
                  <c:v>1106.0776291431214</c:v>
                </c:pt>
                <c:pt idx="2">
                  <c:v>2070.0847894188119</c:v>
                </c:pt>
                <c:pt idx="3">
                  <c:v>5952.8988924802534</c:v>
                </c:pt>
                <c:pt idx="4">
                  <c:v>8581.8806397933804</c:v>
                </c:pt>
                <c:pt idx="5">
                  <c:v>10251.361102186336</c:v>
                </c:pt>
                <c:pt idx="6">
                  <c:v>11840.968661390985</c:v>
                </c:pt>
              </c:numCache>
            </c:numRef>
          </c:val>
          <c:extLst>
            <c:ext xmlns:c16="http://schemas.microsoft.com/office/drawing/2014/chart" uri="{C3380CC4-5D6E-409C-BE32-E72D297353CC}">
              <c16:uniqueId val="{00000007-15E8-4DD0-9348-5CB94D357E6D}"/>
            </c:ext>
          </c:extLst>
        </c:ser>
        <c:ser>
          <c:idx val="8"/>
          <c:order val="8"/>
          <c:tx>
            <c:strRef>
              <c:f>Hárok1!$A$30</c:f>
              <c:strCache>
                <c:ptCount val="1"/>
                <c:pt idx="0">
                  <c:v>Geotermálna energia</c:v>
                </c:pt>
              </c:strCache>
            </c:strRef>
          </c:tx>
          <c:spPr>
            <a:solidFill>
              <a:srgbClr val="595959"/>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Hárok1!$B$30:$H$30</c:f>
              <c:numCache>
                <c:formatCode>#,##0</c:formatCode>
                <c:ptCount val="7"/>
                <c:pt idx="0">
                  <c:v>113.34598000000001</c:v>
                </c:pt>
                <c:pt idx="1">
                  <c:v>124.30318399791506</c:v>
                </c:pt>
                <c:pt idx="2">
                  <c:v>278.88166740511701</c:v>
                </c:pt>
                <c:pt idx="3">
                  <c:v>620.09185466817894</c:v>
                </c:pt>
                <c:pt idx="4">
                  <c:v>645.10544479578743</c:v>
                </c:pt>
                <c:pt idx="5">
                  <c:v>636.74734556561305</c:v>
                </c:pt>
                <c:pt idx="6">
                  <c:v>636.15716565126229</c:v>
                </c:pt>
              </c:numCache>
            </c:numRef>
          </c:val>
          <c:extLst>
            <c:ext xmlns:c16="http://schemas.microsoft.com/office/drawing/2014/chart" uri="{C3380CC4-5D6E-409C-BE32-E72D297353CC}">
              <c16:uniqueId val="{00000008-15E8-4DD0-9348-5CB94D357E6D}"/>
            </c:ext>
          </c:extLst>
        </c:ser>
        <c:ser>
          <c:idx val="9"/>
          <c:order val="9"/>
          <c:tx>
            <c:strRef>
              <c:f>Hárok1!$A$31</c:f>
              <c:strCache>
                <c:ptCount val="1"/>
                <c:pt idx="0">
                  <c:v>Veterná energia</c:v>
                </c:pt>
              </c:strCache>
            </c:strRef>
          </c:tx>
          <c:spPr>
            <a:solidFill>
              <a:srgbClr val="BFBFBF"/>
            </a:solidFill>
            <a:ln>
              <a:noFill/>
            </a:ln>
            <a:effectLst/>
          </c:spPr>
          <c:invertIfNegative val="0"/>
          <c:cat>
            <c:numRef>
              <c:f>Hárok1!$B$20:$H$20</c:f>
              <c:numCache>
                <c:formatCode>General</c:formatCode>
                <c:ptCount val="7"/>
                <c:pt idx="0">
                  <c:v>2019</c:v>
                </c:pt>
                <c:pt idx="1">
                  <c:v>2025</c:v>
                </c:pt>
                <c:pt idx="2">
                  <c:v>2030</c:v>
                </c:pt>
                <c:pt idx="3">
                  <c:v>2035</c:v>
                </c:pt>
                <c:pt idx="4">
                  <c:v>2040</c:v>
                </c:pt>
                <c:pt idx="5">
                  <c:v>2045</c:v>
                </c:pt>
                <c:pt idx="6">
                  <c:v>2050</c:v>
                </c:pt>
              </c:numCache>
            </c:numRef>
          </c:cat>
          <c:val>
            <c:numRef>
              <c:f>Hárok1!$B$31:$H$31</c:f>
              <c:numCache>
                <c:formatCode>#,##0</c:formatCode>
                <c:ptCount val="7"/>
                <c:pt idx="0">
                  <c:v>6.0010800000000017</c:v>
                </c:pt>
                <c:pt idx="1">
                  <c:v>248.66976960000008</c:v>
                </c:pt>
                <c:pt idx="2">
                  <c:v>1432.8115296000001</c:v>
                </c:pt>
                <c:pt idx="3">
                  <c:v>4670.7598175999992</c:v>
                </c:pt>
                <c:pt idx="4">
                  <c:v>9523.5898078794162</c:v>
                </c:pt>
                <c:pt idx="5">
                  <c:v>13002.177906714855</c:v>
                </c:pt>
                <c:pt idx="6">
                  <c:v>15690.890388175403</c:v>
                </c:pt>
              </c:numCache>
            </c:numRef>
          </c:val>
          <c:extLst>
            <c:ext xmlns:c16="http://schemas.microsoft.com/office/drawing/2014/chart" uri="{C3380CC4-5D6E-409C-BE32-E72D297353CC}">
              <c16:uniqueId val="{00000009-15E8-4DD0-9348-5CB94D357E6D}"/>
            </c:ext>
          </c:extLst>
        </c:ser>
        <c:dLbls>
          <c:showLegendKey val="0"/>
          <c:showVal val="0"/>
          <c:showCatName val="0"/>
          <c:showSerName val="0"/>
          <c:showPercent val="0"/>
          <c:showBubbleSize val="0"/>
        </c:dLbls>
        <c:gapWidth val="150"/>
        <c:overlap val="100"/>
        <c:axId val="578531872"/>
        <c:axId val="578534496"/>
      </c:barChart>
      <c:catAx>
        <c:axId val="57853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crossAx val="578534496"/>
        <c:crossesAt val="0"/>
        <c:auto val="1"/>
        <c:lblAlgn val="ctr"/>
        <c:lblOffset val="100"/>
        <c:noMultiLvlLbl val="0"/>
      </c:catAx>
      <c:valAx>
        <c:axId val="578534496"/>
        <c:scaling>
          <c:orientation val="minMax"/>
          <c:max val="250000"/>
          <c:min val="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crossAx val="578531872"/>
        <c:crosses val="autoZero"/>
        <c:crossBetween val="between"/>
        <c:majorUnit val="50000"/>
        <c:dispUnits>
          <c:builtInUnit val="thousands"/>
        </c:dispUnits>
      </c:valAx>
      <c:spPr>
        <a:noFill/>
        <a:ln>
          <a:noFill/>
        </a:ln>
        <a:effectLst/>
      </c:spPr>
    </c:plotArea>
    <c:legend>
      <c:legendPos val="b"/>
      <c:layout>
        <c:manualLayout>
          <c:xMode val="edge"/>
          <c:yMode val="edge"/>
          <c:x val="0"/>
          <c:y val="0.73666082895504958"/>
          <c:w val="1"/>
          <c:h val="0.26333917104495036"/>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Chivo" pitchFamily="2" charset="-18"/>
              <a:ea typeface="+mn-ea"/>
              <a:cs typeface="Chivo" pitchFamily="2" charset="-18"/>
            </a:defRPr>
          </a:pPr>
          <a:endParaRPr lang="sk-SK"/>
        </a:p>
      </c:txPr>
    </c:legend>
    <c:plotVisOnly val="1"/>
    <c:dispBlanksAs val="gap"/>
    <c:showDLblsOverMax val="0"/>
  </c:chart>
  <c:spPr>
    <a:solidFill>
      <a:schemeClr val="bg1"/>
    </a:solidFill>
    <a:ln w="9525" cap="flat" cmpd="sng" algn="ctr">
      <a:noFill/>
      <a:round/>
    </a:ln>
    <a:effectLst/>
  </c:spPr>
  <c:txPr>
    <a:bodyPr/>
    <a:lstStyle/>
    <a:p>
      <a:pPr>
        <a:defRPr sz="700">
          <a:solidFill>
            <a:schemeClr val="tx1"/>
          </a:solidFill>
          <a:latin typeface="Chivo" pitchFamily="2" charset="-18"/>
          <a:cs typeface="Chivo" pitchFamily="2" charset="-18"/>
        </a:defRPr>
      </a:pPr>
      <a:endParaRPr lang="sk-SK"/>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6608190384106"/>
          <c:y val="6.7964164349706521E-2"/>
          <c:w val="0.84317427858567784"/>
          <c:h val="0.60607882772762767"/>
        </c:manualLayout>
      </c:layout>
      <c:barChart>
        <c:barDir val="col"/>
        <c:grouping val="stacked"/>
        <c:varyColors val="0"/>
        <c:ser>
          <c:idx val="0"/>
          <c:order val="0"/>
          <c:tx>
            <c:strRef>
              <c:f>WEM_industry_fuels!$A$3</c:f>
              <c:strCache>
                <c:ptCount val="1"/>
                <c:pt idx="0">
                  <c:v>Oceliarsky</c:v>
                </c:pt>
              </c:strCache>
            </c:strRef>
          </c:tx>
          <c:spPr>
            <a:solidFill>
              <a:srgbClr val="FB8622"/>
            </a:solidFill>
            <a:ln>
              <a:noFill/>
            </a:ln>
            <a:effectLst/>
          </c:spPr>
          <c:invertIfNegative val="0"/>
          <c:cat>
            <c:strRef>
              <c:f>WEM_industry_fuels!$B$1:$H$1</c:f>
              <c:strCache>
                <c:ptCount val="3"/>
                <c:pt idx="0">
                  <c:v>2019</c:v>
                </c:pt>
                <c:pt idx="1">
                  <c:v>2025</c:v>
                </c:pt>
                <c:pt idx="2">
                  <c:v>2030</c:v>
                </c:pt>
              </c:strCache>
              <c:extLst/>
            </c:strRef>
          </c:cat>
          <c:val>
            <c:numRef>
              <c:f>WEM_industry_fuels!$B$3:$H$3</c:f>
              <c:numCache>
                <c:formatCode>#,##0</c:formatCode>
                <c:ptCount val="3"/>
                <c:pt idx="0">
                  <c:v>10392.288879999996</c:v>
                </c:pt>
                <c:pt idx="1">
                  <c:v>10911.290234292263</c:v>
                </c:pt>
                <c:pt idx="2">
                  <c:v>10488.110147032508</c:v>
                </c:pt>
              </c:numCache>
              <c:extLst/>
            </c:numRef>
          </c:val>
          <c:extLst>
            <c:ext xmlns:c16="http://schemas.microsoft.com/office/drawing/2014/chart" uri="{C3380CC4-5D6E-409C-BE32-E72D297353CC}">
              <c16:uniqueId val="{00000000-AA31-4F13-BE47-9A71BB2C1D87}"/>
            </c:ext>
          </c:extLst>
        </c:ser>
        <c:ser>
          <c:idx val="1"/>
          <c:order val="1"/>
          <c:tx>
            <c:strRef>
              <c:f>WEM_industry_fuels!$A$4</c:f>
              <c:strCache>
                <c:ptCount val="1"/>
                <c:pt idx="0">
                  <c:v>Papierenský</c:v>
                </c:pt>
              </c:strCache>
            </c:strRef>
          </c:tx>
          <c:spPr>
            <a:solidFill>
              <a:srgbClr val="FFC08A"/>
            </a:solidFill>
            <a:ln>
              <a:noFill/>
            </a:ln>
            <a:effectLst/>
          </c:spPr>
          <c:invertIfNegative val="0"/>
          <c:cat>
            <c:strRef>
              <c:f>WEM_industry_fuels!$B$1:$H$1</c:f>
              <c:strCache>
                <c:ptCount val="3"/>
                <c:pt idx="0">
                  <c:v>2019</c:v>
                </c:pt>
                <c:pt idx="1">
                  <c:v>2025</c:v>
                </c:pt>
                <c:pt idx="2">
                  <c:v>2030</c:v>
                </c:pt>
              </c:strCache>
              <c:extLst/>
            </c:strRef>
          </c:cat>
          <c:val>
            <c:numRef>
              <c:f>WEM_industry_fuels!$B$4:$H$4</c:f>
              <c:numCache>
                <c:formatCode>#,##0</c:formatCode>
                <c:ptCount val="3"/>
                <c:pt idx="0">
                  <c:v>5910.4823000000006</c:v>
                </c:pt>
                <c:pt idx="1">
                  <c:v>5909.6965673943178</c:v>
                </c:pt>
                <c:pt idx="2">
                  <c:v>5705.4221494828607</c:v>
                </c:pt>
              </c:numCache>
              <c:extLst/>
            </c:numRef>
          </c:val>
          <c:extLst>
            <c:ext xmlns:c16="http://schemas.microsoft.com/office/drawing/2014/chart" uri="{C3380CC4-5D6E-409C-BE32-E72D297353CC}">
              <c16:uniqueId val="{00000001-AA31-4F13-BE47-9A71BB2C1D87}"/>
            </c:ext>
          </c:extLst>
        </c:ser>
        <c:ser>
          <c:idx val="3"/>
          <c:order val="2"/>
          <c:tx>
            <c:strRef>
              <c:f>WEM_industry_fuels!$A$5</c:f>
              <c:strCache>
                <c:ptCount val="1"/>
                <c:pt idx="0">
                  <c:v>Chemický a petrochemický</c:v>
                </c:pt>
              </c:strCache>
            </c:strRef>
          </c:tx>
          <c:spPr>
            <a:solidFill>
              <a:srgbClr val="28758C"/>
            </a:solidFill>
            <a:ln>
              <a:noFill/>
            </a:ln>
            <a:effectLst/>
          </c:spPr>
          <c:invertIfNegative val="0"/>
          <c:cat>
            <c:strRef>
              <c:f>WEM_industry_fuels!$B$1:$H$1</c:f>
              <c:strCache>
                <c:ptCount val="3"/>
                <c:pt idx="0">
                  <c:v>2019</c:v>
                </c:pt>
                <c:pt idx="1">
                  <c:v>2025</c:v>
                </c:pt>
                <c:pt idx="2">
                  <c:v>2030</c:v>
                </c:pt>
              </c:strCache>
              <c:extLst/>
            </c:strRef>
          </c:cat>
          <c:val>
            <c:numRef>
              <c:f>WEM_industry_fuels!$B$5:$H$5</c:f>
              <c:numCache>
                <c:formatCode>#,##0</c:formatCode>
                <c:ptCount val="3"/>
                <c:pt idx="0">
                  <c:v>5310.1184400000002</c:v>
                </c:pt>
                <c:pt idx="1">
                  <c:v>4935.5384861774746</c:v>
                </c:pt>
                <c:pt idx="2">
                  <c:v>4877.3378441015238</c:v>
                </c:pt>
              </c:numCache>
              <c:extLst/>
            </c:numRef>
          </c:val>
          <c:extLst>
            <c:ext xmlns:c16="http://schemas.microsoft.com/office/drawing/2014/chart" uri="{C3380CC4-5D6E-409C-BE32-E72D297353CC}">
              <c16:uniqueId val="{00000002-AA31-4F13-BE47-9A71BB2C1D87}"/>
            </c:ext>
          </c:extLst>
        </c:ser>
        <c:ser>
          <c:idx val="2"/>
          <c:order val="3"/>
          <c:tx>
            <c:strRef>
              <c:f>WEM_industry_fuels!$A$6</c:f>
              <c:strCache>
                <c:ptCount val="1"/>
                <c:pt idx="0">
                  <c:v>Stavebný</c:v>
                </c:pt>
              </c:strCache>
            </c:strRef>
          </c:tx>
          <c:spPr>
            <a:solidFill>
              <a:srgbClr val="8FBECD"/>
            </a:solidFill>
            <a:ln>
              <a:noFill/>
            </a:ln>
            <a:effectLst/>
          </c:spPr>
          <c:invertIfNegative val="0"/>
          <c:cat>
            <c:strRef>
              <c:f>WEM_industry_fuels!$B$1:$H$1</c:f>
              <c:strCache>
                <c:ptCount val="3"/>
                <c:pt idx="0">
                  <c:v>2019</c:v>
                </c:pt>
                <c:pt idx="1">
                  <c:v>2025</c:v>
                </c:pt>
                <c:pt idx="2">
                  <c:v>2030</c:v>
                </c:pt>
              </c:strCache>
              <c:extLst/>
            </c:strRef>
          </c:cat>
          <c:val>
            <c:numRef>
              <c:f>WEM_industry_fuels!$B$6:$H$6</c:f>
              <c:numCache>
                <c:formatCode>#,##0</c:formatCode>
                <c:ptCount val="3"/>
                <c:pt idx="0">
                  <c:v>5179.0250799999994</c:v>
                </c:pt>
                <c:pt idx="1">
                  <c:v>5443.9224582914039</c:v>
                </c:pt>
                <c:pt idx="2">
                  <c:v>5456.7683838495686</c:v>
                </c:pt>
              </c:numCache>
              <c:extLst/>
            </c:numRef>
          </c:val>
          <c:extLst>
            <c:ext xmlns:c16="http://schemas.microsoft.com/office/drawing/2014/chart" uri="{C3380CC4-5D6E-409C-BE32-E72D297353CC}">
              <c16:uniqueId val="{00000003-AA31-4F13-BE47-9A71BB2C1D87}"/>
            </c:ext>
          </c:extLst>
        </c:ser>
        <c:ser>
          <c:idx val="4"/>
          <c:order val="4"/>
          <c:tx>
            <c:strRef>
              <c:f>WEM_industry_fuels!$A$7</c:f>
              <c:strCache>
                <c:ptCount val="1"/>
                <c:pt idx="0">
                  <c:v>Automobilový a strojársky</c:v>
                </c:pt>
              </c:strCache>
            </c:strRef>
          </c:tx>
          <c:spPr>
            <a:solidFill>
              <a:srgbClr val="99362B"/>
            </a:solidFill>
            <a:ln>
              <a:noFill/>
            </a:ln>
            <a:effectLst/>
          </c:spPr>
          <c:invertIfNegative val="0"/>
          <c:cat>
            <c:strRef>
              <c:f>WEM_industry_fuels!$B$1:$H$1</c:f>
              <c:strCache>
                <c:ptCount val="3"/>
                <c:pt idx="0">
                  <c:v>2019</c:v>
                </c:pt>
                <c:pt idx="1">
                  <c:v>2025</c:v>
                </c:pt>
                <c:pt idx="2">
                  <c:v>2030</c:v>
                </c:pt>
              </c:strCache>
              <c:extLst/>
            </c:strRef>
          </c:cat>
          <c:val>
            <c:numRef>
              <c:f>WEM_industry_fuels!$B$7:$H$7</c:f>
              <c:numCache>
                <c:formatCode>#,##0</c:formatCode>
                <c:ptCount val="3"/>
                <c:pt idx="0">
                  <c:v>4931.8875800000014</c:v>
                </c:pt>
                <c:pt idx="1">
                  <c:v>5528.2817125323609</c:v>
                </c:pt>
                <c:pt idx="2">
                  <c:v>6034.6948479572329</c:v>
                </c:pt>
              </c:numCache>
              <c:extLst/>
            </c:numRef>
          </c:val>
          <c:extLst>
            <c:ext xmlns:c16="http://schemas.microsoft.com/office/drawing/2014/chart" uri="{C3380CC4-5D6E-409C-BE32-E72D297353CC}">
              <c16:uniqueId val="{00000004-AA31-4F13-BE47-9A71BB2C1D87}"/>
            </c:ext>
          </c:extLst>
        </c:ser>
        <c:ser>
          <c:idx val="5"/>
          <c:order val="5"/>
          <c:tx>
            <c:strRef>
              <c:f>WEM_industry_fuels!$A$8</c:f>
              <c:strCache>
                <c:ptCount val="1"/>
                <c:pt idx="0">
                  <c:v>Výroba hliníka a zliatín</c:v>
                </c:pt>
              </c:strCache>
            </c:strRef>
          </c:tx>
          <c:spPr>
            <a:solidFill>
              <a:srgbClr val="DC9790"/>
            </a:solidFill>
            <a:ln>
              <a:noFill/>
            </a:ln>
            <a:effectLst/>
          </c:spPr>
          <c:invertIfNegative val="0"/>
          <c:cat>
            <c:strRef>
              <c:f>WEM_industry_fuels!$B$1:$H$1</c:f>
              <c:strCache>
                <c:ptCount val="3"/>
                <c:pt idx="0">
                  <c:v>2019</c:v>
                </c:pt>
                <c:pt idx="1">
                  <c:v>2025</c:v>
                </c:pt>
                <c:pt idx="2">
                  <c:v>2030</c:v>
                </c:pt>
              </c:strCache>
              <c:extLst/>
            </c:strRef>
          </c:cat>
          <c:val>
            <c:numRef>
              <c:f>WEM_industry_fuels!$B$8:$H$8</c:f>
              <c:numCache>
                <c:formatCode>#,##0</c:formatCode>
                <c:ptCount val="3"/>
                <c:pt idx="0">
                  <c:v>3062.0859600000013</c:v>
                </c:pt>
                <c:pt idx="1">
                  <c:v>3125.7485304629527</c:v>
                </c:pt>
                <c:pt idx="2">
                  <c:v>3101.9545545737869</c:v>
                </c:pt>
              </c:numCache>
              <c:extLst/>
            </c:numRef>
          </c:val>
          <c:extLst>
            <c:ext xmlns:c16="http://schemas.microsoft.com/office/drawing/2014/chart" uri="{C3380CC4-5D6E-409C-BE32-E72D297353CC}">
              <c16:uniqueId val="{00000005-AA31-4F13-BE47-9A71BB2C1D87}"/>
            </c:ext>
          </c:extLst>
        </c:ser>
        <c:ser>
          <c:idx val="6"/>
          <c:order val="6"/>
          <c:tx>
            <c:strRef>
              <c:f>WEM_industry_fuels!$A$9</c:f>
              <c:strCache>
                <c:ptCount val="1"/>
                <c:pt idx="0">
                  <c:v>Potravinársky</c:v>
                </c:pt>
              </c:strCache>
            </c:strRef>
          </c:tx>
          <c:spPr>
            <a:solidFill>
              <a:srgbClr val="F2B116"/>
            </a:solidFill>
            <a:ln>
              <a:noFill/>
            </a:ln>
            <a:effectLst/>
          </c:spPr>
          <c:invertIfNegative val="0"/>
          <c:cat>
            <c:strRef>
              <c:f>WEM_industry_fuels!$B$1:$H$1</c:f>
              <c:strCache>
                <c:ptCount val="3"/>
                <c:pt idx="0">
                  <c:v>2019</c:v>
                </c:pt>
                <c:pt idx="1">
                  <c:v>2025</c:v>
                </c:pt>
                <c:pt idx="2">
                  <c:v>2030</c:v>
                </c:pt>
              </c:strCache>
              <c:extLst/>
            </c:strRef>
          </c:cat>
          <c:val>
            <c:numRef>
              <c:f>WEM_industry_fuels!$B$9:$H$9</c:f>
              <c:numCache>
                <c:formatCode>#,##0</c:formatCode>
                <c:ptCount val="3"/>
                <c:pt idx="0">
                  <c:v>1827.5265700000004</c:v>
                </c:pt>
                <c:pt idx="1">
                  <c:v>2169.4459468264963</c:v>
                </c:pt>
                <c:pt idx="2">
                  <c:v>2261.7397017870185</c:v>
                </c:pt>
              </c:numCache>
              <c:extLst/>
            </c:numRef>
          </c:val>
          <c:extLst>
            <c:ext xmlns:c16="http://schemas.microsoft.com/office/drawing/2014/chart" uri="{C3380CC4-5D6E-409C-BE32-E72D297353CC}">
              <c16:uniqueId val="{00000006-AA31-4F13-BE47-9A71BB2C1D87}"/>
            </c:ext>
          </c:extLst>
        </c:ser>
        <c:ser>
          <c:idx val="7"/>
          <c:order val="7"/>
          <c:tx>
            <c:strRef>
              <c:f>WEM_industry_fuels!$A$10</c:f>
              <c:strCache>
                <c:ptCount val="1"/>
                <c:pt idx="0">
                  <c:v>Ostatné</c:v>
                </c:pt>
              </c:strCache>
            </c:strRef>
          </c:tx>
          <c:spPr>
            <a:solidFill>
              <a:srgbClr val="FFDC8A"/>
            </a:solidFill>
            <a:ln>
              <a:noFill/>
            </a:ln>
            <a:effectLst/>
          </c:spPr>
          <c:invertIfNegative val="0"/>
          <c:cat>
            <c:strLit>
              <c:ptCount val="3"/>
              <c:pt idx="0">
                <c:v>2019</c:v>
              </c:pt>
              <c:pt idx="1">
                <c:v>2025</c:v>
              </c:pt>
              <c:pt idx="2">
                <c:v>2030</c:v>
              </c:pt>
              <c:extLst>
                <c:ext xmlns:c15="http://schemas.microsoft.com/office/drawing/2012/chart" uri="{02D57815-91ED-43cb-92C2-25804820EDAC}">
                  <c15:autoCat val="1"/>
                </c:ext>
              </c:extLst>
            </c:strLit>
          </c:cat>
          <c:val>
            <c:numRef>
              <c:f>WEM_industry_fuels!$B$10:$H$10</c:f>
              <c:numCache>
                <c:formatCode>#,##0</c:formatCode>
                <c:ptCount val="3"/>
                <c:pt idx="0">
                  <c:v>3656.5039232660311</c:v>
                </c:pt>
                <c:pt idx="1">
                  <c:v>2984.9743194432722</c:v>
                </c:pt>
                <c:pt idx="2">
                  <c:v>3078.8280965033546</c:v>
                </c:pt>
              </c:numCache>
              <c:extLst/>
            </c:numRef>
          </c:val>
          <c:extLst>
            <c:ext xmlns:c16="http://schemas.microsoft.com/office/drawing/2014/chart" uri="{C3380CC4-5D6E-409C-BE32-E72D297353CC}">
              <c16:uniqueId val="{00000007-AA31-4F13-BE47-9A71BB2C1D87}"/>
            </c:ext>
          </c:extLst>
        </c:ser>
        <c:dLbls>
          <c:showLegendKey val="0"/>
          <c:showVal val="0"/>
          <c:showCatName val="0"/>
          <c:showSerName val="0"/>
          <c:showPercent val="0"/>
          <c:showBubbleSize val="0"/>
        </c:dLbls>
        <c:gapWidth val="150"/>
        <c:overlap val="100"/>
        <c:axId val="578531872"/>
        <c:axId val="578534496"/>
      </c:barChart>
      <c:catAx>
        <c:axId val="57853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crossAx val="578534496"/>
        <c:crosses val="autoZero"/>
        <c:auto val="1"/>
        <c:lblAlgn val="ctr"/>
        <c:lblOffset val="100"/>
        <c:noMultiLvlLbl val="0"/>
      </c:catAx>
      <c:valAx>
        <c:axId val="5785344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crossAx val="578531872"/>
        <c:crosses val="autoZero"/>
        <c:crossBetween val="between"/>
        <c:majorUnit val="10000"/>
        <c:dispUnits>
          <c:builtInUnit val="thousands"/>
        </c:dispUnits>
      </c:valAx>
      <c:spPr>
        <a:noFill/>
        <a:ln>
          <a:noFill/>
        </a:ln>
        <a:effectLst/>
      </c:spPr>
    </c:plotArea>
    <c:legend>
      <c:legendPos val="b"/>
      <c:layout>
        <c:manualLayout>
          <c:xMode val="edge"/>
          <c:yMode val="edge"/>
          <c:x val="0"/>
          <c:y val="0.80113889841619657"/>
          <c:w val="1"/>
          <c:h val="0.19886110158380343"/>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Chivo" pitchFamily="2" charset="-18"/>
              <a:ea typeface="+mn-ea"/>
              <a:cs typeface="Chivo" pitchFamily="2" charset="-18"/>
            </a:defRPr>
          </a:pPr>
          <a:endParaRPr lang="sk-SK"/>
        </a:p>
      </c:txPr>
    </c:legend>
    <c:plotVisOnly val="1"/>
    <c:dispBlanksAs val="gap"/>
    <c:showDLblsOverMax val="0"/>
  </c:chart>
  <c:spPr>
    <a:solidFill>
      <a:schemeClr val="bg1"/>
    </a:solidFill>
    <a:ln w="9525" cap="flat" cmpd="sng" algn="ctr">
      <a:noFill/>
      <a:round/>
    </a:ln>
    <a:effectLst/>
  </c:spPr>
  <c:txPr>
    <a:bodyPr/>
    <a:lstStyle/>
    <a:p>
      <a:pPr>
        <a:defRPr sz="1000">
          <a:solidFill>
            <a:schemeClr val="tx1"/>
          </a:solidFill>
          <a:latin typeface="Chivo" pitchFamily="2" charset="-18"/>
          <a:cs typeface="Chivo" pitchFamily="2" charset="-18"/>
        </a:defRPr>
      </a:pPr>
      <a:endParaRPr lang="sk-SK"/>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918751863850471"/>
          <c:y val="4.9428483163422923E-2"/>
          <c:w val="0.82905995254474629"/>
          <c:h val="0.63079306930933909"/>
        </c:manualLayout>
      </c:layout>
      <c:barChart>
        <c:barDir val="col"/>
        <c:grouping val="stacked"/>
        <c:varyColors val="0"/>
        <c:ser>
          <c:idx val="0"/>
          <c:order val="0"/>
          <c:tx>
            <c:strRef>
              <c:f>'WAM_industry fuels'!$A$3</c:f>
              <c:strCache>
                <c:ptCount val="1"/>
                <c:pt idx="0">
                  <c:v>Oceliarsky</c:v>
                </c:pt>
              </c:strCache>
            </c:strRef>
          </c:tx>
          <c:spPr>
            <a:solidFill>
              <a:srgbClr val="FB8622"/>
            </a:solidFill>
            <a:ln>
              <a:noFill/>
            </a:ln>
            <a:effectLst/>
          </c:spPr>
          <c:invertIfNegative val="0"/>
          <c:cat>
            <c:strRef>
              <c:f>'WAM_industry fuels'!$B$1:$H$1</c:f>
              <c:strCache>
                <c:ptCount val="3"/>
                <c:pt idx="0">
                  <c:v>2019</c:v>
                </c:pt>
                <c:pt idx="1">
                  <c:v>2025</c:v>
                </c:pt>
                <c:pt idx="2">
                  <c:v>2030</c:v>
                </c:pt>
              </c:strCache>
            </c:strRef>
          </c:cat>
          <c:val>
            <c:numRef>
              <c:f>'WAM_industry fuels'!$B$3:$H$3</c:f>
              <c:numCache>
                <c:formatCode>#,##0</c:formatCode>
                <c:ptCount val="3"/>
                <c:pt idx="0">
                  <c:v>10392.288879999995</c:v>
                </c:pt>
                <c:pt idx="1">
                  <c:v>10983.983671356702</c:v>
                </c:pt>
                <c:pt idx="2">
                  <c:v>6551.712777910785</c:v>
                </c:pt>
              </c:numCache>
            </c:numRef>
          </c:val>
          <c:extLst>
            <c:ext xmlns:c16="http://schemas.microsoft.com/office/drawing/2014/chart" uri="{C3380CC4-5D6E-409C-BE32-E72D297353CC}">
              <c16:uniqueId val="{00000000-2215-4F22-BBCF-BBC49E145997}"/>
            </c:ext>
          </c:extLst>
        </c:ser>
        <c:ser>
          <c:idx val="1"/>
          <c:order val="1"/>
          <c:tx>
            <c:strRef>
              <c:f>'WAM_industry fuels'!$A$4</c:f>
              <c:strCache>
                <c:ptCount val="1"/>
                <c:pt idx="0">
                  <c:v>Papierenský</c:v>
                </c:pt>
              </c:strCache>
            </c:strRef>
          </c:tx>
          <c:spPr>
            <a:solidFill>
              <a:srgbClr val="FFC08A"/>
            </a:solidFill>
            <a:ln>
              <a:noFill/>
            </a:ln>
            <a:effectLst/>
          </c:spPr>
          <c:invertIfNegative val="0"/>
          <c:cat>
            <c:strRef>
              <c:f>'WAM_industry fuels'!$B$1:$H$1</c:f>
              <c:strCache>
                <c:ptCount val="3"/>
                <c:pt idx="0">
                  <c:v>2019</c:v>
                </c:pt>
                <c:pt idx="1">
                  <c:v>2025</c:v>
                </c:pt>
                <c:pt idx="2">
                  <c:v>2030</c:v>
                </c:pt>
              </c:strCache>
            </c:strRef>
          </c:cat>
          <c:val>
            <c:numRef>
              <c:f>'WAM_industry fuels'!$B$4:$H$4</c:f>
              <c:numCache>
                <c:formatCode>#,##0</c:formatCode>
                <c:ptCount val="3"/>
                <c:pt idx="0">
                  <c:v>5910.4822999999988</c:v>
                </c:pt>
                <c:pt idx="1">
                  <c:v>5925.3217908954884</c:v>
                </c:pt>
                <c:pt idx="2">
                  <c:v>5649.78882532634</c:v>
                </c:pt>
              </c:numCache>
            </c:numRef>
          </c:val>
          <c:extLst>
            <c:ext xmlns:c16="http://schemas.microsoft.com/office/drawing/2014/chart" uri="{C3380CC4-5D6E-409C-BE32-E72D297353CC}">
              <c16:uniqueId val="{00000001-2215-4F22-BBCF-BBC49E145997}"/>
            </c:ext>
          </c:extLst>
        </c:ser>
        <c:ser>
          <c:idx val="2"/>
          <c:order val="2"/>
          <c:tx>
            <c:strRef>
              <c:f>'WAM_industry fuels'!$A$5</c:f>
              <c:strCache>
                <c:ptCount val="1"/>
                <c:pt idx="0">
                  <c:v>Chemický a petrochemický</c:v>
                </c:pt>
              </c:strCache>
            </c:strRef>
          </c:tx>
          <c:spPr>
            <a:solidFill>
              <a:srgbClr val="28758C"/>
            </a:solidFill>
            <a:ln>
              <a:noFill/>
            </a:ln>
            <a:effectLst/>
          </c:spPr>
          <c:invertIfNegative val="0"/>
          <c:cat>
            <c:strRef>
              <c:f>'WAM_industry fuels'!$B$1:$H$1</c:f>
              <c:strCache>
                <c:ptCount val="3"/>
                <c:pt idx="0">
                  <c:v>2019</c:v>
                </c:pt>
                <c:pt idx="1">
                  <c:v>2025</c:v>
                </c:pt>
                <c:pt idx="2">
                  <c:v>2030</c:v>
                </c:pt>
              </c:strCache>
            </c:strRef>
          </c:cat>
          <c:val>
            <c:numRef>
              <c:f>'WAM_industry fuels'!$B$5:$H$5</c:f>
              <c:numCache>
                <c:formatCode>#,##0</c:formatCode>
                <c:ptCount val="3"/>
                <c:pt idx="0">
                  <c:v>5310.1184399999993</c:v>
                </c:pt>
                <c:pt idx="1">
                  <c:v>4855.2453937899099</c:v>
                </c:pt>
                <c:pt idx="2">
                  <c:v>4750.6176973703805</c:v>
                </c:pt>
              </c:numCache>
            </c:numRef>
          </c:val>
          <c:extLst>
            <c:ext xmlns:c16="http://schemas.microsoft.com/office/drawing/2014/chart" uri="{C3380CC4-5D6E-409C-BE32-E72D297353CC}">
              <c16:uniqueId val="{00000002-2215-4F22-BBCF-BBC49E145997}"/>
            </c:ext>
          </c:extLst>
        </c:ser>
        <c:ser>
          <c:idx val="3"/>
          <c:order val="3"/>
          <c:tx>
            <c:strRef>
              <c:f>'WAM_industry fuels'!$A$6</c:f>
              <c:strCache>
                <c:ptCount val="1"/>
                <c:pt idx="0">
                  <c:v>Stavebný</c:v>
                </c:pt>
              </c:strCache>
            </c:strRef>
          </c:tx>
          <c:spPr>
            <a:solidFill>
              <a:srgbClr val="8FBECD"/>
            </a:solidFill>
            <a:ln>
              <a:noFill/>
            </a:ln>
            <a:effectLst/>
          </c:spPr>
          <c:invertIfNegative val="0"/>
          <c:cat>
            <c:strRef>
              <c:f>'WAM_industry fuels'!$B$1:$H$1</c:f>
              <c:strCache>
                <c:ptCount val="3"/>
                <c:pt idx="0">
                  <c:v>2019</c:v>
                </c:pt>
                <c:pt idx="1">
                  <c:v>2025</c:v>
                </c:pt>
                <c:pt idx="2">
                  <c:v>2030</c:v>
                </c:pt>
              </c:strCache>
            </c:strRef>
          </c:cat>
          <c:val>
            <c:numRef>
              <c:f>'WAM_industry fuels'!$B$6:$H$6</c:f>
              <c:numCache>
                <c:formatCode>#,##0</c:formatCode>
                <c:ptCount val="3"/>
                <c:pt idx="0">
                  <c:v>5179.0250799999994</c:v>
                </c:pt>
                <c:pt idx="1">
                  <c:v>5427.6684195651869</c:v>
                </c:pt>
                <c:pt idx="2">
                  <c:v>5198.4870651354158</c:v>
                </c:pt>
              </c:numCache>
            </c:numRef>
          </c:val>
          <c:extLst>
            <c:ext xmlns:c16="http://schemas.microsoft.com/office/drawing/2014/chart" uri="{C3380CC4-5D6E-409C-BE32-E72D297353CC}">
              <c16:uniqueId val="{00000003-2215-4F22-BBCF-BBC49E145997}"/>
            </c:ext>
          </c:extLst>
        </c:ser>
        <c:ser>
          <c:idx val="4"/>
          <c:order val="4"/>
          <c:tx>
            <c:strRef>
              <c:f>'WAM_industry fuels'!$A$7</c:f>
              <c:strCache>
                <c:ptCount val="1"/>
                <c:pt idx="0">
                  <c:v>Automobilový a strojársky</c:v>
                </c:pt>
              </c:strCache>
            </c:strRef>
          </c:tx>
          <c:spPr>
            <a:solidFill>
              <a:srgbClr val="99362B"/>
            </a:solidFill>
            <a:ln>
              <a:noFill/>
            </a:ln>
            <a:effectLst/>
          </c:spPr>
          <c:invertIfNegative val="0"/>
          <c:cat>
            <c:strRef>
              <c:f>'WAM_industry fuels'!$B$1:$H$1</c:f>
              <c:strCache>
                <c:ptCount val="3"/>
                <c:pt idx="0">
                  <c:v>2019</c:v>
                </c:pt>
                <c:pt idx="1">
                  <c:v>2025</c:v>
                </c:pt>
                <c:pt idx="2">
                  <c:v>2030</c:v>
                </c:pt>
              </c:strCache>
            </c:strRef>
          </c:cat>
          <c:val>
            <c:numRef>
              <c:f>'WAM_industry fuels'!$B$7:$H$7</c:f>
              <c:numCache>
                <c:formatCode>#,##0</c:formatCode>
                <c:ptCount val="3"/>
                <c:pt idx="0">
                  <c:v>4931.8875799999978</c:v>
                </c:pt>
                <c:pt idx="1">
                  <c:v>5523.2548212002739</c:v>
                </c:pt>
                <c:pt idx="2">
                  <c:v>5941.2155248623285</c:v>
                </c:pt>
              </c:numCache>
            </c:numRef>
          </c:val>
          <c:extLst>
            <c:ext xmlns:c16="http://schemas.microsoft.com/office/drawing/2014/chart" uri="{C3380CC4-5D6E-409C-BE32-E72D297353CC}">
              <c16:uniqueId val="{00000004-2215-4F22-BBCF-BBC49E145997}"/>
            </c:ext>
          </c:extLst>
        </c:ser>
        <c:ser>
          <c:idx val="5"/>
          <c:order val="5"/>
          <c:tx>
            <c:strRef>
              <c:f>'WAM_industry fuels'!$A$8</c:f>
              <c:strCache>
                <c:ptCount val="1"/>
                <c:pt idx="0">
                  <c:v>Výroba hliníka a zliatín</c:v>
                </c:pt>
              </c:strCache>
            </c:strRef>
          </c:tx>
          <c:spPr>
            <a:solidFill>
              <a:srgbClr val="DC9790"/>
            </a:solidFill>
            <a:ln>
              <a:noFill/>
            </a:ln>
            <a:effectLst/>
          </c:spPr>
          <c:invertIfNegative val="0"/>
          <c:cat>
            <c:strRef>
              <c:f>'WAM_industry fuels'!$B$1:$H$1</c:f>
              <c:strCache>
                <c:ptCount val="3"/>
                <c:pt idx="0">
                  <c:v>2019</c:v>
                </c:pt>
                <c:pt idx="1">
                  <c:v>2025</c:v>
                </c:pt>
                <c:pt idx="2">
                  <c:v>2030</c:v>
                </c:pt>
              </c:strCache>
            </c:strRef>
          </c:cat>
          <c:val>
            <c:numRef>
              <c:f>'WAM_industry fuels'!$B$8:$H$8</c:f>
              <c:numCache>
                <c:formatCode>#,##0</c:formatCode>
                <c:ptCount val="3"/>
                <c:pt idx="0">
                  <c:v>3062.0859600000013</c:v>
                </c:pt>
                <c:pt idx="1">
                  <c:v>3123.630535040641</c:v>
                </c:pt>
                <c:pt idx="2">
                  <c:v>3087.0794627556752</c:v>
                </c:pt>
              </c:numCache>
            </c:numRef>
          </c:val>
          <c:extLst>
            <c:ext xmlns:c16="http://schemas.microsoft.com/office/drawing/2014/chart" uri="{C3380CC4-5D6E-409C-BE32-E72D297353CC}">
              <c16:uniqueId val="{00000005-2215-4F22-BBCF-BBC49E145997}"/>
            </c:ext>
          </c:extLst>
        </c:ser>
        <c:ser>
          <c:idx val="6"/>
          <c:order val="6"/>
          <c:tx>
            <c:strRef>
              <c:f>'WAM_industry fuels'!$A$9</c:f>
              <c:strCache>
                <c:ptCount val="1"/>
                <c:pt idx="0">
                  <c:v>Potravinársky</c:v>
                </c:pt>
              </c:strCache>
            </c:strRef>
          </c:tx>
          <c:spPr>
            <a:solidFill>
              <a:srgbClr val="F2B116"/>
            </a:solidFill>
            <a:ln>
              <a:noFill/>
            </a:ln>
            <a:effectLst/>
          </c:spPr>
          <c:invertIfNegative val="0"/>
          <c:cat>
            <c:strRef>
              <c:f>'WAM_industry fuels'!$B$1:$H$1</c:f>
              <c:strCache>
                <c:ptCount val="3"/>
                <c:pt idx="0">
                  <c:v>2019</c:v>
                </c:pt>
                <c:pt idx="1">
                  <c:v>2025</c:v>
                </c:pt>
                <c:pt idx="2">
                  <c:v>2030</c:v>
                </c:pt>
              </c:strCache>
            </c:strRef>
          </c:cat>
          <c:val>
            <c:numRef>
              <c:f>'WAM_industry fuels'!$B$9:$H$9</c:f>
              <c:numCache>
                <c:formatCode>#,##0</c:formatCode>
                <c:ptCount val="3"/>
                <c:pt idx="0">
                  <c:v>1827.5265700000064</c:v>
                </c:pt>
                <c:pt idx="1">
                  <c:v>2168.119320538508</c:v>
                </c:pt>
                <c:pt idx="2">
                  <c:v>2230.2656378520592</c:v>
                </c:pt>
              </c:numCache>
            </c:numRef>
          </c:val>
          <c:extLst>
            <c:ext xmlns:c16="http://schemas.microsoft.com/office/drawing/2014/chart" uri="{C3380CC4-5D6E-409C-BE32-E72D297353CC}">
              <c16:uniqueId val="{00000006-2215-4F22-BBCF-BBC49E145997}"/>
            </c:ext>
          </c:extLst>
        </c:ser>
        <c:ser>
          <c:idx val="7"/>
          <c:order val="7"/>
          <c:tx>
            <c:strRef>
              <c:f>'WAM_industry fuels'!$A$10</c:f>
              <c:strCache>
                <c:ptCount val="1"/>
                <c:pt idx="0">
                  <c:v>Ostatné</c:v>
                </c:pt>
              </c:strCache>
            </c:strRef>
          </c:tx>
          <c:spPr>
            <a:solidFill>
              <a:srgbClr val="FFDC8A"/>
            </a:solidFill>
            <a:ln>
              <a:noFill/>
            </a:ln>
            <a:effectLst/>
          </c:spPr>
          <c:invertIfNegative val="0"/>
          <c:cat>
            <c:strRef>
              <c:f>'WAM_industry fuels'!$B$1:$H$1</c:f>
              <c:strCache>
                <c:ptCount val="3"/>
                <c:pt idx="0">
                  <c:v>2019</c:v>
                </c:pt>
                <c:pt idx="1">
                  <c:v>2025</c:v>
                </c:pt>
                <c:pt idx="2">
                  <c:v>2030</c:v>
                </c:pt>
              </c:strCache>
            </c:strRef>
          </c:cat>
          <c:val>
            <c:numRef>
              <c:f>'WAM_industry fuels'!$B$10:$H$10</c:f>
              <c:numCache>
                <c:formatCode>#,##0</c:formatCode>
                <c:ptCount val="3"/>
                <c:pt idx="0">
                  <c:v>3656.5039232660311</c:v>
                </c:pt>
                <c:pt idx="1">
                  <c:v>2987.6821767083857</c:v>
                </c:pt>
                <c:pt idx="2">
                  <c:v>3049.145782035816</c:v>
                </c:pt>
              </c:numCache>
            </c:numRef>
          </c:val>
          <c:extLst>
            <c:ext xmlns:c16="http://schemas.microsoft.com/office/drawing/2014/chart" uri="{C3380CC4-5D6E-409C-BE32-E72D297353CC}">
              <c16:uniqueId val="{00000007-2215-4F22-BBCF-BBC49E145997}"/>
            </c:ext>
          </c:extLst>
        </c:ser>
        <c:dLbls>
          <c:showLegendKey val="0"/>
          <c:showVal val="0"/>
          <c:showCatName val="0"/>
          <c:showSerName val="0"/>
          <c:showPercent val="0"/>
          <c:showBubbleSize val="0"/>
        </c:dLbls>
        <c:gapWidth val="150"/>
        <c:overlap val="100"/>
        <c:axId val="578531872"/>
        <c:axId val="578534496"/>
      </c:barChart>
      <c:catAx>
        <c:axId val="57853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crossAx val="578534496"/>
        <c:crosses val="autoZero"/>
        <c:auto val="1"/>
        <c:lblAlgn val="ctr"/>
        <c:lblOffset val="100"/>
        <c:noMultiLvlLbl val="0"/>
      </c:catAx>
      <c:valAx>
        <c:axId val="5785344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crossAx val="578531872"/>
        <c:crosses val="autoZero"/>
        <c:crossBetween val="between"/>
        <c:majorUnit val="10000"/>
        <c:dispUnits>
          <c:builtInUnit val="thousands"/>
        </c:dispUnits>
      </c:valAx>
      <c:spPr>
        <a:noFill/>
        <a:ln>
          <a:noFill/>
        </a:ln>
        <a:effectLst/>
      </c:spPr>
    </c:plotArea>
    <c:legend>
      <c:legendPos val="b"/>
      <c:layout>
        <c:manualLayout>
          <c:xMode val="edge"/>
          <c:yMode val="edge"/>
          <c:x val="0"/>
          <c:y val="0.80731745881162442"/>
          <c:w val="1"/>
          <c:h val="0.19268254118837558"/>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Chivo" pitchFamily="2" charset="-18"/>
              <a:ea typeface="+mn-ea"/>
              <a:cs typeface="Chivo" pitchFamily="2" charset="-18"/>
            </a:defRPr>
          </a:pPr>
          <a:endParaRPr lang="sk-SK"/>
        </a:p>
      </c:txPr>
    </c:legend>
    <c:plotVisOnly val="1"/>
    <c:dispBlanksAs val="gap"/>
    <c:showDLblsOverMax val="0"/>
  </c:chart>
  <c:spPr>
    <a:solidFill>
      <a:schemeClr val="bg1"/>
    </a:solidFill>
    <a:ln w="9525" cap="flat" cmpd="sng" algn="ctr">
      <a:noFill/>
      <a:round/>
    </a:ln>
    <a:effectLst/>
  </c:spPr>
  <c:txPr>
    <a:bodyPr/>
    <a:lstStyle/>
    <a:p>
      <a:pPr>
        <a:defRPr sz="1000">
          <a:solidFill>
            <a:schemeClr val="tx1"/>
          </a:solidFill>
          <a:latin typeface="Chivo" pitchFamily="2" charset="-18"/>
          <a:cs typeface="Chivo" pitchFamily="2" charset="-18"/>
        </a:defRPr>
      </a:pPr>
      <a:endParaRPr lang="sk-SK"/>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35969674574024"/>
          <c:y val="6.7964164349706521E-2"/>
          <c:w val="0.82111666175814124"/>
          <c:h val="0.59526537403399182"/>
        </c:manualLayout>
      </c:layout>
      <c:areaChart>
        <c:grouping val="stacked"/>
        <c:varyColors val="0"/>
        <c:ser>
          <c:idx val="0"/>
          <c:order val="0"/>
          <c:tx>
            <c:strRef>
              <c:f>WEM_transport_fuels!$B$1</c:f>
              <c:strCache>
                <c:ptCount val="1"/>
                <c:pt idx="0">
                  <c:v>Nafta</c:v>
                </c:pt>
              </c:strCache>
            </c:strRef>
          </c:tx>
          <c:spPr>
            <a:solidFill>
              <a:srgbClr val="FB8F22"/>
            </a:solidFill>
            <a:ln>
              <a:noFill/>
            </a:ln>
            <a:effectLst/>
          </c:spPr>
          <c:cat>
            <c:numRef>
              <c:f>WEM_transport_fuels!$A$2:$A$9</c:f>
              <c:numCache>
                <c:formatCode>General</c:formatCode>
                <c:ptCount val="3"/>
                <c:pt idx="0">
                  <c:v>2019</c:v>
                </c:pt>
                <c:pt idx="1">
                  <c:v>2025</c:v>
                </c:pt>
                <c:pt idx="2">
                  <c:v>2030</c:v>
                </c:pt>
              </c:numCache>
              <c:extLst/>
            </c:numRef>
          </c:cat>
          <c:val>
            <c:numRef>
              <c:f>WEM_transport_fuels!$B$2:$B$9</c:f>
              <c:numCache>
                <c:formatCode>#,##0</c:formatCode>
                <c:ptCount val="3"/>
                <c:pt idx="0">
                  <c:v>21149.573010000004</c:v>
                </c:pt>
                <c:pt idx="1">
                  <c:v>21722.302244723302</c:v>
                </c:pt>
                <c:pt idx="2">
                  <c:v>22422.367070997025</c:v>
                </c:pt>
              </c:numCache>
              <c:extLst/>
            </c:numRef>
          </c:val>
          <c:extLst>
            <c:ext xmlns:c16="http://schemas.microsoft.com/office/drawing/2014/chart" uri="{C3380CC4-5D6E-409C-BE32-E72D297353CC}">
              <c16:uniqueId val="{00000000-6BF0-4CCB-9744-E5F99A7B400C}"/>
            </c:ext>
          </c:extLst>
        </c:ser>
        <c:ser>
          <c:idx val="1"/>
          <c:order val="1"/>
          <c:tx>
            <c:strRef>
              <c:f>WEM_transport_fuels!$C$1</c:f>
              <c:strCache>
                <c:ptCount val="1"/>
                <c:pt idx="0">
                  <c:v>Benzín</c:v>
                </c:pt>
              </c:strCache>
            </c:strRef>
          </c:tx>
          <c:spPr>
            <a:solidFill>
              <a:srgbClr val="FFC08A"/>
            </a:solidFill>
            <a:ln>
              <a:noFill/>
            </a:ln>
            <a:effectLst/>
          </c:spPr>
          <c:cat>
            <c:numRef>
              <c:f>WEM_transport_fuels!$A$2:$A$9</c:f>
              <c:numCache>
                <c:formatCode>General</c:formatCode>
                <c:ptCount val="3"/>
                <c:pt idx="0">
                  <c:v>2019</c:v>
                </c:pt>
                <c:pt idx="1">
                  <c:v>2025</c:v>
                </c:pt>
                <c:pt idx="2">
                  <c:v>2030</c:v>
                </c:pt>
              </c:numCache>
              <c:extLst/>
            </c:numRef>
          </c:cat>
          <c:val>
            <c:numRef>
              <c:f>WEM_transport_fuels!$C$2:$C$9</c:f>
              <c:numCache>
                <c:formatCode>#,##0</c:formatCode>
                <c:ptCount val="3"/>
                <c:pt idx="0">
                  <c:v>6382.6370400000005</c:v>
                </c:pt>
                <c:pt idx="1">
                  <c:v>6510.85980976263</c:v>
                </c:pt>
                <c:pt idx="2">
                  <c:v>7088.8124503496183</c:v>
                </c:pt>
              </c:numCache>
              <c:extLst/>
            </c:numRef>
          </c:val>
          <c:extLst>
            <c:ext xmlns:c16="http://schemas.microsoft.com/office/drawing/2014/chart" uri="{C3380CC4-5D6E-409C-BE32-E72D297353CC}">
              <c16:uniqueId val="{00000001-6BF0-4CCB-9744-E5F99A7B400C}"/>
            </c:ext>
          </c:extLst>
        </c:ser>
        <c:ser>
          <c:idx val="4"/>
          <c:order val="2"/>
          <c:tx>
            <c:strRef>
              <c:f>WEM_transport_fuels!$F$1</c:f>
              <c:strCache>
                <c:ptCount val="1"/>
                <c:pt idx="0">
                  <c:v>Zemný plyn</c:v>
                </c:pt>
              </c:strCache>
            </c:strRef>
          </c:tx>
          <c:spPr>
            <a:solidFill>
              <a:srgbClr val="28758C"/>
            </a:solidFill>
            <a:ln>
              <a:noFill/>
            </a:ln>
            <a:effectLst/>
          </c:spPr>
          <c:cat>
            <c:numRef>
              <c:f>WEM_transport_fuels!$A$2:$A$9</c:f>
              <c:numCache>
                <c:formatCode>General</c:formatCode>
                <c:ptCount val="3"/>
                <c:pt idx="0">
                  <c:v>2019</c:v>
                </c:pt>
                <c:pt idx="1">
                  <c:v>2025</c:v>
                </c:pt>
                <c:pt idx="2">
                  <c:v>2030</c:v>
                </c:pt>
              </c:numCache>
              <c:extLst/>
            </c:numRef>
          </c:cat>
          <c:val>
            <c:numRef>
              <c:f>WEM_transport_fuels!$F$2:$F$9</c:f>
              <c:numCache>
                <c:formatCode>#,##0</c:formatCode>
                <c:ptCount val="3"/>
                <c:pt idx="0">
                  <c:v>2154.1597589438334</c:v>
                </c:pt>
                <c:pt idx="1">
                  <c:v>2358.2241769843431</c:v>
                </c:pt>
                <c:pt idx="2">
                  <c:v>2317.7832259730653</c:v>
                </c:pt>
              </c:numCache>
              <c:extLst/>
            </c:numRef>
          </c:val>
          <c:extLst>
            <c:ext xmlns:c16="http://schemas.microsoft.com/office/drawing/2014/chart" uri="{C3380CC4-5D6E-409C-BE32-E72D297353CC}">
              <c16:uniqueId val="{00000002-6BF0-4CCB-9744-E5F99A7B400C}"/>
            </c:ext>
          </c:extLst>
        </c:ser>
        <c:ser>
          <c:idx val="5"/>
          <c:order val="3"/>
          <c:tx>
            <c:strRef>
              <c:f>WEM_transport_fuels!$G$1</c:f>
              <c:strCache>
                <c:ptCount val="1"/>
                <c:pt idx="0">
                  <c:v>Bio palivá</c:v>
                </c:pt>
              </c:strCache>
            </c:strRef>
          </c:tx>
          <c:spPr>
            <a:solidFill>
              <a:srgbClr val="8FBECD"/>
            </a:solidFill>
            <a:ln>
              <a:noFill/>
            </a:ln>
            <a:effectLst/>
          </c:spPr>
          <c:cat>
            <c:numRef>
              <c:f>WEM_transport_fuels!$A$2:$A$9</c:f>
              <c:numCache>
                <c:formatCode>General</c:formatCode>
                <c:ptCount val="3"/>
                <c:pt idx="0">
                  <c:v>2019</c:v>
                </c:pt>
                <c:pt idx="1">
                  <c:v>2025</c:v>
                </c:pt>
                <c:pt idx="2">
                  <c:v>2030</c:v>
                </c:pt>
              </c:numCache>
              <c:extLst/>
            </c:numRef>
          </c:cat>
          <c:val>
            <c:numRef>
              <c:f>WEM_transport_fuels!$G$2:$G$9</c:f>
              <c:numCache>
                <c:formatCode>#,##0</c:formatCode>
                <c:ptCount val="3"/>
                <c:pt idx="0">
                  <c:v>1825.43317</c:v>
                </c:pt>
                <c:pt idx="1">
                  <c:v>2522.9179858798884</c:v>
                </c:pt>
                <c:pt idx="2">
                  <c:v>2637.1053986704064</c:v>
                </c:pt>
              </c:numCache>
              <c:extLst/>
            </c:numRef>
          </c:val>
          <c:extLst>
            <c:ext xmlns:c16="http://schemas.microsoft.com/office/drawing/2014/chart" uri="{C3380CC4-5D6E-409C-BE32-E72D297353CC}">
              <c16:uniqueId val="{00000003-6BF0-4CCB-9744-E5F99A7B400C}"/>
            </c:ext>
          </c:extLst>
        </c:ser>
        <c:ser>
          <c:idx val="2"/>
          <c:order val="4"/>
          <c:tx>
            <c:strRef>
              <c:f>WEM_transport_fuels!$D$1</c:f>
              <c:strCache>
                <c:ptCount val="1"/>
                <c:pt idx="0">
                  <c:v>Kerozín</c:v>
                </c:pt>
              </c:strCache>
            </c:strRef>
          </c:tx>
          <c:spPr>
            <a:solidFill>
              <a:srgbClr val="99362B"/>
            </a:solidFill>
            <a:ln>
              <a:noFill/>
            </a:ln>
            <a:effectLst/>
          </c:spPr>
          <c:cat>
            <c:numRef>
              <c:f>WEM_transport_fuels!$A$2:$A$9</c:f>
              <c:numCache>
                <c:formatCode>General</c:formatCode>
                <c:ptCount val="3"/>
                <c:pt idx="0">
                  <c:v>2019</c:v>
                </c:pt>
                <c:pt idx="1">
                  <c:v>2025</c:v>
                </c:pt>
                <c:pt idx="2">
                  <c:v>2030</c:v>
                </c:pt>
              </c:numCache>
              <c:extLst/>
            </c:numRef>
          </c:cat>
          <c:val>
            <c:numRef>
              <c:f>WEM_transport_fuels!$D$2:$D$9</c:f>
              <c:numCache>
                <c:formatCode>#,##0</c:formatCode>
                <c:ptCount val="3"/>
                <c:pt idx="0">
                  <c:v>529.22315000000003</c:v>
                </c:pt>
                <c:pt idx="1">
                  <c:v>578.99871770045456</c:v>
                </c:pt>
                <c:pt idx="2">
                  <c:v>611.19036648810265</c:v>
                </c:pt>
              </c:numCache>
              <c:extLst/>
            </c:numRef>
          </c:val>
          <c:extLst>
            <c:ext xmlns:c16="http://schemas.microsoft.com/office/drawing/2014/chart" uri="{C3380CC4-5D6E-409C-BE32-E72D297353CC}">
              <c16:uniqueId val="{00000004-6BF0-4CCB-9744-E5F99A7B400C}"/>
            </c:ext>
          </c:extLst>
        </c:ser>
        <c:ser>
          <c:idx val="3"/>
          <c:order val="5"/>
          <c:tx>
            <c:strRef>
              <c:f>WEM_transport_fuels!$E$1</c:f>
              <c:strCache>
                <c:ptCount val="1"/>
                <c:pt idx="0">
                  <c:v>LPG</c:v>
                </c:pt>
              </c:strCache>
            </c:strRef>
          </c:tx>
          <c:spPr>
            <a:solidFill>
              <a:srgbClr val="DC9790"/>
            </a:solidFill>
            <a:ln>
              <a:noFill/>
            </a:ln>
            <a:effectLst/>
          </c:spPr>
          <c:cat>
            <c:numRef>
              <c:f>WEM_transport_fuels!$A$2:$A$9</c:f>
              <c:numCache>
                <c:formatCode>General</c:formatCode>
                <c:ptCount val="3"/>
                <c:pt idx="0">
                  <c:v>2019</c:v>
                </c:pt>
                <c:pt idx="1">
                  <c:v>2025</c:v>
                </c:pt>
                <c:pt idx="2">
                  <c:v>2030</c:v>
                </c:pt>
              </c:numCache>
              <c:extLst/>
            </c:numRef>
          </c:cat>
          <c:val>
            <c:numRef>
              <c:f>WEM_transport_fuels!$E$2:$E$9</c:f>
              <c:numCache>
                <c:formatCode>#,##0</c:formatCode>
                <c:ptCount val="3"/>
                <c:pt idx="0">
                  <c:v>408.88754000000006</c:v>
                </c:pt>
                <c:pt idx="1">
                  <c:v>476.95442149407285</c:v>
                </c:pt>
                <c:pt idx="2">
                  <c:v>509.97306660923005</c:v>
                </c:pt>
              </c:numCache>
              <c:extLst/>
            </c:numRef>
          </c:val>
          <c:extLst>
            <c:ext xmlns:c16="http://schemas.microsoft.com/office/drawing/2014/chart" uri="{C3380CC4-5D6E-409C-BE32-E72D297353CC}">
              <c16:uniqueId val="{00000005-6BF0-4CCB-9744-E5F99A7B400C}"/>
            </c:ext>
          </c:extLst>
        </c:ser>
        <c:ser>
          <c:idx val="7"/>
          <c:order val="6"/>
          <c:tx>
            <c:strRef>
              <c:f>WEM_transport_fuels!$I$1</c:f>
              <c:strCache>
                <c:ptCount val="1"/>
                <c:pt idx="0">
                  <c:v>Vodík a syntetické palivá</c:v>
                </c:pt>
              </c:strCache>
            </c:strRef>
          </c:tx>
          <c:spPr>
            <a:solidFill>
              <a:srgbClr val="F2B116"/>
            </a:solidFill>
            <a:ln>
              <a:noFill/>
            </a:ln>
            <a:effectLst/>
          </c:spPr>
          <c:cat>
            <c:numRef>
              <c:f>WEM_transport_fuels!$A$2:$A$9</c:f>
              <c:numCache>
                <c:formatCode>General</c:formatCode>
                <c:ptCount val="3"/>
                <c:pt idx="0">
                  <c:v>2019</c:v>
                </c:pt>
                <c:pt idx="1">
                  <c:v>2025</c:v>
                </c:pt>
                <c:pt idx="2">
                  <c:v>2030</c:v>
                </c:pt>
              </c:numCache>
              <c:extLst/>
            </c:numRef>
          </c:cat>
          <c:val>
            <c:numRef>
              <c:f>WEM_transport_fuels!$I$2:$I$9</c:f>
              <c:numCache>
                <c:formatCode>#,##0</c:formatCode>
                <c:ptCount val="3"/>
                <c:pt idx="0">
                  <c:v>0</c:v>
                </c:pt>
                <c:pt idx="1">
                  <c:v>0</c:v>
                </c:pt>
                <c:pt idx="2">
                  <c:v>0</c:v>
                </c:pt>
              </c:numCache>
              <c:extLst/>
            </c:numRef>
          </c:val>
          <c:extLst>
            <c:ext xmlns:c16="http://schemas.microsoft.com/office/drawing/2014/chart" uri="{C3380CC4-5D6E-409C-BE32-E72D297353CC}">
              <c16:uniqueId val="{00000006-6BF0-4CCB-9744-E5F99A7B400C}"/>
            </c:ext>
          </c:extLst>
        </c:ser>
        <c:ser>
          <c:idx val="6"/>
          <c:order val="7"/>
          <c:tx>
            <c:strRef>
              <c:f>WEM_transport_fuels!$H$1</c:f>
              <c:strCache>
                <c:ptCount val="1"/>
                <c:pt idx="0">
                  <c:v>Elektrická energia</c:v>
                </c:pt>
              </c:strCache>
            </c:strRef>
          </c:tx>
          <c:spPr>
            <a:solidFill>
              <a:srgbClr val="FFDC8A"/>
            </a:solidFill>
            <a:ln>
              <a:noFill/>
            </a:ln>
            <a:effectLst/>
          </c:spPr>
          <c:cat>
            <c:numRef>
              <c:f>WEM_transport_fuels!$A$2:$A$9</c:f>
              <c:numCache>
                <c:formatCode>General</c:formatCode>
                <c:ptCount val="3"/>
                <c:pt idx="0">
                  <c:v>2019</c:v>
                </c:pt>
                <c:pt idx="1">
                  <c:v>2025</c:v>
                </c:pt>
                <c:pt idx="2">
                  <c:v>2030</c:v>
                </c:pt>
              </c:numCache>
              <c:extLst/>
            </c:numRef>
          </c:cat>
          <c:val>
            <c:numRef>
              <c:f>WEM_transport_fuels!$H$2:$H$9</c:f>
              <c:numCache>
                <c:formatCode>#,##0</c:formatCode>
                <c:ptCount val="3"/>
                <c:pt idx="0">
                  <c:v>530.40178006587473</c:v>
                </c:pt>
                <c:pt idx="1">
                  <c:v>615.11934748014846</c:v>
                </c:pt>
                <c:pt idx="2">
                  <c:v>768.6761216098248</c:v>
                </c:pt>
              </c:numCache>
              <c:extLst/>
            </c:numRef>
          </c:val>
          <c:extLst>
            <c:ext xmlns:c16="http://schemas.microsoft.com/office/drawing/2014/chart" uri="{C3380CC4-5D6E-409C-BE32-E72D297353CC}">
              <c16:uniqueId val="{00000007-6BF0-4CCB-9744-E5F99A7B400C}"/>
            </c:ext>
          </c:extLst>
        </c:ser>
        <c:dLbls>
          <c:showLegendKey val="0"/>
          <c:showVal val="0"/>
          <c:showCatName val="0"/>
          <c:showSerName val="0"/>
          <c:showPercent val="0"/>
          <c:showBubbleSize val="0"/>
        </c:dLbls>
        <c:axId val="1260734175"/>
        <c:axId val="1260742495"/>
      </c:areaChart>
      <c:catAx>
        <c:axId val="1260734175"/>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crossAx val="1260742495"/>
        <c:crosses val="autoZero"/>
        <c:auto val="1"/>
        <c:lblAlgn val="ctr"/>
        <c:lblOffset val="100"/>
        <c:noMultiLvlLbl val="0"/>
      </c:catAx>
      <c:valAx>
        <c:axId val="1260742495"/>
        <c:scaling>
          <c:orientation val="minMax"/>
          <c:max val="4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crossAx val="1260734175"/>
        <c:crosses val="autoZero"/>
        <c:crossBetween val="midCat"/>
        <c:majorUnit val="5000"/>
        <c:dispUnits>
          <c:builtInUnit val="thousands"/>
        </c:dispUnits>
      </c:valAx>
      <c:spPr>
        <a:noFill/>
        <a:ln>
          <a:noFill/>
        </a:ln>
        <a:effectLst/>
      </c:spPr>
    </c:plotArea>
    <c:legend>
      <c:legendPos val="b"/>
      <c:layout>
        <c:manualLayout>
          <c:xMode val="edge"/>
          <c:yMode val="edge"/>
          <c:x val="0"/>
          <c:y val="0.79318461003310636"/>
          <c:w val="1"/>
          <c:h val="0.2068153899668936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legend>
    <c:plotVisOnly val="1"/>
    <c:dispBlanksAs val="zero"/>
    <c:showDLblsOverMax val="0"/>
  </c:chart>
  <c:spPr>
    <a:solidFill>
      <a:schemeClr val="bg1"/>
    </a:solidFill>
    <a:ln w="9525" cap="flat" cmpd="sng" algn="ctr">
      <a:noFill/>
      <a:round/>
    </a:ln>
    <a:effectLst/>
  </c:spPr>
  <c:txPr>
    <a:bodyPr/>
    <a:lstStyle/>
    <a:p>
      <a:pPr>
        <a:defRPr sz="800">
          <a:solidFill>
            <a:schemeClr val="tx1"/>
          </a:solidFill>
          <a:latin typeface="Chivo" pitchFamily="2" charset="-18"/>
          <a:cs typeface="Chivo" pitchFamily="2" charset="-18"/>
        </a:defRPr>
      </a:pPr>
      <a:endParaRPr lang="sk-SK"/>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35969674574024"/>
          <c:y val="6.7964164349706521E-2"/>
          <c:w val="0.82111666175814124"/>
          <c:h val="0.60144393442941968"/>
        </c:manualLayout>
      </c:layout>
      <c:areaChart>
        <c:grouping val="stacked"/>
        <c:varyColors val="0"/>
        <c:ser>
          <c:idx val="0"/>
          <c:order val="0"/>
          <c:tx>
            <c:strRef>
              <c:f>WAM_transport_fuels!$B$1</c:f>
              <c:strCache>
                <c:ptCount val="1"/>
                <c:pt idx="0">
                  <c:v>Nafta</c:v>
                </c:pt>
              </c:strCache>
            </c:strRef>
          </c:tx>
          <c:spPr>
            <a:solidFill>
              <a:srgbClr val="FB8F22"/>
            </a:solidFill>
            <a:ln>
              <a:noFill/>
            </a:ln>
            <a:effectLst/>
          </c:spPr>
          <c:cat>
            <c:numRef>
              <c:f>WAM_transport_fuels!$A$2:$A$9</c:f>
              <c:numCache>
                <c:formatCode>General</c:formatCode>
                <c:ptCount val="3"/>
                <c:pt idx="0">
                  <c:v>2019</c:v>
                </c:pt>
                <c:pt idx="1">
                  <c:v>2025</c:v>
                </c:pt>
                <c:pt idx="2">
                  <c:v>2030</c:v>
                </c:pt>
              </c:numCache>
              <c:extLst/>
            </c:numRef>
          </c:cat>
          <c:val>
            <c:numRef>
              <c:f>WAM_transport_fuels!$B$2:$B$9</c:f>
              <c:numCache>
                <c:formatCode>#,##0</c:formatCode>
                <c:ptCount val="3"/>
                <c:pt idx="0">
                  <c:v>21149.573010000004</c:v>
                </c:pt>
                <c:pt idx="1">
                  <c:v>21503.211005790232</c:v>
                </c:pt>
                <c:pt idx="2">
                  <c:v>18738.342493534721</c:v>
                </c:pt>
              </c:numCache>
              <c:extLst/>
            </c:numRef>
          </c:val>
          <c:extLst>
            <c:ext xmlns:c16="http://schemas.microsoft.com/office/drawing/2014/chart" uri="{C3380CC4-5D6E-409C-BE32-E72D297353CC}">
              <c16:uniqueId val="{00000000-DCF7-4EFC-AF96-881D13A6E78B}"/>
            </c:ext>
          </c:extLst>
        </c:ser>
        <c:ser>
          <c:idx val="1"/>
          <c:order val="1"/>
          <c:tx>
            <c:strRef>
              <c:f>WAM_transport_fuels!$C$1</c:f>
              <c:strCache>
                <c:ptCount val="1"/>
                <c:pt idx="0">
                  <c:v>Benzín</c:v>
                </c:pt>
              </c:strCache>
            </c:strRef>
          </c:tx>
          <c:spPr>
            <a:solidFill>
              <a:srgbClr val="FFC08A"/>
            </a:solidFill>
            <a:ln>
              <a:noFill/>
            </a:ln>
            <a:effectLst/>
          </c:spPr>
          <c:cat>
            <c:numRef>
              <c:f>WAM_transport_fuels!$A$2:$A$9</c:f>
              <c:numCache>
                <c:formatCode>General</c:formatCode>
                <c:ptCount val="3"/>
                <c:pt idx="0">
                  <c:v>2019</c:v>
                </c:pt>
                <c:pt idx="1">
                  <c:v>2025</c:v>
                </c:pt>
                <c:pt idx="2">
                  <c:v>2030</c:v>
                </c:pt>
              </c:numCache>
              <c:extLst/>
            </c:numRef>
          </c:cat>
          <c:val>
            <c:numRef>
              <c:f>WAM_transport_fuels!$C$2:$C$9</c:f>
              <c:numCache>
                <c:formatCode>#,##0</c:formatCode>
                <c:ptCount val="3"/>
                <c:pt idx="0">
                  <c:v>6382.6370400000005</c:v>
                </c:pt>
                <c:pt idx="1">
                  <c:v>6344.325758371393</c:v>
                </c:pt>
                <c:pt idx="2">
                  <c:v>6249.1589661812941</c:v>
                </c:pt>
              </c:numCache>
              <c:extLst/>
            </c:numRef>
          </c:val>
          <c:extLst>
            <c:ext xmlns:c16="http://schemas.microsoft.com/office/drawing/2014/chart" uri="{C3380CC4-5D6E-409C-BE32-E72D297353CC}">
              <c16:uniqueId val="{00000001-DCF7-4EFC-AF96-881D13A6E78B}"/>
            </c:ext>
          </c:extLst>
        </c:ser>
        <c:ser>
          <c:idx val="4"/>
          <c:order val="2"/>
          <c:tx>
            <c:strRef>
              <c:f>WAM_transport_fuels!$F$1</c:f>
              <c:strCache>
                <c:ptCount val="1"/>
                <c:pt idx="0">
                  <c:v>Zemný plyn</c:v>
                </c:pt>
              </c:strCache>
            </c:strRef>
          </c:tx>
          <c:spPr>
            <a:solidFill>
              <a:srgbClr val="28758C"/>
            </a:solidFill>
            <a:ln>
              <a:noFill/>
            </a:ln>
            <a:effectLst/>
          </c:spPr>
          <c:cat>
            <c:numRef>
              <c:f>WAM_transport_fuels!$A$2:$A$9</c:f>
              <c:numCache>
                <c:formatCode>General</c:formatCode>
                <c:ptCount val="3"/>
                <c:pt idx="0">
                  <c:v>2019</c:v>
                </c:pt>
                <c:pt idx="1">
                  <c:v>2025</c:v>
                </c:pt>
                <c:pt idx="2">
                  <c:v>2030</c:v>
                </c:pt>
              </c:numCache>
              <c:extLst/>
            </c:numRef>
          </c:cat>
          <c:val>
            <c:numRef>
              <c:f>WAM_transport_fuels!$F$2:$F$9</c:f>
              <c:numCache>
                <c:formatCode>#,##0</c:formatCode>
                <c:ptCount val="3"/>
                <c:pt idx="0">
                  <c:v>2154.1597589438334</c:v>
                </c:pt>
                <c:pt idx="1">
                  <c:v>2385.6154465897189</c:v>
                </c:pt>
                <c:pt idx="2">
                  <c:v>2166.2206012733259</c:v>
                </c:pt>
              </c:numCache>
              <c:extLst/>
            </c:numRef>
          </c:val>
          <c:extLst>
            <c:ext xmlns:c16="http://schemas.microsoft.com/office/drawing/2014/chart" uri="{C3380CC4-5D6E-409C-BE32-E72D297353CC}">
              <c16:uniqueId val="{00000002-DCF7-4EFC-AF96-881D13A6E78B}"/>
            </c:ext>
          </c:extLst>
        </c:ser>
        <c:ser>
          <c:idx val="5"/>
          <c:order val="3"/>
          <c:tx>
            <c:strRef>
              <c:f>WAM_transport_fuels!$G$1</c:f>
              <c:strCache>
                <c:ptCount val="1"/>
                <c:pt idx="0">
                  <c:v>Bio palivá</c:v>
                </c:pt>
              </c:strCache>
            </c:strRef>
          </c:tx>
          <c:spPr>
            <a:solidFill>
              <a:srgbClr val="8FBECD"/>
            </a:solidFill>
            <a:ln>
              <a:noFill/>
            </a:ln>
            <a:effectLst/>
          </c:spPr>
          <c:cat>
            <c:numRef>
              <c:f>WAM_transport_fuels!$A$2:$A$9</c:f>
              <c:numCache>
                <c:formatCode>General</c:formatCode>
                <c:ptCount val="3"/>
                <c:pt idx="0">
                  <c:v>2019</c:v>
                </c:pt>
                <c:pt idx="1">
                  <c:v>2025</c:v>
                </c:pt>
                <c:pt idx="2">
                  <c:v>2030</c:v>
                </c:pt>
              </c:numCache>
              <c:extLst/>
            </c:numRef>
          </c:cat>
          <c:val>
            <c:numRef>
              <c:f>WAM_transport_fuels!$G$2:$G$9</c:f>
              <c:numCache>
                <c:formatCode>#,##0</c:formatCode>
                <c:ptCount val="3"/>
                <c:pt idx="0">
                  <c:v>1825.43317</c:v>
                </c:pt>
                <c:pt idx="1">
                  <c:v>2838.9615834134679</c:v>
                </c:pt>
                <c:pt idx="2">
                  <c:v>3282.7404599875708</c:v>
                </c:pt>
              </c:numCache>
              <c:extLst/>
            </c:numRef>
          </c:val>
          <c:extLst>
            <c:ext xmlns:c16="http://schemas.microsoft.com/office/drawing/2014/chart" uri="{C3380CC4-5D6E-409C-BE32-E72D297353CC}">
              <c16:uniqueId val="{00000003-DCF7-4EFC-AF96-881D13A6E78B}"/>
            </c:ext>
          </c:extLst>
        </c:ser>
        <c:ser>
          <c:idx val="2"/>
          <c:order val="4"/>
          <c:tx>
            <c:strRef>
              <c:f>WAM_transport_fuels!$D$1</c:f>
              <c:strCache>
                <c:ptCount val="1"/>
                <c:pt idx="0">
                  <c:v>Kerozín</c:v>
                </c:pt>
              </c:strCache>
            </c:strRef>
          </c:tx>
          <c:spPr>
            <a:solidFill>
              <a:srgbClr val="99362B"/>
            </a:solidFill>
            <a:ln>
              <a:noFill/>
            </a:ln>
            <a:effectLst/>
          </c:spPr>
          <c:cat>
            <c:numRef>
              <c:f>WAM_transport_fuels!$A$2:$A$9</c:f>
              <c:numCache>
                <c:formatCode>General</c:formatCode>
                <c:ptCount val="3"/>
                <c:pt idx="0">
                  <c:v>2019</c:v>
                </c:pt>
                <c:pt idx="1">
                  <c:v>2025</c:v>
                </c:pt>
                <c:pt idx="2">
                  <c:v>2030</c:v>
                </c:pt>
              </c:numCache>
              <c:extLst/>
            </c:numRef>
          </c:cat>
          <c:val>
            <c:numRef>
              <c:f>WAM_transport_fuels!$D$2:$D$9</c:f>
              <c:numCache>
                <c:formatCode>#,##0</c:formatCode>
                <c:ptCount val="3"/>
                <c:pt idx="0">
                  <c:v>529.22315000000003</c:v>
                </c:pt>
                <c:pt idx="1">
                  <c:v>567.42329364999387</c:v>
                </c:pt>
                <c:pt idx="2">
                  <c:v>571.36853770240293</c:v>
                </c:pt>
              </c:numCache>
              <c:extLst/>
            </c:numRef>
          </c:val>
          <c:extLst>
            <c:ext xmlns:c16="http://schemas.microsoft.com/office/drawing/2014/chart" uri="{C3380CC4-5D6E-409C-BE32-E72D297353CC}">
              <c16:uniqueId val="{00000004-DCF7-4EFC-AF96-881D13A6E78B}"/>
            </c:ext>
          </c:extLst>
        </c:ser>
        <c:ser>
          <c:idx val="3"/>
          <c:order val="5"/>
          <c:tx>
            <c:strRef>
              <c:f>WAM_transport_fuels!$E$1</c:f>
              <c:strCache>
                <c:ptCount val="1"/>
                <c:pt idx="0">
                  <c:v>LPG</c:v>
                </c:pt>
              </c:strCache>
            </c:strRef>
          </c:tx>
          <c:spPr>
            <a:solidFill>
              <a:srgbClr val="DC9790"/>
            </a:solidFill>
            <a:ln>
              <a:noFill/>
            </a:ln>
            <a:effectLst/>
          </c:spPr>
          <c:cat>
            <c:numRef>
              <c:f>WAM_transport_fuels!$A$2:$A$9</c:f>
              <c:numCache>
                <c:formatCode>General</c:formatCode>
                <c:ptCount val="3"/>
                <c:pt idx="0">
                  <c:v>2019</c:v>
                </c:pt>
                <c:pt idx="1">
                  <c:v>2025</c:v>
                </c:pt>
                <c:pt idx="2">
                  <c:v>2030</c:v>
                </c:pt>
              </c:numCache>
              <c:extLst/>
            </c:numRef>
          </c:cat>
          <c:val>
            <c:numRef>
              <c:f>WAM_transport_fuels!$E$2:$E$9</c:f>
              <c:numCache>
                <c:formatCode>#,##0</c:formatCode>
                <c:ptCount val="3"/>
                <c:pt idx="0">
                  <c:v>408.88754000000006</c:v>
                </c:pt>
                <c:pt idx="1">
                  <c:v>468.92670402491757</c:v>
                </c:pt>
                <c:pt idx="2">
                  <c:v>602.3767741029809</c:v>
                </c:pt>
              </c:numCache>
              <c:extLst/>
            </c:numRef>
          </c:val>
          <c:extLst>
            <c:ext xmlns:c16="http://schemas.microsoft.com/office/drawing/2014/chart" uri="{C3380CC4-5D6E-409C-BE32-E72D297353CC}">
              <c16:uniqueId val="{00000005-DCF7-4EFC-AF96-881D13A6E78B}"/>
            </c:ext>
          </c:extLst>
        </c:ser>
        <c:ser>
          <c:idx val="7"/>
          <c:order val="6"/>
          <c:tx>
            <c:strRef>
              <c:f>WAM_transport_fuels!$I$1</c:f>
              <c:strCache>
                <c:ptCount val="1"/>
                <c:pt idx="0">
                  <c:v>Vodík a syntetické palivá</c:v>
                </c:pt>
              </c:strCache>
            </c:strRef>
          </c:tx>
          <c:spPr>
            <a:solidFill>
              <a:srgbClr val="F2B116"/>
            </a:solidFill>
            <a:ln>
              <a:noFill/>
            </a:ln>
            <a:effectLst/>
          </c:spPr>
          <c:cat>
            <c:numRef>
              <c:f>WAM_transport_fuels!$A$2:$A$9</c:f>
              <c:numCache>
                <c:formatCode>General</c:formatCode>
                <c:ptCount val="3"/>
                <c:pt idx="0">
                  <c:v>2019</c:v>
                </c:pt>
                <c:pt idx="1">
                  <c:v>2025</c:v>
                </c:pt>
                <c:pt idx="2">
                  <c:v>2030</c:v>
                </c:pt>
              </c:numCache>
              <c:extLst/>
            </c:numRef>
          </c:cat>
          <c:val>
            <c:numRef>
              <c:f>WAM_transport_fuels!$I$2:$I$9</c:f>
              <c:numCache>
                <c:formatCode>#,##0</c:formatCode>
                <c:ptCount val="3"/>
                <c:pt idx="0">
                  <c:v>0</c:v>
                </c:pt>
                <c:pt idx="1">
                  <c:v>0</c:v>
                </c:pt>
                <c:pt idx="2">
                  <c:v>387.59615168186747</c:v>
                </c:pt>
              </c:numCache>
              <c:extLst/>
            </c:numRef>
          </c:val>
          <c:extLst>
            <c:ext xmlns:c16="http://schemas.microsoft.com/office/drawing/2014/chart" uri="{C3380CC4-5D6E-409C-BE32-E72D297353CC}">
              <c16:uniqueId val="{00000006-DCF7-4EFC-AF96-881D13A6E78B}"/>
            </c:ext>
          </c:extLst>
        </c:ser>
        <c:ser>
          <c:idx val="6"/>
          <c:order val="7"/>
          <c:tx>
            <c:strRef>
              <c:f>WAM_transport_fuels!$H$1</c:f>
              <c:strCache>
                <c:ptCount val="1"/>
                <c:pt idx="0">
                  <c:v>Elektrická energia</c:v>
                </c:pt>
              </c:strCache>
            </c:strRef>
          </c:tx>
          <c:spPr>
            <a:solidFill>
              <a:srgbClr val="FFDC8A"/>
            </a:solidFill>
            <a:ln>
              <a:noFill/>
            </a:ln>
            <a:effectLst/>
          </c:spPr>
          <c:cat>
            <c:numRef>
              <c:f>WAM_transport_fuels!$A$2:$A$9</c:f>
              <c:numCache>
                <c:formatCode>General</c:formatCode>
                <c:ptCount val="3"/>
                <c:pt idx="0">
                  <c:v>2019</c:v>
                </c:pt>
                <c:pt idx="1">
                  <c:v>2025</c:v>
                </c:pt>
                <c:pt idx="2">
                  <c:v>2030</c:v>
                </c:pt>
              </c:numCache>
              <c:extLst/>
            </c:numRef>
          </c:cat>
          <c:val>
            <c:numRef>
              <c:f>WAM_transport_fuels!$H$2:$H$9</c:f>
              <c:numCache>
                <c:formatCode>#,##0</c:formatCode>
                <c:ptCount val="3"/>
                <c:pt idx="0">
                  <c:v>530.40178006587473</c:v>
                </c:pt>
                <c:pt idx="1">
                  <c:v>650.73659473937118</c:v>
                </c:pt>
                <c:pt idx="2">
                  <c:v>1841.6603975332166</c:v>
                </c:pt>
              </c:numCache>
              <c:extLst/>
            </c:numRef>
          </c:val>
          <c:extLst>
            <c:ext xmlns:c16="http://schemas.microsoft.com/office/drawing/2014/chart" uri="{C3380CC4-5D6E-409C-BE32-E72D297353CC}">
              <c16:uniqueId val="{00000007-DCF7-4EFC-AF96-881D13A6E78B}"/>
            </c:ext>
          </c:extLst>
        </c:ser>
        <c:dLbls>
          <c:showLegendKey val="0"/>
          <c:showVal val="0"/>
          <c:showCatName val="0"/>
          <c:showSerName val="0"/>
          <c:showPercent val="0"/>
          <c:showBubbleSize val="0"/>
        </c:dLbls>
        <c:axId val="462445007"/>
        <c:axId val="462442511"/>
      </c:areaChart>
      <c:catAx>
        <c:axId val="462445007"/>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hivo" pitchFamily="2" charset="-18"/>
                <a:ea typeface="+mn-ea"/>
                <a:cs typeface="Chivo" pitchFamily="2" charset="-18"/>
              </a:defRPr>
            </a:pPr>
            <a:endParaRPr lang="sk-SK"/>
          </a:p>
        </c:txPr>
        <c:crossAx val="462442511"/>
        <c:crosses val="autoZero"/>
        <c:auto val="1"/>
        <c:lblAlgn val="ctr"/>
        <c:lblOffset val="100"/>
        <c:noMultiLvlLbl val="0"/>
      </c:catAx>
      <c:valAx>
        <c:axId val="462442511"/>
        <c:scaling>
          <c:orientation val="minMax"/>
          <c:max val="4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hivo" pitchFamily="2" charset="-18"/>
                <a:ea typeface="+mn-ea"/>
                <a:cs typeface="Chivo" pitchFamily="2" charset="-18"/>
              </a:defRPr>
            </a:pPr>
            <a:endParaRPr lang="sk-SK"/>
          </a:p>
        </c:txPr>
        <c:crossAx val="462445007"/>
        <c:crosses val="autoZero"/>
        <c:crossBetween val="midCat"/>
        <c:majorUnit val="5000"/>
        <c:dispUnits>
          <c:builtInUnit val="thousands"/>
        </c:dispUnits>
      </c:valAx>
      <c:spPr>
        <a:noFill/>
        <a:ln>
          <a:noFill/>
        </a:ln>
        <a:effectLst/>
      </c:spPr>
    </c:plotArea>
    <c:legend>
      <c:legendPos val="b"/>
      <c:layout>
        <c:manualLayout>
          <c:xMode val="edge"/>
          <c:yMode val="edge"/>
          <c:x val="2.2738142206465545E-2"/>
          <c:y val="0.79059691217930472"/>
          <c:w val="0.97726185779353447"/>
          <c:h val="0.2072878390201224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Chivo" pitchFamily="2" charset="-18"/>
              <a:ea typeface="+mn-ea"/>
              <a:cs typeface="Chivo" pitchFamily="2" charset="-18"/>
            </a:defRPr>
          </a:pPr>
          <a:endParaRPr lang="sk-SK"/>
        </a:p>
      </c:txPr>
    </c:legend>
    <c:plotVisOnly val="1"/>
    <c:dispBlanksAs val="zero"/>
    <c:showDLblsOverMax val="0"/>
  </c:chart>
  <c:spPr>
    <a:solidFill>
      <a:schemeClr val="bg1"/>
    </a:solidFill>
    <a:ln w="9525" cap="flat" cmpd="sng" algn="ctr">
      <a:noFill/>
      <a:round/>
    </a:ln>
    <a:effectLst/>
  </c:spPr>
  <c:txPr>
    <a:bodyPr/>
    <a:lstStyle/>
    <a:p>
      <a:pPr>
        <a:defRPr sz="800" b="0">
          <a:solidFill>
            <a:sysClr val="windowText" lastClr="000000"/>
          </a:solidFill>
          <a:latin typeface="Chivo" pitchFamily="2" charset="-18"/>
          <a:cs typeface="Chivo" pitchFamily="2" charset="-18"/>
        </a:defRPr>
      </a:pPr>
      <a:endParaRPr lang="sk-SK"/>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561919789209229"/>
          <c:y val="7.2249589490968796E-2"/>
          <c:w val="0.81087885658261594"/>
          <c:h val="0.54170849333488491"/>
        </c:manualLayout>
      </c:layout>
      <c:barChart>
        <c:barDir val="col"/>
        <c:grouping val="stacked"/>
        <c:varyColors val="0"/>
        <c:ser>
          <c:idx val="0"/>
          <c:order val="0"/>
          <c:tx>
            <c:strRef>
              <c:f>Services!$L$73</c:f>
              <c:strCache>
                <c:ptCount val="1"/>
                <c:pt idx="0">
                  <c:v>Elektrická energia</c:v>
                </c:pt>
              </c:strCache>
            </c:strRef>
          </c:tx>
          <c:spPr>
            <a:solidFill>
              <a:srgbClr val="FB8622"/>
            </a:solidFill>
            <a:ln>
              <a:noFill/>
            </a:ln>
            <a:effectLst/>
          </c:spPr>
          <c:invertIfNegative val="0"/>
          <c:cat>
            <c:numRef>
              <c:f>Services!$N$2:$U$2</c:f>
              <c:numCache>
                <c:formatCode>General</c:formatCode>
                <c:ptCount val="3"/>
                <c:pt idx="0">
                  <c:v>2019</c:v>
                </c:pt>
                <c:pt idx="1">
                  <c:v>2025</c:v>
                </c:pt>
                <c:pt idx="2">
                  <c:v>2030</c:v>
                </c:pt>
              </c:numCache>
              <c:extLst/>
            </c:numRef>
          </c:cat>
          <c:val>
            <c:numRef>
              <c:f>Services!$N$73:$U$73</c:f>
              <c:numCache>
                <c:formatCode>0.00</c:formatCode>
                <c:ptCount val="3"/>
                <c:pt idx="0">
                  <c:v>6653.9998299999988</c:v>
                </c:pt>
                <c:pt idx="1">
                  <c:v>7275.8149750000002</c:v>
                </c:pt>
                <c:pt idx="2">
                  <c:v>7239.4774209999996</c:v>
                </c:pt>
              </c:numCache>
              <c:extLst/>
            </c:numRef>
          </c:val>
          <c:extLst>
            <c:ext xmlns:c16="http://schemas.microsoft.com/office/drawing/2014/chart" uri="{C3380CC4-5D6E-409C-BE32-E72D297353CC}">
              <c16:uniqueId val="{00000000-0D44-402D-BBE9-5885261D94ED}"/>
            </c:ext>
          </c:extLst>
        </c:ser>
        <c:ser>
          <c:idx val="1"/>
          <c:order val="1"/>
          <c:tx>
            <c:strRef>
              <c:f>Services!$L$74</c:f>
              <c:strCache>
                <c:ptCount val="1"/>
                <c:pt idx="0">
                  <c:v>Zemný plyn</c:v>
                </c:pt>
              </c:strCache>
            </c:strRef>
          </c:tx>
          <c:spPr>
            <a:solidFill>
              <a:srgbClr val="FFC08A"/>
            </a:solidFill>
            <a:ln>
              <a:noFill/>
            </a:ln>
            <a:effectLst/>
          </c:spPr>
          <c:invertIfNegative val="0"/>
          <c:cat>
            <c:numRef>
              <c:f>Services!$N$2:$U$2</c:f>
              <c:numCache>
                <c:formatCode>General</c:formatCode>
                <c:ptCount val="3"/>
                <c:pt idx="0">
                  <c:v>2019</c:v>
                </c:pt>
                <c:pt idx="1">
                  <c:v>2025</c:v>
                </c:pt>
                <c:pt idx="2">
                  <c:v>2030</c:v>
                </c:pt>
              </c:numCache>
              <c:extLst/>
            </c:numRef>
          </c:cat>
          <c:val>
            <c:numRef>
              <c:f>Services!$N$74:$U$74</c:f>
              <c:numCache>
                <c:formatCode>0.00</c:formatCode>
                <c:ptCount val="3"/>
                <c:pt idx="0">
                  <c:v>4641.7888599999997</c:v>
                </c:pt>
                <c:pt idx="1">
                  <c:v>5407.2683139999999</c:v>
                </c:pt>
                <c:pt idx="2">
                  <c:v>5605.5368060000001</c:v>
                </c:pt>
              </c:numCache>
              <c:extLst/>
            </c:numRef>
          </c:val>
          <c:extLst>
            <c:ext xmlns:c16="http://schemas.microsoft.com/office/drawing/2014/chart" uri="{C3380CC4-5D6E-409C-BE32-E72D297353CC}">
              <c16:uniqueId val="{00000001-0D44-402D-BBE9-5885261D94ED}"/>
            </c:ext>
          </c:extLst>
        </c:ser>
        <c:ser>
          <c:idx val="2"/>
          <c:order val="2"/>
          <c:tx>
            <c:strRef>
              <c:f>Services!$L$75</c:f>
              <c:strCache>
                <c:ptCount val="1"/>
                <c:pt idx="0">
                  <c:v>Tuhé palivá</c:v>
                </c:pt>
              </c:strCache>
            </c:strRef>
          </c:tx>
          <c:spPr>
            <a:solidFill>
              <a:srgbClr val="28758C"/>
            </a:solidFill>
            <a:ln>
              <a:noFill/>
            </a:ln>
            <a:effectLst/>
          </c:spPr>
          <c:invertIfNegative val="0"/>
          <c:cat>
            <c:numRef>
              <c:f>Services!$N$2:$U$2</c:f>
              <c:numCache>
                <c:formatCode>General</c:formatCode>
                <c:ptCount val="3"/>
                <c:pt idx="0">
                  <c:v>2019</c:v>
                </c:pt>
                <c:pt idx="1">
                  <c:v>2025</c:v>
                </c:pt>
                <c:pt idx="2">
                  <c:v>2030</c:v>
                </c:pt>
              </c:numCache>
              <c:extLst/>
            </c:numRef>
          </c:cat>
          <c:val>
            <c:numRef>
              <c:f>Services!$N$75:$U$75</c:f>
              <c:numCache>
                <c:formatCode>0.00</c:formatCode>
                <c:ptCount val="3"/>
                <c:pt idx="0">
                  <c:v>1419.4647600000001</c:v>
                </c:pt>
                <c:pt idx="1">
                  <c:v>903.86457300000006</c:v>
                </c:pt>
                <c:pt idx="2">
                  <c:v>531.33773299999996</c:v>
                </c:pt>
              </c:numCache>
              <c:extLst/>
            </c:numRef>
          </c:val>
          <c:extLst>
            <c:ext xmlns:c16="http://schemas.microsoft.com/office/drawing/2014/chart" uri="{C3380CC4-5D6E-409C-BE32-E72D297353CC}">
              <c16:uniqueId val="{00000002-0D44-402D-BBE9-5885261D94ED}"/>
            </c:ext>
          </c:extLst>
        </c:ser>
        <c:ser>
          <c:idx val="3"/>
          <c:order val="3"/>
          <c:tx>
            <c:strRef>
              <c:f>Services!$L$76</c:f>
              <c:strCache>
                <c:ptCount val="1"/>
                <c:pt idx="0">
                  <c:v>Teplo</c:v>
                </c:pt>
              </c:strCache>
            </c:strRef>
          </c:tx>
          <c:spPr>
            <a:solidFill>
              <a:srgbClr val="8FBECD"/>
            </a:solidFill>
            <a:ln>
              <a:noFill/>
            </a:ln>
            <a:effectLst/>
          </c:spPr>
          <c:invertIfNegative val="0"/>
          <c:cat>
            <c:numRef>
              <c:f>Services!$N$2:$U$2</c:f>
              <c:numCache>
                <c:formatCode>General</c:formatCode>
                <c:ptCount val="3"/>
                <c:pt idx="0">
                  <c:v>2019</c:v>
                </c:pt>
                <c:pt idx="1">
                  <c:v>2025</c:v>
                </c:pt>
                <c:pt idx="2">
                  <c:v>2030</c:v>
                </c:pt>
              </c:numCache>
              <c:extLst/>
            </c:numRef>
          </c:cat>
          <c:val>
            <c:numRef>
              <c:f>Services!$N$76:$U$76</c:f>
              <c:numCache>
                <c:formatCode>0.00</c:formatCode>
                <c:ptCount val="3"/>
                <c:pt idx="0">
                  <c:v>851.66489999999999</c:v>
                </c:pt>
                <c:pt idx="1">
                  <c:v>850.89383699999996</c:v>
                </c:pt>
                <c:pt idx="2">
                  <c:v>895.58787899999993</c:v>
                </c:pt>
              </c:numCache>
              <c:extLst/>
            </c:numRef>
          </c:val>
          <c:extLst>
            <c:ext xmlns:c16="http://schemas.microsoft.com/office/drawing/2014/chart" uri="{C3380CC4-5D6E-409C-BE32-E72D297353CC}">
              <c16:uniqueId val="{00000003-0D44-402D-BBE9-5885261D94ED}"/>
            </c:ext>
          </c:extLst>
        </c:ser>
        <c:ser>
          <c:idx val="4"/>
          <c:order val="4"/>
          <c:tx>
            <c:strRef>
              <c:f>Services!$L$77</c:f>
              <c:strCache>
                <c:ptCount val="1"/>
                <c:pt idx="0">
                  <c:v>Komunálny odpad</c:v>
                </c:pt>
              </c:strCache>
            </c:strRef>
          </c:tx>
          <c:spPr>
            <a:solidFill>
              <a:srgbClr val="99362B"/>
            </a:solidFill>
            <a:ln>
              <a:noFill/>
            </a:ln>
            <a:effectLst/>
          </c:spPr>
          <c:invertIfNegative val="0"/>
          <c:cat>
            <c:numRef>
              <c:f>Services!$N$2:$U$2</c:f>
              <c:numCache>
                <c:formatCode>General</c:formatCode>
                <c:ptCount val="3"/>
                <c:pt idx="0">
                  <c:v>2019</c:v>
                </c:pt>
                <c:pt idx="1">
                  <c:v>2025</c:v>
                </c:pt>
                <c:pt idx="2">
                  <c:v>2030</c:v>
                </c:pt>
              </c:numCache>
              <c:extLst/>
            </c:numRef>
          </c:cat>
          <c:val>
            <c:numRef>
              <c:f>Services!$N$77:$U$77</c:f>
              <c:numCache>
                <c:formatCode>0.00</c:formatCode>
                <c:ptCount val="3"/>
                <c:pt idx="0">
                  <c:v>274.16561999999999</c:v>
                </c:pt>
                <c:pt idx="1">
                  <c:v>299.061127</c:v>
                </c:pt>
                <c:pt idx="2">
                  <c:v>283.25221299999998</c:v>
                </c:pt>
              </c:numCache>
              <c:extLst/>
            </c:numRef>
          </c:val>
          <c:extLst>
            <c:ext xmlns:c16="http://schemas.microsoft.com/office/drawing/2014/chart" uri="{C3380CC4-5D6E-409C-BE32-E72D297353CC}">
              <c16:uniqueId val="{00000004-0D44-402D-BBE9-5885261D94ED}"/>
            </c:ext>
          </c:extLst>
        </c:ser>
        <c:ser>
          <c:idx val="5"/>
          <c:order val="5"/>
          <c:tx>
            <c:strRef>
              <c:f>Services!$L$78</c:f>
              <c:strCache>
                <c:ptCount val="1"/>
                <c:pt idx="0">
                  <c:v>OZE</c:v>
                </c:pt>
              </c:strCache>
            </c:strRef>
          </c:tx>
          <c:spPr>
            <a:solidFill>
              <a:srgbClr val="DC9790"/>
            </a:solidFill>
            <a:ln>
              <a:noFill/>
            </a:ln>
            <a:effectLst/>
          </c:spPr>
          <c:invertIfNegative val="0"/>
          <c:cat>
            <c:numRef>
              <c:f>Services!$N$2:$U$2</c:f>
              <c:numCache>
                <c:formatCode>General</c:formatCode>
                <c:ptCount val="3"/>
                <c:pt idx="0">
                  <c:v>2019</c:v>
                </c:pt>
                <c:pt idx="1">
                  <c:v>2025</c:v>
                </c:pt>
                <c:pt idx="2">
                  <c:v>2030</c:v>
                </c:pt>
              </c:numCache>
              <c:extLst/>
            </c:numRef>
          </c:cat>
          <c:val>
            <c:numRef>
              <c:f>Services!$N$78:$U$78</c:f>
              <c:numCache>
                <c:formatCode>0.00</c:formatCode>
                <c:ptCount val="3"/>
                <c:pt idx="0">
                  <c:v>157.50509</c:v>
                </c:pt>
                <c:pt idx="1">
                  <c:v>220.48959099999999</c:v>
                </c:pt>
                <c:pt idx="2">
                  <c:v>236.391367</c:v>
                </c:pt>
              </c:numCache>
              <c:extLst/>
            </c:numRef>
          </c:val>
          <c:extLst>
            <c:ext xmlns:c16="http://schemas.microsoft.com/office/drawing/2014/chart" uri="{C3380CC4-5D6E-409C-BE32-E72D297353CC}">
              <c16:uniqueId val="{00000005-0D44-402D-BBE9-5885261D94ED}"/>
            </c:ext>
          </c:extLst>
        </c:ser>
        <c:ser>
          <c:idx val="6"/>
          <c:order val="6"/>
          <c:tx>
            <c:strRef>
              <c:f>Services!$L$79</c:f>
              <c:strCache>
                <c:ptCount val="1"/>
                <c:pt idx="0">
                  <c:v>Ropné produkty</c:v>
                </c:pt>
              </c:strCache>
            </c:strRef>
          </c:tx>
          <c:spPr>
            <a:solidFill>
              <a:srgbClr val="F2B116"/>
            </a:solidFill>
            <a:ln>
              <a:noFill/>
            </a:ln>
            <a:effectLst/>
          </c:spPr>
          <c:invertIfNegative val="0"/>
          <c:cat>
            <c:numRef>
              <c:f>Services!$N$2:$U$2</c:f>
              <c:numCache>
                <c:formatCode>General</c:formatCode>
                <c:ptCount val="3"/>
                <c:pt idx="0">
                  <c:v>2019</c:v>
                </c:pt>
                <c:pt idx="1">
                  <c:v>2025</c:v>
                </c:pt>
                <c:pt idx="2">
                  <c:v>2030</c:v>
                </c:pt>
              </c:numCache>
              <c:extLst/>
            </c:numRef>
          </c:cat>
          <c:val>
            <c:numRef>
              <c:f>Services!$N$79:$U$79</c:f>
              <c:numCache>
                <c:formatCode>0.00</c:formatCode>
                <c:ptCount val="3"/>
                <c:pt idx="0">
                  <c:v>96.819749999999999</c:v>
                </c:pt>
                <c:pt idx="1">
                  <c:v>27.638981999999999</c:v>
                </c:pt>
                <c:pt idx="2">
                  <c:v>22.064587</c:v>
                </c:pt>
              </c:numCache>
              <c:extLst/>
            </c:numRef>
          </c:val>
          <c:extLst>
            <c:ext xmlns:c16="http://schemas.microsoft.com/office/drawing/2014/chart" uri="{C3380CC4-5D6E-409C-BE32-E72D297353CC}">
              <c16:uniqueId val="{00000006-0D44-402D-BBE9-5885261D94ED}"/>
            </c:ext>
          </c:extLst>
        </c:ser>
        <c:dLbls>
          <c:showLegendKey val="0"/>
          <c:showVal val="0"/>
          <c:showCatName val="0"/>
          <c:showSerName val="0"/>
          <c:showPercent val="0"/>
          <c:showBubbleSize val="0"/>
        </c:dLbls>
        <c:gapWidth val="150"/>
        <c:overlap val="100"/>
        <c:axId val="578531872"/>
        <c:axId val="578534496"/>
      </c:barChart>
      <c:catAx>
        <c:axId val="57853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Chivo" pitchFamily="2" charset="-18"/>
                <a:ea typeface="+mn-ea"/>
                <a:cs typeface="Chivo" pitchFamily="2" charset="-18"/>
              </a:defRPr>
            </a:pPr>
            <a:endParaRPr lang="sk-SK"/>
          </a:p>
        </c:txPr>
        <c:crossAx val="578534496"/>
        <c:crosses val="autoZero"/>
        <c:auto val="1"/>
        <c:lblAlgn val="ctr"/>
        <c:lblOffset val="100"/>
        <c:noMultiLvlLbl val="0"/>
      </c:catAx>
      <c:valAx>
        <c:axId val="578534496"/>
        <c:scaling>
          <c:orientation val="minMax"/>
          <c:max val="15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Chivo" pitchFamily="2" charset="-18"/>
                <a:ea typeface="+mn-ea"/>
                <a:cs typeface="Chivo" pitchFamily="2" charset="-18"/>
              </a:defRPr>
            </a:pPr>
            <a:endParaRPr lang="sk-SK"/>
          </a:p>
        </c:txPr>
        <c:crossAx val="578531872"/>
        <c:crosses val="autoZero"/>
        <c:crossBetween val="between"/>
        <c:dispUnits>
          <c:builtInUnit val="thousands"/>
        </c:dispUnits>
      </c:valAx>
      <c:spPr>
        <a:noFill/>
        <a:ln>
          <a:noFill/>
        </a:ln>
        <a:effectLst/>
      </c:spPr>
    </c:plotArea>
    <c:legend>
      <c:legendPos val="b"/>
      <c:layout>
        <c:manualLayout>
          <c:xMode val="edge"/>
          <c:yMode val="edge"/>
          <c:x val="2.3200389105058384E-2"/>
          <c:y val="0.72948657279908979"/>
          <c:w val="0.94387159533073928"/>
          <c:h val="0.2311045602058363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legend>
    <c:plotVisOnly val="1"/>
    <c:dispBlanksAs val="gap"/>
    <c:showDLblsOverMax val="0"/>
  </c:chart>
  <c:spPr>
    <a:solidFill>
      <a:schemeClr val="bg1"/>
    </a:solidFill>
    <a:ln w="9525" cap="flat" cmpd="sng" algn="ctr">
      <a:noFill/>
      <a:round/>
    </a:ln>
    <a:effectLst/>
  </c:spPr>
  <c:txPr>
    <a:bodyPr/>
    <a:lstStyle/>
    <a:p>
      <a:pPr>
        <a:defRPr sz="1000">
          <a:solidFill>
            <a:schemeClr val="tx1"/>
          </a:solidFill>
          <a:latin typeface="Chivo" pitchFamily="2" charset="-18"/>
          <a:cs typeface="Chivo" pitchFamily="2" charset="-18"/>
        </a:defRPr>
      </a:pPr>
      <a:endParaRPr lang="sk-SK"/>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806943072725862"/>
          <c:y val="6.2411347517730496E-2"/>
          <c:w val="0.8314834241225465"/>
          <c:h val="0.54582185737421118"/>
        </c:manualLayout>
      </c:layout>
      <c:barChart>
        <c:barDir val="col"/>
        <c:grouping val="stacked"/>
        <c:varyColors val="0"/>
        <c:ser>
          <c:idx val="0"/>
          <c:order val="0"/>
          <c:tx>
            <c:strRef>
              <c:f>Services!$A$73</c:f>
              <c:strCache>
                <c:ptCount val="1"/>
                <c:pt idx="0">
                  <c:v>Elektrická energia</c:v>
                </c:pt>
              </c:strCache>
            </c:strRef>
          </c:tx>
          <c:spPr>
            <a:solidFill>
              <a:srgbClr val="FB8622"/>
            </a:solidFill>
            <a:ln>
              <a:noFill/>
            </a:ln>
            <a:effectLst/>
          </c:spPr>
          <c:invertIfNegative val="0"/>
          <c:cat>
            <c:numRef>
              <c:f>Services!$C$2:$J$2</c:f>
              <c:numCache>
                <c:formatCode>General</c:formatCode>
                <c:ptCount val="3"/>
                <c:pt idx="0">
                  <c:v>2019</c:v>
                </c:pt>
                <c:pt idx="1">
                  <c:v>2025</c:v>
                </c:pt>
                <c:pt idx="2">
                  <c:v>2030</c:v>
                </c:pt>
              </c:numCache>
              <c:extLst/>
            </c:numRef>
          </c:cat>
          <c:val>
            <c:numRef>
              <c:f>Services!$C$73:$J$73</c:f>
              <c:numCache>
                <c:formatCode>0.00</c:formatCode>
                <c:ptCount val="3"/>
                <c:pt idx="0">
                  <c:v>6653.9998299999988</c:v>
                </c:pt>
                <c:pt idx="1">
                  <c:v>7296.032604</c:v>
                </c:pt>
                <c:pt idx="2">
                  <c:v>6354.3443749999997</c:v>
                </c:pt>
              </c:numCache>
              <c:extLst/>
            </c:numRef>
          </c:val>
          <c:extLst>
            <c:ext xmlns:c16="http://schemas.microsoft.com/office/drawing/2014/chart" uri="{C3380CC4-5D6E-409C-BE32-E72D297353CC}">
              <c16:uniqueId val="{00000000-6819-4548-89C3-4FFF2AB3BC6E}"/>
            </c:ext>
          </c:extLst>
        </c:ser>
        <c:ser>
          <c:idx val="1"/>
          <c:order val="1"/>
          <c:tx>
            <c:strRef>
              <c:f>Services!$A$74</c:f>
              <c:strCache>
                <c:ptCount val="1"/>
                <c:pt idx="0">
                  <c:v>Zemný plyn</c:v>
                </c:pt>
              </c:strCache>
            </c:strRef>
          </c:tx>
          <c:spPr>
            <a:solidFill>
              <a:srgbClr val="FFC08A"/>
            </a:solidFill>
            <a:ln>
              <a:noFill/>
            </a:ln>
            <a:effectLst/>
          </c:spPr>
          <c:invertIfNegative val="0"/>
          <c:cat>
            <c:numRef>
              <c:f>Services!$C$2:$J$2</c:f>
              <c:numCache>
                <c:formatCode>General</c:formatCode>
                <c:ptCount val="3"/>
                <c:pt idx="0">
                  <c:v>2019</c:v>
                </c:pt>
                <c:pt idx="1">
                  <c:v>2025</c:v>
                </c:pt>
                <c:pt idx="2">
                  <c:v>2030</c:v>
                </c:pt>
              </c:numCache>
              <c:extLst/>
            </c:numRef>
          </c:cat>
          <c:val>
            <c:numRef>
              <c:f>Services!$C$74:$J$74</c:f>
              <c:numCache>
                <c:formatCode>0.00</c:formatCode>
                <c:ptCount val="3"/>
                <c:pt idx="0">
                  <c:v>4641.7888599999997</c:v>
                </c:pt>
                <c:pt idx="1">
                  <c:v>5351.6508519999998</c:v>
                </c:pt>
                <c:pt idx="2">
                  <c:v>5004.38202</c:v>
                </c:pt>
              </c:numCache>
              <c:extLst/>
            </c:numRef>
          </c:val>
          <c:extLst>
            <c:ext xmlns:c16="http://schemas.microsoft.com/office/drawing/2014/chart" uri="{C3380CC4-5D6E-409C-BE32-E72D297353CC}">
              <c16:uniqueId val="{00000001-6819-4548-89C3-4FFF2AB3BC6E}"/>
            </c:ext>
          </c:extLst>
        </c:ser>
        <c:ser>
          <c:idx val="2"/>
          <c:order val="2"/>
          <c:tx>
            <c:strRef>
              <c:f>Services!$A$75</c:f>
              <c:strCache>
                <c:ptCount val="1"/>
                <c:pt idx="0">
                  <c:v>Tuhé palivá</c:v>
                </c:pt>
              </c:strCache>
            </c:strRef>
          </c:tx>
          <c:spPr>
            <a:solidFill>
              <a:srgbClr val="28758C"/>
            </a:solidFill>
            <a:ln>
              <a:noFill/>
            </a:ln>
            <a:effectLst/>
          </c:spPr>
          <c:invertIfNegative val="0"/>
          <c:cat>
            <c:numRef>
              <c:f>Services!$C$2:$J$2</c:f>
              <c:numCache>
                <c:formatCode>General</c:formatCode>
                <c:ptCount val="3"/>
                <c:pt idx="0">
                  <c:v>2019</c:v>
                </c:pt>
                <c:pt idx="1">
                  <c:v>2025</c:v>
                </c:pt>
                <c:pt idx="2">
                  <c:v>2030</c:v>
                </c:pt>
              </c:numCache>
              <c:extLst/>
            </c:numRef>
          </c:cat>
          <c:val>
            <c:numRef>
              <c:f>Services!$C$75:$J$75</c:f>
              <c:numCache>
                <c:formatCode>0.00</c:formatCode>
                <c:ptCount val="3"/>
                <c:pt idx="0">
                  <c:v>1419.4647600000001</c:v>
                </c:pt>
                <c:pt idx="1">
                  <c:v>891.83689500000003</c:v>
                </c:pt>
                <c:pt idx="2">
                  <c:v>467.50417200000004</c:v>
                </c:pt>
              </c:numCache>
              <c:extLst/>
            </c:numRef>
          </c:val>
          <c:extLst>
            <c:ext xmlns:c16="http://schemas.microsoft.com/office/drawing/2014/chart" uri="{C3380CC4-5D6E-409C-BE32-E72D297353CC}">
              <c16:uniqueId val="{00000002-6819-4548-89C3-4FFF2AB3BC6E}"/>
            </c:ext>
          </c:extLst>
        </c:ser>
        <c:ser>
          <c:idx val="3"/>
          <c:order val="3"/>
          <c:tx>
            <c:strRef>
              <c:f>Services!$A$76</c:f>
              <c:strCache>
                <c:ptCount val="1"/>
                <c:pt idx="0">
                  <c:v>Teplo</c:v>
                </c:pt>
              </c:strCache>
            </c:strRef>
          </c:tx>
          <c:spPr>
            <a:solidFill>
              <a:srgbClr val="8FBECD"/>
            </a:solidFill>
            <a:ln>
              <a:noFill/>
            </a:ln>
            <a:effectLst/>
          </c:spPr>
          <c:invertIfNegative val="0"/>
          <c:cat>
            <c:numRef>
              <c:f>Services!$C$2:$J$2</c:f>
              <c:numCache>
                <c:formatCode>General</c:formatCode>
                <c:ptCount val="3"/>
                <c:pt idx="0">
                  <c:v>2019</c:v>
                </c:pt>
                <c:pt idx="1">
                  <c:v>2025</c:v>
                </c:pt>
                <c:pt idx="2">
                  <c:v>2030</c:v>
                </c:pt>
              </c:numCache>
              <c:extLst/>
            </c:numRef>
          </c:cat>
          <c:val>
            <c:numRef>
              <c:f>Services!$C$76:$J$76</c:f>
              <c:numCache>
                <c:formatCode>0.00</c:formatCode>
                <c:ptCount val="3"/>
                <c:pt idx="0">
                  <c:v>851.66489999999999</c:v>
                </c:pt>
                <c:pt idx="1">
                  <c:v>851.73029199999996</c:v>
                </c:pt>
                <c:pt idx="2">
                  <c:v>952.55384300000003</c:v>
                </c:pt>
              </c:numCache>
              <c:extLst/>
            </c:numRef>
          </c:val>
          <c:extLst>
            <c:ext xmlns:c16="http://schemas.microsoft.com/office/drawing/2014/chart" uri="{C3380CC4-5D6E-409C-BE32-E72D297353CC}">
              <c16:uniqueId val="{00000003-6819-4548-89C3-4FFF2AB3BC6E}"/>
            </c:ext>
          </c:extLst>
        </c:ser>
        <c:ser>
          <c:idx val="4"/>
          <c:order val="4"/>
          <c:tx>
            <c:strRef>
              <c:f>Services!$A$77</c:f>
              <c:strCache>
                <c:ptCount val="1"/>
                <c:pt idx="0">
                  <c:v>Komunálny odpad</c:v>
                </c:pt>
              </c:strCache>
            </c:strRef>
          </c:tx>
          <c:spPr>
            <a:solidFill>
              <a:srgbClr val="99362B"/>
            </a:solidFill>
            <a:ln>
              <a:noFill/>
            </a:ln>
            <a:effectLst/>
          </c:spPr>
          <c:invertIfNegative val="0"/>
          <c:cat>
            <c:numRef>
              <c:f>Services!$C$2:$J$2</c:f>
              <c:numCache>
                <c:formatCode>General</c:formatCode>
                <c:ptCount val="3"/>
                <c:pt idx="0">
                  <c:v>2019</c:v>
                </c:pt>
                <c:pt idx="1">
                  <c:v>2025</c:v>
                </c:pt>
                <c:pt idx="2">
                  <c:v>2030</c:v>
                </c:pt>
              </c:numCache>
              <c:extLst/>
            </c:numRef>
          </c:cat>
          <c:val>
            <c:numRef>
              <c:f>Services!$C$77:$J$77</c:f>
              <c:numCache>
                <c:formatCode>0.00</c:formatCode>
                <c:ptCount val="3"/>
                <c:pt idx="0">
                  <c:v>274.16561999999999</c:v>
                </c:pt>
                <c:pt idx="1">
                  <c:v>312.875832</c:v>
                </c:pt>
                <c:pt idx="2">
                  <c:v>304.164849</c:v>
                </c:pt>
              </c:numCache>
              <c:extLst/>
            </c:numRef>
          </c:val>
          <c:extLst>
            <c:ext xmlns:c16="http://schemas.microsoft.com/office/drawing/2014/chart" uri="{C3380CC4-5D6E-409C-BE32-E72D297353CC}">
              <c16:uniqueId val="{00000004-6819-4548-89C3-4FFF2AB3BC6E}"/>
            </c:ext>
          </c:extLst>
        </c:ser>
        <c:ser>
          <c:idx val="5"/>
          <c:order val="5"/>
          <c:tx>
            <c:strRef>
              <c:f>Services!$A$78</c:f>
              <c:strCache>
                <c:ptCount val="1"/>
                <c:pt idx="0">
                  <c:v>OZE</c:v>
                </c:pt>
              </c:strCache>
            </c:strRef>
          </c:tx>
          <c:spPr>
            <a:solidFill>
              <a:srgbClr val="DC9790"/>
            </a:solidFill>
            <a:ln>
              <a:noFill/>
            </a:ln>
            <a:effectLst/>
          </c:spPr>
          <c:invertIfNegative val="0"/>
          <c:cat>
            <c:numRef>
              <c:f>Services!$C$2:$J$2</c:f>
              <c:numCache>
                <c:formatCode>General</c:formatCode>
                <c:ptCount val="3"/>
                <c:pt idx="0">
                  <c:v>2019</c:v>
                </c:pt>
                <c:pt idx="1">
                  <c:v>2025</c:v>
                </c:pt>
                <c:pt idx="2">
                  <c:v>2030</c:v>
                </c:pt>
              </c:numCache>
              <c:extLst/>
            </c:numRef>
          </c:cat>
          <c:val>
            <c:numRef>
              <c:f>Services!$C$78:$J$78</c:f>
              <c:numCache>
                <c:formatCode>0.00</c:formatCode>
                <c:ptCount val="3"/>
                <c:pt idx="0">
                  <c:v>157.50509</c:v>
                </c:pt>
                <c:pt idx="1">
                  <c:v>218.53974299999999</c:v>
                </c:pt>
                <c:pt idx="2">
                  <c:v>275.58457500000003</c:v>
                </c:pt>
              </c:numCache>
              <c:extLst/>
            </c:numRef>
          </c:val>
          <c:extLst>
            <c:ext xmlns:c16="http://schemas.microsoft.com/office/drawing/2014/chart" uri="{C3380CC4-5D6E-409C-BE32-E72D297353CC}">
              <c16:uniqueId val="{00000005-6819-4548-89C3-4FFF2AB3BC6E}"/>
            </c:ext>
          </c:extLst>
        </c:ser>
        <c:ser>
          <c:idx val="6"/>
          <c:order val="6"/>
          <c:tx>
            <c:strRef>
              <c:f>Services!$A$79</c:f>
              <c:strCache>
                <c:ptCount val="1"/>
                <c:pt idx="0">
                  <c:v>Ropné produkty</c:v>
                </c:pt>
              </c:strCache>
            </c:strRef>
          </c:tx>
          <c:spPr>
            <a:solidFill>
              <a:srgbClr val="F2B116"/>
            </a:solidFill>
            <a:ln>
              <a:noFill/>
            </a:ln>
            <a:effectLst/>
          </c:spPr>
          <c:invertIfNegative val="0"/>
          <c:cat>
            <c:numRef>
              <c:f>Services!$C$2:$J$2</c:f>
              <c:numCache>
                <c:formatCode>General</c:formatCode>
                <c:ptCount val="3"/>
                <c:pt idx="0">
                  <c:v>2019</c:v>
                </c:pt>
                <c:pt idx="1">
                  <c:v>2025</c:v>
                </c:pt>
                <c:pt idx="2">
                  <c:v>2030</c:v>
                </c:pt>
              </c:numCache>
              <c:extLst/>
            </c:numRef>
          </c:cat>
          <c:val>
            <c:numRef>
              <c:f>Services!$C$79:$J$79</c:f>
              <c:numCache>
                <c:formatCode>0.00</c:formatCode>
                <c:ptCount val="3"/>
                <c:pt idx="0">
                  <c:v>96.819749999999999</c:v>
                </c:pt>
                <c:pt idx="1">
                  <c:v>27.137524999999997</c:v>
                </c:pt>
                <c:pt idx="2">
                  <c:v>7.9704239999999995</c:v>
                </c:pt>
              </c:numCache>
              <c:extLst/>
            </c:numRef>
          </c:val>
          <c:extLst>
            <c:ext xmlns:c16="http://schemas.microsoft.com/office/drawing/2014/chart" uri="{C3380CC4-5D6E-409C-BE32-E72D297353CC}">
              <c16:uniqueId val="{00000006-6819-4548-89C3-4FFF2AB3BC6E}"/>
            </c:ext>
          </c:extLst>
        </c:ser>
        <c:dLbls>
          <c:showLegendKey val="0"/>
          <c:showVal val="0"/>
          <c:showCatName val="0"/>
          <c:showSerName val="0"/>
          <c:showPercent val="0"/>
          <c:showBubbleSize val="0"/>
        </c:dLbls>
        <c:gapWidth val="150"/>
        <c:overlap val="100"/>
        <c:axId val="578531872"/>
        <c:axId val="578534496"/>
      </c:barChart>
      <c:catAx>
        <c:axId val="57853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Chivo" pitchFamily="2" charset="-18"/>
                <a:ea typeface="+mn-ea"/>
                <a:cs typeface="Chivo" pitchFamily="2" charset="-18"/>
              </a:defRPr>
            </a:pPr>
            <a:endParaRPr lang="sk-SK"/>
          </a:p>
        </c:txPr>
        <c:crossAx val="578534496"/>
        <c:crosses val="autoZero"/>
        <c:auto val="1"/>
        <c:lblAlgn val="ctr"/>
        <c:lblOffset val="100"/>
        <c:noMultiLvlLbl val="0"/>
      </c:catAx>
      <c:valAx>
        <c:axId val="578534496"/>
        <c:scaling>
          <c:orientation val="minMax"/>
          <c:max val="15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Chivo" pitchFamily="2" charset="-18"/>
                <a:ea typeface="+mn-ea"/>
                <a:cs typeface="Chivo" pitchFamily="2" charset="-18"/>
              </a:defRPr>
            </a:pPr>
            <a:endParaRPr lang="sk-SK"/>
          </a:p>
        </c:txPr>
        <c:crossAx val="578531872"/>
        <c:crosses val="autoZero"/>
        <c:crossBetween val="between"/>
        <c:dispUnits>
          <c:builtInUnit val="thousands"/>
        </c:dispUnits>
      </c:valAx>
      <c:spPr>
        <a:noFill/>
        <a:ln>
          <a:noFill/>
        </a:ln>
        <a:effectLst/>
      </c:spPr>
    </c:plotArea>
    <c:legend>
      <c:legendPos val="b"/>
      <c:layout>
        <c:manualLayout>
          <c:xMode val="edge"/>
          <c:yMode val="edge"/>
          <c:x val="3.0115898434044053E-2"/>
          <c:y val="0.73220483609761555"/>
          <c:w val="0.93518173791678927"/>
          <c:h val="0.233752610710895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Chivo" pitchFamily="2" charset="-18"/>
              <a:ea typeface="+mn-ea"/>
              <a:cs typeface="Chivo" pitchFamily="2" charset="-18"/>
            </a:defRPr>
          </a:pPr>
          <a:endParaRPr lang="sk-SK"/>
        </a:p>
      </c:txPr>
    </c:legend>
    <c:plotVisOnly val="1"/>
    <c:dispBlanksAs val="gap"/>
    <c:showDLblsOverMax val="0"/>
  </c:chart>
  <c:spPr>
    <a:solidFill>
      <a:schemeClr val="bg1"/>
    </a:solidFill>
    <a:ln w="9525" cap="flat" cmpd="sng" algn="ctr">
      <a:noFill/>
      <a:round/>
    </a:ln>
    <a:effectLst/>
  </c:spPr>
  <c:txPr>
    <a:bodyPr/>
    <a:lstStyle/>
    <a:p>
      <a:pPr>
        <a:defRPr sz="1000">
          <a:solidFill>
            <a:schemeClr val="tx1"/>
          </a:solidFill>
          <a:latin typeface="Chivo" pitchFamily="2" charset="-18"/>
          <a:cs typeface="Chivo" pitchFamily="2" charset="-18"/>
        </a:defRPr>
      </a:pPr>
      <a:endParaRPr lang="sk-SK"/>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lineChart>
        <c:grouping val="standard"/>
        <c:varyColors val="0"/>
        <c:ser>
          <c:idx val="0"/>
          <c:order val="0"/>
          <c:tx>
            <c:strRef>
              <c:f>'HDP v mil EUR'!$B$24:$C$24</c:f>
              <c:strCache>
                <c:ptCount val="2"/>
                <c:pt idx="0">
                  <c:v>pomer priemeru HDP ostatných VÚC vo vzťahu k HDP Bratislavského kraja </c:v>
                </c:pt>
                <c:pt idx="1">
                  <c:v>v %</c:v>
                </c:pt>
              </c:strCache>
            </c:strRef>
          </c:tx>
          <c:spPr>
            <a:ln w="28575" cap="rnd">
              <a:solidFill>
                <a:schemeClr val="tx2">
                  <a:lumMod val="75000"/>
                  <a:lumOff val="25000"/>
                </a:schemeClr>
              </a:solidFill>
              <a:round/>
            </a:ln>
            <a:effectLst/>
          </c:spPr>
          <c:marker>
            <c:symbol val="none"/>
          </c:marker>
          <c:cat>
            <c:strRef>
              <c:f>'HDP v mil EUR'!$D$23:$N$23</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mil EUR'!$D$24:$N$24</c:f>
              <c:numCache>
                <c:formatCode>0.00%</c:formatCode>
                <c:ptCount val="11"/>
                <c:pt idx="0">
                  <c:v>0.37116678578788304</c:v>
                </c:pt>
                <c:pt idx="1">
                  <c:v>0.35579773099587003</c:v>
                </c:pt>
                <c:pt idx="2">
                  <c:v>0.36405478427295856</c:v>
                </c:pt>
                <c:pt idx="3">
                  <c:v>0.3575607013582402</c:v>
                </c:pt>
                <c:pt idx="4">
                  <c:v>0.35177235273295349</c:v>
                </c:pt>
                <c:pt idx="5">
                  <c:v>0.35476148963832133</c:v>
                </c:pt>
                <c:pt idx="6">
                  <c:v>0.35686969815116837</c:v>
                </c:pt>
                <c:pt idx="7">
                  <c:v>0.36505178192600224</c:v>
                </c:pt>
                <c:pt idx="8">
                  <c:v>0.36109593253917321</c:v>
                </c:pt>
                <c:pt idx="9">
                  <c:v>0.36675623998050522</c:v>
                </c:pt>
                <c:pt idx="10">
                  <c:v>0.36720860124823607</c:v>
                </c:pt>
              </c:numCache>
            </c:numRef>
          </c:val>
          <c:smooth val="0"/>
          <c:extLst>
            <c:ext xmlns:c16="http://schemas.microsoft.com/office/drawing/2014/chart" uri="{C3380CC4-5D6E-409C-BE32-E72D297353CC}">
              <c16:uniqueId val="{00000000-D824-49AE-9F5D-54A1E3C80681}"/>
            </c:ext>
          </c:extLst>
        </c:ser>
        <c:dLbls>
          <c:showLegendKey val="0"/>
          <c:showVal val="0"/>
          <c:showCatName val="0"/>
          <c:showSerName val="0"/>
          <c:showPercent val="0"/>
          <c:showBubbleSize val="0"/>
        </c:dLbls>
        <c:smooth val="0"/>
        <c:axId val="58538240"/>
        <c:axId val="692119248"/>
      </c:lineChart>
      <c:catAx>
        <c:axId val="585382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Narrow" panose="020B0606020202030204" pitchFamily="34" charset="0"/>
                <a:ea typeface="+mn-ea"/>
                <a:cs typeface="Arial" panose="020B0604020202020204" pitchFamily="34" charset="0"/>
              </a:defRPr>
            </a:pPr>
            <a:endParaRPr lang="sk-SK"/>
          </a:p>
        </c:txPr>
        <c:crossAx val="692119248"/>
        <c:crosses val="autoZero"/>
        <c:auto val="1"/>
        <c:lblAlgn val="ctr"/>
        <c:lblOffset val="100"/>
        <c:noMultiLvlLbl val="0"/>
      </c:catAx>
      <c:valAx>
        <c:axId val="692119248"/>
        <c:scaling>
          <c:orientation val="minMax"/>
          <c:min val="0.35000000000000003"/>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Narrow" panose="020B0606020202030204" pitchFamily="34" charset="0"/>
                <a:ea typeface="+mn-ea"/>
                <a:cs typeface="Arial" panose="020B0604020202020204" pitchFamily="34" charset="0"/>
              </a:defRPr>
            </a:pPr>
            <a:endParaRPr lang="sk-SK"/>
          </a:p>
        </c:txPr>
        <c:crossAx val="58538240"/>
        <c:crosses val="autoZero"/>
        <c:crossBetween val="between"/>
        <c:majorUnit val="1.0000000000000002E-2"/>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Arial Narrow" panose="020B0606020202030204" pitchFamily="34" charset="0"/>
          <a:cs typeface="Arial" panose="020B0604020202020204" pitchFamily="34" charset="0"/>
        </a:defRPr>
      </a:pPr>
      <a:endParaRPr lang="sk-SK"/>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'priemer EU v mil na obyvateľa'!$D$22</c:f>
              <c:strCache>
                <c:ptCount val="1"/>
                <c:pt idx="0">
                  <c:v>EU27</c:v>
                </c:pt>
              </c:strCache>
            </c:strRef>
          </c:tx>
          <c:spPr>
            <a:ln w="28575" cap="rnd">
              <a:solidFill>
                <a:schemeClr val="accent1"/>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obyvateľa'!$E$22:$O$22</c:f>
              <c:numCache>
                <c:formatCode>0%</c:formatCode>
                <c:ptCount val="11"/>
                <c:pt idx="0">
                  <c:v>1</c:v>
                </c:pt>
                <c:pt idx="1">
                  <c:v>1</c:v>
                </c:pt>
                <c:pt idx="2">
                  <c:v>1</c:v>
                </c:pt>
                <c:pt idx="3">
                  <c:v>1</c:v>
                </c:pt>
                <c:pt idx="4">
                  <c:v>1</c:v>
                </c:pt>
                <c:pt idx="5">
                  <c:v>1</c:v>
                </c:pt>
                <c:pt idx="6">
                  <c:v>1</c:v>
                </c:pt>
                <c:pt idx="7">
                  <c:v>1</c:v>
                </c:pt>
                <c:pt idx="8">
                  <c:v>1</c:v>
                </c:pt>
                <c:pt idx="9">
                  <c:v>1</c:v>
                </c:pt>
                <c:pt idx="10">
                  <c:v>1</c:v>
                </c:pt>
              </c:numCache>
            </c:numRef>
          </c:val>
          <c:smooth val="0"/>
          <c:extLst>
            <c:ext xmlns:c16="http://schemas.microsoft.com/office/drawing/2014/chart" uri="{C3380CC4-5D6E-409C-BE32-E72D297353CC}">
              <c16:uniqueId val="{00000000-0DA1-41A6-B339-F5F66A0EB374}"/>
            </c:ext>
          </c:extLst>
        </c:ser>
        <c:ser>
          <c:idx val="1"/>
          <c:order val="1"/>
          <c:tx>
            <c:strRef>
              <c:f>'priemer EU v mil na obyvateľa'!$D$23</c:f>
              <c:strCache>
                <c:ptCount val="1"/>
                <c:pt idx="0">
                  <c:v>Bratislavský kraj</c:v>
                </c:pt>
              </c:strCache>
            </c:strRef>
          </c:tx>
          <c:spPr>
            <a:ln w="28575" cap="rnd">
              <a:solidFill>
                <a:schemeClr val="accent2"/>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obyvateľa'!$E$23:$O$23</c:f>
              <c:numCache>
                <c:formatCode>0%</c:formatCode>
                <c:ptCount val="11"/>
                <c:pt idx="0">
                  <c:v>1.9050077906976746</c:v>
                </c:pt>
                <c:pt idx="1">
                  <c:v>1.9594947307692308</c:v>
                </c:pt>
                <c:pt idx="2">
                  <c:v>1.9207367669172932</c:v>
                </c:pt>
                <c:pt idx="3">
                  <c:v>1.933756509090909</c:v>
                </c:pt>
                <c:pt idx="4">
                  <c:v>1.8018442553191489</c:v>
                </c:pt>
                <c:pt idx="5">
                  <c:v>1.7067414334470989</c:v>
                </c:pt>
                <c:pt idx="6">
                  <c:v>1.6680563366336636</c:v>
                </c:pt>
                <c:pt idx="7">
                  <c:v>1.6282237699680513</c:v>
                </c:pt>
                <c:pt idx="8">
                  <c:v>1.5853351162790696</c:v>
                </c:pt>
                <c:pt idx="9">
                  <c:v>1.4450892048929664</c:v>
                </c:pt>
                <c:pt idx="10">
                  <c:v>1.4096649152542373</c:v>
                </c:pt>
              </c:numCache>
            </c:numRef>
          </c:val>
          <c:smooth val="0"/>
          <c:extLst>
            <c:ext xmlns:c16="http://schemas.microsoft.com/office/drawing/2014/chart" uri="{C3380CC4-5D6E-409C-BE32-E72D297353CC}">
              <c16:uniqueId val="{00000001-0DA1-41A6-B339-F5F66A0EB374}"/>
            </c:ext>
          </c:extLst>
        </c:ser>
        <c:ser>
          <c:idx val="2"/>
          <c:order val="2"/>
          <c:tx>
            <c:strRef>
              <c:f>'priemer EU v mil na obyvateľa'!$D$24</c:f>
              <c:strCache>
                <c:ptCount val="1"/>
                <c:pt idx="0">
                  <c:v>Trnavský kraj</c:v>
                </c:pt>
              </c:strCache>
            </c:strRef>
          </c:tx>
          <c:spPr>
            <a:ln w="28575" cap="rnd">
              <a:solidFill>
                <a:schemeClr val="accent3"/>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obyvateľa'!$E$24:$O$24</c:f>
              <c:numCache>
                <c:formatCode>0%</c:formatCode>
                <c:ptCount val="11"/>
                <c:pt idx="0">
                  <c:v>0.8609122868217054</c:v>
                </c:pt>
                <c:pt idx="1">
                  <c:v>0.85272523076923079</c:v>
                </c:pt>
                <c:pt idx="2">
                  <c:v>0.87604409774436098</c:v>
                </c:pt>
                <c:pt idx="3">
                  <c:v>0.83774479999999996</c:v>
                </c:pt>
                <c:pt idx="4">
                  <c:v>0.79627978723404258</c:v>
                </c:pt>
                <c:pt idx="5">
                  <c:v>0.7572656655290102</c:v>
                </c:pt>
                <c:pt idx="6">
                  <c:v>0.75913316831683175</c:v>
                </c:pt>
                <c:pt idx="7">
                  <c:v>0.79817709265175718</c:v>
                </c:pt>
                <c:pt idx="8">
                  <c:v>0.76059558139534877</c:v>
                </c:pt>
                <c:pt idx="9">
                  <c:v>0.74574574923547399</c:v>
                </c:pt>
                <c:pt idx="10">
                  <c:v>0.72674451977401133</c:v>
                </c:pt>
              </c:numCache>
            </c:numRef>
          </c:val>
          <c:smooth val="0"/>
          <c:extLst>
            <c:ext xmlns:c16="http://schemas.microsoft.com/office/drawing/2014/chart" uri="{C3380CC4-5D6E-409C-BE32-E72D297353CC}">
              <c16:uniqueId val="{00000002-0DA1-41A6-B339-F5F66A0EB374}"/>
            </c:ext>
          </c:extLst>
        </c:ser>
        <c:ser>
          <c:idx val="3"/>
          <c:order val="3"/>
          <c:tx>
            <c:strRef>
              <c:f>'priemer EU v mil na obyvateľa'!$D$25</c:f>
              <c:strCache>
                <c:ptCount val="1"/>
                <c:pt idx="0">
                  <c:v>Trenčiansky kraj</c:v>
                </c:pt>
              </c:strCache>
            </c:strRef>
          </c:tx>
          <c:spPr>
            <a:ln w="28575" cap="rnd">
              <a:solidFill>
                <a:schemeClr val="accent4"/>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obyvateľa'!$E$25:$O$25</c:f>
              <c:numCache>
                <c:formatCode>0%</c:formatCode>
                <c:ptCount val="11"/>
                <c:pt idx="0">
                  <c:v>0.67158085271317824</c:v>
                </c:pt>
                <c:pt idx="1">
                  <c:v>0.66330753846153845</c:v>
                </c:pt>
                <c:pt idx="2">
                  <c:v>0.66853612781954896</c:v>
                </c:pt>
                <c:pt idx="3">
                  <c:v>0.67273025454545454</c:v>
                </c:pt>
                <c:pt idx="4">
                  <c:v>0.610250425531915</c:v>
                </c:pt>
                <c:pt idx="5">
                  <c:v>0.57085324232081913</c:v>
                </c:pt>
                <c:pt idx="6">
                  <c:v>0.58219920792079205</c:v>
                </c:pt>
                <c:pt idx="7">
                  <c:v>0.56798690095846649</c:v>
                </c:pt>
                <c:pt idx="8">
                  <c:v>0.56612089700996682</c:v>
                </c:pt>
                <c:pt idx="9">
                  <c:v>0.57309831804281341</c:v>
                </c:pt>
                <c:pt idx="10">
                  <c:v>0.59545915254237292</c:v>
                </c:pt>
              </c:numCache>
            </c:numRef>
          </c:val>
          <c:smooth val="0"/>
          <c:extLst>
            <c:ext xmlns:c16="http://schemas.microsoft.com/office/drawing/2014/chart" uri="{C3380CC4-5D6E-409C-BE32-E72D297353CC}">
              <c16:uniqueId val="{00000003-0DA1-41A6-B339-F5F66A0EB374}"/>
            </c:ext>
          </c:extLst>
        </c:ser>
        <c:ser>
          <c:idx val="4"/>
          <c:order val="4"/>
          <c:tx>
            <c:strRef>
              <c:f>'priemer EU v mil na obyvateľa'!$D$26</c:f>
              <c:strCache>
                <c:ptCount val="1"/>
                <c:pt idx="0">
                  <c:v>Nitriansky kraj</c:v>
                </c:pt>
              </c:strCache>
            </c:strRef>
          </c:tx>
          <c:spPr>
            <a:ln w="28575" cap="rnd">
              <a:solidFill>
                <a:schemeClr val="accent5"/>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obyvateľa'!$E$26:$O$26</c:f>
              <c:numCache>
                <c:formatCode>0%</c:formatCode>
                <c:ptCount val="11"/>
                <c:pt idx="0">
                  <c:v>0.67952577519379842</c:v>
                </c:pt>
                <c:pt idx="1">
                  <c:v>0.66508280769230765</c:v>
                </c:pt>
                <c:pt idx="2">
                  <c:v>0.66477191729323315</c:v>
                </c:pt>
                <c:pt idx="3">
                  <c:v>0.64903629090909087</c:v>
                </c:pt>
                <c:pt idx="4">
                  <c:v>0.61488475177304969</c:v>
                </c:pt>
                <c:pt idx="5">
                  <c:v>0.59927146757679173</c:v>
                </c:pt>
                <c:pt idx="6">
                  <c:v>0.57290607260726067</c:v>
                </c:pt>
                <c:pt idx="7">
                  <c:v>0.6046359424920128</c:v>
                </c:pt>
                <c:pt idx="8">
                  <c:v>0.59631382059800664</c:v>
                </c:pt>
                <c:pt idx="9">
                  <c:v>0.57402373088685021</c:v>
                </c:pt>
                <c:pt idx="10">
                  <c:v>0.56844039548022607</c:v>
                </c:pt>
              </c:numCache>
            </c:numRef>
          </c:val>
          <c:smooth val="0"/>
          <c:extLst>
            <c:ext xmlns:c16="http://schemas.microsoft.com/office/drawing/2014/chart" uri="{C3380CC4-5D6E-409C-BE32-E72D297353CC}">
              <c16:uniqueId val="{00000004-0DA1-41A6-B339-F5F66A0EB374}"/>
            </c:ext>
          </c:extLst>
        </c:ser>
        <c:ser>
          <c:idx val="5"/>
          <c:order val="5"/>
          <c:tx>
            <c:strRef>
              <c:f>'priemer EU v mil na obyvateľa'!$D$27</c:f>
              <c:strCache>
                <c:ptCount val="1"/>
                <c:pt idx="0">
                  <c:v>Žilinský kraj</c:v>
                </c:pt>
              </c:strCache>
            </c:strRef>
          </c:tx>
          <c:spPr>
            <a:ln w="28575" cap="rnd">
              <a:solidFill>
                <a:schemeClr val="accent6"/>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obyvateľa'!$E$27:$O$27</c:f>
              <c:numCache>
                <c:formatCode>0%</c:formatCode>
                <c:ptCount val="11"/>
                <c:pt idx="0">
                  <c:v>0.67102263565891462</c:v>
                </c:pt>
                <c:pt idx="1">
                  <c:v>0.66572446153846154</c:v>
                </c:pt>
                <c:pt idx="2">
                  <c:v>0.68318078947368421</c:v>
                </c:pt>
                <c:pt idx="3">
                  <c:v>0.69169334545454542</c:v>
                </c:pt>
                <c:pt idx="4">
                  <c:v>0.63643705673758866</c:v>
                </c:pt>
                <c:pt idx="5">
                  <c:v>0.60706180887372019</c:v>
                </c:pt>
                <c:pt idx="6">
                  <c:v>0.60413924092409244</c:v>
                </c:pt>
                <c:pt idx="7">
                  <c:v>0.63032412140575078</c:v>
                </c:pt>
                <c:pt idx="8">
                  <c:v>0.59865322259136211</c:v>
                </c:pt>
                <c:pt idx="9">
                  <c:v>0.60374917431192665</c:v>
                </c:pt>
                <c:pt idx="10">
                  <c:v>0.61135288135593224</c:v>
                </c:pt>
              </c:numCache>
            </c:numRef>
          </c:val>
          <c:smooth val="0"/>
          <c:extLst>
            <c:ext xmlns:c16="http://schemas.microsoft.com/office/drawing/2014/chart" uri="{C3380CC4-5D6E-409C-BE32-E72D297353CC}">
              <c16:uniqueId val="{00000005-0DA1-41A6-B339-F5F66A0EB374}"/>
            </c:ext>
          </c:extLst>
        </c:ser>
        <c:ser>
          <c:idx val="6"/>
          <c:order val="6"/>
          <c:tx>
            <c:strRef>
              <c:f>'priemer EU v mil na obyvateľa'!$D$28</c:f>
              <c:strCache>
                <c:ptCount val="1"/>
                <c:pt idx="0">
                  <c:v>Banskobystrický kraj</c:v>
                </c:pt>
              </c:strCache>
            </c:strRef>
          </c:tx>
          <c:spPr>
            <a:ln w="28575" cap="rnd">
              <a:solidFill>
                <a:schemeClr val="accent1">
                  <a:lumMod val="60000"/>
                </a:schemeClr>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obyvateľa'!$E$28:$O$28</c:f>
              <c:numCache>
                <c:formatCode>0%</c:formatCode>
                <c:ptCount val="11"/>
                <c:pt idx="0">
                  <c:v>0.54041445736434102</c:v>
                </c:pt>
                <c:pt idx="1">
                  <c:v>0.55353238461538468</c:v>
                </c:pt>
                <c:pt idx="2">
                  <c:v>0.54712484962406016</c:v>
                </c:pt>
                <c:pt idx="3">
                  <c:v>0.56134829090909089</c:v>
                </c:pt>
                <c:pt idx="4">
                  <c:v>0.52404223404255323</c:v>
                </c:pt>
                <c:pt idx="5">
                  <c:v>0.51277945392491464</c:v>
                </c:pt>
                <c:pt idx="6">
                  <c:v>0.51407445544554453</c:v>
                </c:pt>
                <c:pt idx="7">
                  <c:v>0.51028271565495209</c:v>
                </c:pt>
                <c:pt idx="8">
                  <c:v>0.4951543853820598</c:v>
                </c:pt>
                <c:pt idx="9">
                  <c:v>0.52733862385321106</c:v>
                </c:pt>
                <c:pt idx="10">
                  <c:v>0.54404590395480223</c:v>
                </c:pt>
              </c:numCache>
            </c:numRef>
          </c:val>
          <c:smooth val="0"/>
          <c:extLst>
            <c:ext xmlns:c16="http://schemas.microsoft.com/office/drawing/2014/chart" uri="{C3380CC4-5D6E-409C-BE32-E72D297353CC}">
              <c16:uniqueId val="{00000006-0DA1-41A6-B339-F5F66A0EB374}"/>
            </c:ext>
          </c:extLst>
        </c:ser>
        <c:ser>
          <c:idx val="7"/>
          <c:order val="7"/>
          <c:tx>
            <c:strRef>
              <c:f>'priemer EU v mil na obyvateľa'!$D$29</c:f>
              <c:strCache>
                <c:ptCount val="1"/>
                <c:pt idx="0">
                  <c:v>Prešovský kraj</c:v>
                </c:pt>
              </c:strCache>
            </c:strRef>
          </c:tx>
          <c:spPr>
            <a:ln w="28575" cap="rnd">
              <a:solidFill>
                <a:schemeClr val="accent2">
                  <a:lumMod val="60000"/>
                </a:schemeClr>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obyvateľa'!$E$29:$O$29</c:f>
              <c:numCache>
                <c:formatCode>0%</c:formatCode>
                <c:ptCount val="11"/>
                <c:pt idx="0">
                  <c:v>0.45714968992248062</c:v>
                </c:pt>
                <c:pt idx="1">
                  <c:v>0.45512461538461535</c:v>
                </c:pt>
                <c:pt idx="2">
                  <c:v>0.46477030075187969</c:v>
                </c:pt>
                <c:pt idx="3">
                  <c:v>0.47148520000000005</c:v>
                </c:pt>
                <c:pt idx="4">
                  <c:v>0.44407801418439719</c:v>
                </c:pt>
                <c:pt idx="5">
                  <c:v>0.42484556313993177</c:v>
                </c:pt>
                <c:pt idx="6">
                  <c:v>0.44559861386138616</c:v>
                </c:pt>
                <c:pt idx="7">
                  <c:v>0.43086591054313095</c:v>
                </c:pt>
                <c:pt idx="8">
                  <c:v>0.41973990033222591</c:v>
                </c:pt>
                <c:pt idx="9">
                  <c:v>0.41735189602446482</c:v>
                </c:pt>
                <c:pt idx="10">
                  <c:v>0.4216271468926554</c:v>
                </c:pt>
              </c:numCache>
            </c:numRef>
          </c:val>
          <c:smooth val="0"/>
          <c:extLst>
            <c:ext xmlns:c16="http://schemas.microsoft.com/office/drawing/2014/chart" uri="{C3380CC4-5D6E-409C-BE32-E72D297353CC}">
              <c16:uniqueId val="{00000007-0DA1-41A6-B339-F5F66A0EB374}"/>
            </c:ext>
          </c:extLst>
        </c:ser>
        <c:ser>
          <c:idx val="8"/>
          <c:order val="8"/>
          <c:tx>
            <c:strRef>
              <c:f>'priemer EU v mil na obyvateľa'!$D$30</c:f>
              <c:strCache>
                <c:ptCount val="1"/>
                <c:pt idx="0">
                  <c:v>Košický kraj</c:v>
                </c:pt>
              </c:strCache>
            </c:strRef>
          </c:tx>
          <c:spPr>
            <a:ln w="28575" cap="rnd">
              <a:solidFill>
                <a:schemeClr val="accent3">
                  <a:lumMod val="60000"/>
                </a:schemeClr>
              </a:solidFill>
              <a:round/>
            </a:ln>
            <a:effectLst/>
          </c:spPr>
          <c:marker>
            <c:symbol val="none"/>
          </c:marker>
          <c:cat>
            <c:numRef>
              <c:f>'priemer EU v mil na obyvateľa'!$E$21:$O$21</c:f>
              <c:numCache>
                <c:formatCode>0</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'priemer EU v mil na obyvateľa'!$E$30:$O$30</c:f>
              <c:numCache>
                <c:formatCode>0%</c:formatCode>
                <c:ptCount val="11"/>
                <c:pt idx="0">
                  <c:v>0.60387217054263564</c:v>
                </c:pt>
                <c:pt idx="1">
                  <c:v>0.60743815384615385</c:v>
                </c:pt>
                <c:pt idx="2">
                  <c:v>0.61803466165413534</c:v>
                </c:pt>
                <c:pt idx="3">
                  <c:v>0.63357403636363641</c:v>
                </c:pt>
                <c:pt idx="4">
                  <c:v>0.57399726950354613</c:v>
                </c:pt>
                <c:pt idx="5">
                  <c:v>0.58746293515358361</c:v>
                </c:pt>
                <c:pt idx="6">
                  <c:v>0.56945894389438945</c:v>
                </c:pt>
                <c:pt idx="7">
                  <c:v>0.56433527156549523</c:v>
                </c:pt>
                <c:pt idx="8">
                  <c:v>0.56879302325581393</c:v>
                </c:pt>
                <c:pt idx="9">
                  <c:v>0.58192495412844036</c:v>
                </c:pt>
                <c:pt idx="10">
                  <c:v>0.57826790960451979</c:v>
                </c:pt>
              </c:numCache>
            </c:numRef>
          </c:val>
          <c:smooth val="0"/>
          <c:extLst>
            <c:ext xmlns:c16="http://schemas.microsoft.com/office/drawing/2014/chart" uri="{C3380CC4-5D6E-409C-BE32-E72D297353CC}">
              <c16:uniqueId val="{00000008-0DA1-41A6-B339-F5F66A0EB374}"/>
            </c:ext>
          </c:extLst>
        </c:ser>
        <c:dLbls>
          <c:showLegendKey val="0"/>
          <c:showVal val="0"/>
          <c:showCatName val="0"/>
          <c:showSerName val="0"/>
          <c:showPercent val="0"/>
          <c:showBubbleSize val="0"/>
        </c:dLbls>
        <c:smooth val="0"/>
        <c:axId val="296402319"/>
        <c:axId val="315155631"/>
      </c:lineChart>
      <c:catAx>
        <c:axId val="296402319"/>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Calibri" panose="020F0502020204030204" pitchFamily="34" charset="0"/>
                <a:ea typeface="Calibri" panose="020F0502020204030204" pitchFamily="34" charset="0"/>
                <a:cs typeface="Calibri" panose="020F0502020204030204" pitchFamily="34" charset="0"/>
              </a:defRPr>
            </a:pPr>
            <a:endParaRPr lang="sk-SK"/>
          </a:p>
        </c:txPr>
        <c:crossAx val="315155631"/>
        <c:crosses val="autoZero"/>
        <c:auto val="1"/>
        <c:lblAlgn val="ctr"/>
        <c:lblOffset val="100"/>
        <c:noMultiLvlLbl val="0"/>
      </c:catAx>
      <c:valAx>
        <c:axId val="315155631"/>
        <c:scaling>
          <c:orientation val="minMax"/>
          <c:max val="2"/>
          <c:min val="0.4"/>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Calibri" panose="020F0502020204030204" pitchFamily="34" charset="0"/>
                <a:ea typeface="Calibri" panose="020F0502020204030204" pitchFamily="34" charset="0"/>
                <a:cs typeface="Calibri" panose="020F0502020204030204" pitchFamily="34" charset="0"/>
              </a:defRPr>
            </a:pPr>
            <a:endParaRPr lang="sk-SK"/>
          </a:p>
        </c:txPr>
        <c:crossAx val="29640231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Calibri" panose="020F0502020204030204" pitchFamily="34" charset="0"/>
              <a:ea typeface="Calibri" panose="020F0502020204030204" pitchFamily="34" charset="0"/>
              <a:cs typeface="Calibri" panose="020F0502020204030204" pitchFamily="34" charset="0"/>
            </a:defRPr>
          </a:pPr>
          <a:endParaRPr lang="sk-SK"/>
        </a:p>
      </c:txPr>
    </c:legend>
    <c:plotVisOnly val="1"/>
    <c:dispBlanksAs val="gap"/>
    <c:showDLblsOverMax val="0"/>
  </c:chart>
  <c:spPr>
    <a:solidFill>
      <a:schemeClr val="bg1"/>
    </a:solidFill>
    <a:ln w="9525" cap="flat" cmpd="sng" algn="ctr">
      <a:noFill/>
      <a:round/>
    </a:ln>
    <a:effectLst/>
  </c:spPr>
  <c:txPr>
    <a:bodyPr/>
    <a:lstStyle/>
    <a:p>
      <a:pPr>
        <a:defRPr sz="1100">
          <a:solidFill>
            <a:sysClr val="windowText" lastClr="000000"/>
          </a:solidFill>
          <a:latin typeface="Calibri" panose="020F0502020204030204" pitchFamily="34" charset="0"/>
          <a:ea typeface="Calibri" panose="020F0502020204030204" pitchFamily="34" charset="0"/>
          <a:cs typeface="Calibri" panose="020F0502020204030204" pitchFamily="34" charset="0"/>
        </a:defRPr>
      </a:pPr>
      <a:endParaRPr lang="sk-SK"/>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'HDP v PKS na obyvateľa'!$B$2</c:f>
              <c:strCache>
                <c:ptCount val="1"/>
                <c:pt idx="0">
                  <c:v>Bratislavský kraj</c:v>
                </c:pt>
              </c:strCache>
              <c:extLst/>
            </c:strRef>
          </c:tx>
          <c:spPr>
            <a:ln w="28575" cap="rnd">
              <a:solidFill>
                <a:schemeClr val="accent1"/>
              </a:solidFill>
              <a:round/>
            </a:ln>
            <a:effectLst/>
          </c:spPr>
          <c:marker>
            <c:symbol val="none"/>
          </c:marker>
          <c:cat>
            <c:strRef>
              <c:f>'HDP v PKS na obyvateľa'!$D$1:$N$1</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PKS na obyvateľa'!$D$2:$N$2</c:f>
              <c:numCache>
                <c:formatCode>0.00</c:formatCode>
                <c:ptCount val="11"/>
                <c:pt idx="0">
                  <c:v>49149.201000000001</c:v>
                </c:pt>
                <c:pt idx="1">
                  <c:v>50946.862999999998</c:v>
                </c:pt>
                <c:pt idx="2">
                  <c:v>51091.597999999998</c:v>
                </c:pt>
                <c:pt idx="3">
                  <c:v>53178.303999999996</c:v>
                </c:pt>
                <c:pt idx="4">
                  <c:v>50812.008000000002</c:v>
                </c:pt>
                <c:pt idx="5">
                  <c:v>50007.523999999998</c:v>
                </c:pt>
                <c:pt idx="6">
                  <c:v>50542.107000000004</c:v>
                </c:pt>
                <c:pt idx="7">
                  <c:v>50963.404000000002</c:v>
                </c:pt>
                <c:pt idx="8">
                  <c:v>47718.587</c:v>
                </c:pt>
                <c:pt idx="9">
                  <c:v>47254.417000000001</c:v>
                </c:pt>
                <c:pt idx="10">
                  <c:v>49902.137999999999</c:v>
                </c:pt>
              </c:numCache>
            </c:numRef>
          </c:val>
          <c:smooth val="0"/>
          <c:extLst>
            <c:ext xmlns:c16="http://schemas.microsoft.com/office/drawing/2014/chart" uri="{C3380CC4-5D6E-409C-BE32-E72D297353CC}">
              <c16:uniqueId val="{00000000-644F-4B6B-A818-DF80DCF1DEC5}"/>
            </c:ext>
          </c:extLst>
        </c:ser>
        <c:ser>
          <c:idx val="1"/>
          <c:order val="1"/>
          <c:tx>
            <c:strRef>
              <c:f>'HDP v PKS na obyvateľa'!$B$3</c:f>
              <c:strCache>
                <c:ptCount val="1"/>
                <c:pt idx="0">
                  <c:v>Trnavský kraj</c:v>
                </c:pt>
              </c:strCache>
              <c:extLst/>
            </c:strRef>
          </c:tx>
          <c:spPr>
            <a:ln w="28575" cap="rnd">
              <a:solidFill>
                <a:schemeClr val="accent2"/>
              </a:solidFill>
              <a:round/>
            </a:ln>
            <a:effectLst/>
          </c:spPr>
          <c:marker>
            <c:symbol val="none"/>
          </c:marker>
          <c:cat>
            <c:strRef>
              <c:f>'HDP v PKS na obyvateľa'!$D$1:$N$1</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PKS na obyvateľa'!$D$3:$N$3</c:f>
              <c:numCache>
                <c:formatCode>0.00</c:formatCode>
                <c:ptCount val="11"/>
                <c:pt idx="0">
                  <c:v>22211.537</c:v>
                </c:pt>
                <c:pt idx="1">
                  <c:v>22170.856</c:v>
                </c:pt>
                <c:pt idx="2">
                  <c:v>23302.773000000001</c:v>
                </c:pt>
                <c:pt idx="3">
                  <c:v>23037.982</c:v>
                </c:pt>
                <c:pt idx="4">
                  <c:v>22455.09</c:v>
                </c:pt>
                <c:pt idx="5">
                  <c:v>22187.883999999998</c:v>
                </c:pt>
                <c:pt idx="6">
                  <c:v>23001.735000000001</c:v>
                </c:pt>
                <c:pt idx="7">
                  <c:v>24982.942999999999</c:v>
                </c:pt>
                <c:pt idx="8">
                  <c:v>22893.927</c:v>
                </c:pt>
                <c:pt idx="9">
                  <c:v>24385.885999999999</c:v>
                </c:pt>
                <c:pt idx="10">
                  <c:v>25726.756000000001</c:v>
                </c:pt>
              </c:numCache>
            </c:numRef>
          </c:val>
          <c:smooth val="0"/>
          <c:extLst>
            <c:ext xmlns:c16="http://schemas.microsoft.com/office/drawing/2014/chart" uri="{C3380CC4-5D6E-409C-BE32-E72D297353CC}">
              <c16:uniqueId val="{00000001-644F-4B6B-A818-DF80DCF1DEC5}"/>
            </c:ext>
          </c:extLst>
        </c:ser>
        <c:ser>
          <c:idx val="2"/>
          <c:order val="2"/>
          <c:tx>
            <c:strRef>
              <c:f>'HDP v PKS na obyvateľa'!$B$4</c:f>
              <c:strCache>
                <c:ptCount val="1"/>
                <c:pt idx="0">
                  <c:v>Trenčiansky kraj</c:v>
                </c:pt>
              </c:strCache>
              <c:extLst/>
            </c:strRef>
          </c:tx>
          <c:spPr>
            <a:ln w="28575" cap="rnd">
              <a:solidFill>
                <a:schemeClr val="accent3"/>
              </a:solidFill>
              <a:round/>
            </a:ln>
            <a:effectLst/>
          </c:spPr>
          <c:marker>
            <c:symbol val="none"/>
          </c:marker>
          <c:cat>
            <c:strRef>
              <c:f>'HDP v PKS na obyvateľa'!$D$1:$N$1</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PKS na obyvateľa'!$D$4:$N$4</c:f>
              <c:numCache>
                <c:formatCode>0.00</c:formatCode>
                <c:ptCount val="11"/>
                <c:pt idx="0">
                  <c:v>17326.786</c:v>
                </c:pt>
                <c:pt idx="1">
                  <c:v>17245.995999999999</c:v>
                </c:pt>
                <c:pt idx="2">
                  <c:v>17783.061000000002</c:v>
                </c:pt>
                <c:pt idx="3">
                  <c:v>18500.081999999999</c:v>
                </c:pt>
                <c:pt idx="4">
                  <c:v>17209.062000000002</c:v>
                </c:pt>
                <c:pt idx="5">
                  <c:v>16726</c:v>
                </c:pt>
                <c:pt idx="6">
                  <c:v>17640.635999999999</c:v>
                </c:pt>
                <c:pt idx="7">
                  <c:v>17777.990000000002</c:v>
                </c:pt>
                <c:pt idx="8">
                  <c:v>17040.239000000001</c:v>
                </c:pt>
                <c:pt idx="9">
                  <c:v>18740.314999999999</c:v>
                </c:pt>
                <c:pt idx="10">
                  <c:v>21079.254000000001</c:v>
                </c:pt>
              </c:numCache>
            </c:numRef>
          </c:val>
          <c:smooth val="0"/>
          <c:extLst>
            <c:ext xmlns:c16="http://schemas.microsoft.com/office/drawing/2014/chart" uri="{C3380CC4-5D6E-409C-BE32-E72D297353CC}">
              <c16:uniqueId val="{00000002-644F-4B6B-A818-DF80DCF1DEC5}"/>
            </c:ext>
          </c:extLst>
        </c:ser>
        <c:ser>
          <c:idx val="3"/>
          <c:order val="3"/>
          <c:tx>
            <c:strRef>
              <c:f>'HDP v PKS na obyvateľa'!$B$5</c:f>
              <c:strCache>
                <c:ptCount val="1"/>
                <c:pt idx="0">
                  <c:v>Nitriansky kraj</c:v>
                </c:pt>
              </c:strCache>
              <c:extLst/>
            </c:strRef>
          </c:tx>
          <c:spPr>
            <a:ln w="28575" cap="rnd">
              <a:solidFill>
                <a:schemeClr val="accent4"/>
              </a:solidFill>
              <a:round/>
            </a:ln>
            <a:effectLst/>
          </c:spPr>
          <c:marker>
            <c:symbol val="none"/>
          </c:marker>
          <c:cat>
            <c:strRef>
              <c:f>'HDP v PKS na obyvateľa'!$D$1:$N$1</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PKS na obyvateľa'!$D$5:$N$5</c:f>
              <c:numCache>
                <c:formatCode>0.00</c:formatCode>
                <c:ptCount val="11"/>
                <c:pt idx="0">
                  <c:v>17531.764999999999</c:v>
                </c:pt>
                <c:pt idx="1">
                  <c:v>17292.152999999998</c:v>
                </c:pt>
                <c:pt idx="2">
                  <c:v>17682.933000000001</c:v>
                </c:pt>
                <c:pt idx="3">
                  <c:v>17848.498</c:v>
                </c:pt>
                <c:pt idx="4">
                  <c:v>17339.75</c:v>
                </c:pt>
                <c:pt idx="5">
                  <c:v>17558.653999999999</c:v>
                </c:pt>
                <c:pt idx="6">
                  <c:v>17359.054</c:v>
                </c:pt>
                <c:pt idx="7">
                  <c:v>18925.105</c:v>
                </c:pt>
                <c:pt idx="8">
                  <c:v>17949.045999999998</c:v>
                </c:pt>
                <c:pt idx="9">
                  <c:v>18770.576000000001</c:v>
                </c:pt>
                <c:pt idx="10">
                  <c:v>20122.79</c:v>
                </c:pt>
              </c:numCache>
            </c:numRef>
          </c:val>
          <c:smooth val="0"/>
          <c:extLst>
            <c:ext xmlns:c16="http://schemas.microsoft.com/office/drawing/2014/chart" uri="{C3380CC4-5D6E-409C-BE32-E72D297353CC}">
              <c16:uniqueId val="{00000003-644F-4B6B-A818-DF80DCF1DEC5}"/>
            </c:ext>
          </c:extLst>
        </c:ser>
        <c:ser>
          <c:idx val="4"/>
          <c:order val="4"/>
          <c:tx>
            <c:strRef>
              <c:f>'HDP v PKS na obyvateľa'!$B$6</c:f>
              <c:strCache>
                <c:ptCount val="1"/>
                <c:pt idx="0">
                  <c:v>Žilinský kraj</c:v>
                </c:pt>
              </c:strCache>
              <c:extLst/>
            </c:strRef>
          </c:tx>
          <c:spPr>
            <a:ln w="28575" cap="rnd">
              <a:solidFill>
                <a:schemeClr val="accent5"/>
              </a:solidFill>
              <a:round/>
            </a:ln>
            <a:effectLst/>
          </c:spPr>
          <c:marker>
            <c:symbol val="none"/>
          </c:marker>
          <c:cat>
            <c:strRef>
              <c:f>'HDP v PKS na obyvateľa'!$D$1:$N$1</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PKS na obyvateľa'!$D$6:$N$6</c:f>
              <c:numCache>
                <c:formatCode>0.00</c:formatCode>
                <c:ptCount val="11"/>
                <c:pt idx="0">
                  <c:v>17312.383999999998</c:v>
                </c:pt>
                <c:pt idx="1">
                  <c:v>17308.835999999999</c:v>
                </c:pt>
                <c:pt idx="2">
                  <c:v>18172.609</c:v>
                </c:pt>
                <c:pt idx="3">
                  <c:v>19021.566999999999</c:v>
                </c:pt>
                <c:pt idx="4">
                  <c:v>17947.525000000001</c:v>
                </c:pt>
                <c:pt idx="5">
                  <c:v>17786.911</c:v>
                </c:pt>
                <c:pt idx="6">
                  <c:v>18305.419000000002</c:v>
                </c:pt>
                <c:pt idx="7">
                  <c:v>19729.145</c:v>
                </c:pt>
                <c:pt idx="8">
                  <c:v>18019.462</c:v>
                </c:pt>
                <c:pt idx="9">
                  <c:v>19742.598000000002</c:v>
                </c:pt>
                <c:pt idx="10">
                  <c:v>21641.892</c:v>
                </c:pt>
              </c:numCache>
            </c:numRef>
          </c:val>
          <c:smooth val="0"/>
          <c:extLst>
            <c:ext xmlns:c16="http://schemas.microsoft.com/office/drawing/2014/chart" uri="{C3380CC4-5D6E-409C-BE32-E72D297353CC}">
              <c16:uniqueId val="{00000004-644F-4B6B-A818-DF80DCF1DEC5}"/>
            </c:ext>
          </c:extLst>
        </c:ser>
        <c:ser>
          <c:idx val="5"/>
          <c:order val="5"/>
          <c:tx>
            <c:strRef>
              <c:f>'HDP v PKS na obyvateľa'!$B$7</c:f>
              <c:strCache>
                <c:ptCount val="1"/>
                <c:pt idx="0">
                  <c:v>Banskobystrický kraj</c:v>
                </c:pt>
              </c:strCache>
              <c:extLst/>
            </c:strRef>
          </c:tx>
          <c:spPr>
            <a:ln w="28575" cap="rnd">
              <a:solidFill>
                <a:schemeClr val="accent6"/>
              </a:solidFill>
              <a:round/>
            </a:ln>
            <a:effectLst/>
          </c:spPr>
          <c:marker>
            <c:symbol val="none"/>
          </c:marker>
          <c:cat>
            <c:strRef>
              <c:f>'HDP v PKS na obyvateľa'!$D$1:$N$1</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PKS na obyvateľa'!$D$7:$N$7</c:f>
              <c:numCache>
                <c:formatCode>0.00</c:formatCode>
                <c:ptCount val="11"/>
                <c:pt idx="0">
                  <c:v>13942.692999999999</c:v>
                </c:pt>
                <c:pt idx="1">
                  <c:v>14391.842000000001</c:v>
                </c:pt>
                <c:pt idx="2">
                  <c:v>14553.521000000001</c:v>
                </c:pt>
                <c:pt idx="3">
                  <c:v>15437.078</c:v>
                </c:pt>
                <c:pt idx="4">
                  <c:v>14777.991</c:v>
                </c:pt>
                <c:pt idx="5">
                  <c:v>15024.438</c:v>
                </c:pt>
                <c:pt idx="6">
                  <c:v>15576.456</c:v>
                </c:pt>
                <c:pt idx="7">
                  <c:v>15971.849</c:v>
                </c:pt>
                <c:pt idx="8">
                  <c:v>14904.147000000001</c:v>
                </c:pt>
                <c:pt idx="9">
                  <c:v>17243.973000000002</c:v>
                </c:pt>
                <c:pt idx="10">
                  <c:v>19259.224999999999</c:v>
                </c:pt>
              </c:numCache>
            </c:numRef>
          </c:val>
          <c:smooth val="0"/>
          <c:extLst>
            <c:ext xmlns:c16="http://schemas.microsoft.com/office/drawing/2014/chart" uri="{C3380CC4-5D6E-409C-BE32-E72D297353CC}">
              <c16:uniqueId val="{00000005-644F-4B6B-A818-DF80DCF1DEC5}"/>
            </c:ext>
          </c:extLst>
        </c:ser>
        <c:ser>
          <c:idx val="6"/>
          <c:order val="6"/>
          <c:tx>
            <c:strRef>
              <c:f>'HDP v PKS na obyvateľa'!$B$8</c:f>
              <c:strCache>
                <c:ptCount val="1"/>
                <c:pt idx="0">
                  <c:v>Prešovský kraj</c:v>
                </c:pt>
              </c:strCache>
              <c:extLst/>
            </c:strRef>
          </c:tx>
          <c:spPr>
            <a:ln w="28575" cap="rnd">
              <a:solidFill>
                <a:schemeClr val="accent1">
                  <a:lumMod val="60000"/>
                </a:schemeClr>
              </a:solidFill>
              <a:round/>
            </a:ln>
            <a:effectLst/>
          </c:spPr>
          <c:marker>
            <c:symbol val="none"/>
          </c:marker>
          <c:cat>
            <c:strRef>
              <c:f>'HDP v PKS na obyvateľa'!$D$1:$N$1</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PKS na obyvateľa'!$D$8:$N$8</c:f>
              <c:numCache>
                <c:formatCode>0.00</c:formatCode>
                <c:ptCount val="11"/>
                <c:pt idx="0">
                  <c:v>11794.462</c:v>
                </c:pt>
                <c:pt idx="1">
                  <c:v>11833.24</c:v>
                </c:pt>
                <c:pt idx="2">
                  <c:v>12362.89</c:v>
                </c:pt>
                <c:pt idx="3">
                  <c:v>12965.843000000001</c:v>
                </c:pt>
                <c:pt idx="4">
                  <c:v>12523</c:v>
                </c:pt>
                <c:pt idx="5">
                  <c:v>12447.975</c:v>
                </c:pt>
                <c:pt idx="6">
                  <c:v>13501.638000000001</c:v>
                </c:pt>
                <c:pt idx="7">
                  <c:v>13486.102999999999</c:v>
                </c:pt>
                <c:pt idx="8">
                  <c:v>12634.171</c:v>
                </c:pt>
                <c:pt idx="9">
                  <c:v>13647.406999999999</c:v>
                </c:pt>
                <c:pt idx="10">
                  <c:v>14925.601000000001</c:v>
                </c:pt>
              </c:numCache>
            </c:numRef>
          </c:val>
          <c:smooth val="0"/>
          <c:extLst>
            <c:ext xmlns:c16="http://schemas.microsoft.com/office/drawing/2014/chart" uri="{C3380CC4-5D6E-409C-BE32-E72D297353CC}">
              <c16:uniqueId val="{00000006-644F-4B6B-A818-DF80DCF1DEC5}"/>
            </c:ext>
          </c:extLst>
        </c:ser>
        <c:ser>
          <c:idx val="7"/>
          <c:order val="7"/>
          <c:tx>
            <c:strRef>
              <c:f>'HDP v PKS na obyvateľa'!$B$9</c:f>
              <c:strCache>
                <c:ptCount val="1"/>
                <c:pt idx="0">
                  <c:v>Košický kraj</c:v>
                </c:pt>
              </c:strCache>
              <c:extLst/>
            </c:strRef>
          </c:tx>
          <c:spPr>
            <a:ln w="28575" cap="rnd">
              <a:solidFill>
                <a:schemeClr val="accent2">
                  <a:lumMod val="60000"/>
                </a:schemeClr>
              </a:solidFill>
              <a:round/>
            </a:ln>
            <a:effectLst/>
          </c:spPr>
          <c:marker>
            <c:symbol val="none"/>
          </c:marker>
          <c:cat>
            <c:strRef>
              <c:f>'HDP v PKS na obyvateľa'!$D$1:$N$1</c:f>
              <c:strCache>
                <c:ptCount val="11"/>
                <c:pt idx="0">
                  <c:v>2012</c:v>
                </c:pt>
                <c:pt idx="1">
                  <c:v>2013</c:v>
                </c:pt>
                <c:pt idx="2">
                  <c:v>2014</c:v>
                </c:pt>
                <c:pt idx="3">
                  <c:v>2015</c:v>
                </c:pt>
                <c:pt idx="4">
                  <c:v>2016</c:v>
                </c:pt>
                <c:pt idx="5">
                  <c:v>2017</c:v>
                </c:pt>
                <c:pt idx="6">
                  <c:v>2018</c:v>
                </c:pt>
                <c:pt idx="7">
                  <c:v>2019</c:v>
                </c:pt>
                <c:pt idx="8">
                  <c:v>2020</c:v>
                </c:pt>
                <c:pt idx="9">
                  <c:v>2021</c:v>
                </c:pt>
                <c:pt idx="10">
                  <c:v>2022</c:v>
                </c:pt>
              </c:strCache>
            </c:strRef>
          </c:cat>
          <c:val>
            <c:numRef>
              <c:f>'HDP v PKS na obyvateľa'!$D$9:$N$9</c:f>
              <c:numCache>
                <c:formatCode>0.00</c:formatCode>
                <c:ptCount val="11"/>
                <c:pt idx="0">
                  <c:v>15579.902</c:v>
                </c:pt>
                <c:pt idx="1">
                  <c:v>15793.392</c:v>
                </c:pt>
                <c:pt idx="2">
                  <c:v>16439.722000000002</c:v>
                </c:pt>
                <c:pt idx="3">
                  <c:v>17423.286</c:v>
                </c:pt>
                <c:pt idx="4">
                  <c:v>16186.723</c:v>
                </c:pt>
                <c:pt idx="5">
                  <c:v>17212.664000000001</c:v>
                </c:pt>
                <c:pt idx="6">
                  <c:v>17254.606</c:v>
                </c:pt>
                <c:pt idx="7">
                  <c:v>17663.694</c:v>
                </c:pt>
                <c:pt idx="8">
                  <c:v>17120.669999999998</c:v>
                </c:pt>
                <c:pt idx="9">
                  <c:v>19028.946</c:v>
                </c:pt>
                <c:pt idx="10">
                  <c:v>20470.684000000001</c:v>
                </c:pt>
              </c:numCache>
            </c:numRef>
          </c:val>
          <c:smooth val="0"/>
          <c:extLst>
            <c:ext xmlns:c16="http://schemas.microsoft.com/office/drawing/2014/chart" uri="{C3380CC4-5D6E-409C-BE32-E72D297353CC}">
              <c16:uniqueId val="{00000007-644F-4B6B-A818-DF80DCF1DEC5}"/>
            </c:ext>
          </c:extLst>
        </c:ser>
        <c:dLbls>
          <c:showLegendKey val="0"/>
          <c:showVal val="0"/>
          <c:showCatName val="0"/>
          <c:showSerName val="0"/>
          <c:showPercent val="0"/>
          <c:showBubbleSize val="0"/>
        </c:dLbls>
        <c:smooth val="0"/>
        <c:axId val="8521695"/>
        <c:axId val="5820575"/>
      </c:lineChart>
      <c:catAx>
        <c:axId val="852169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Calibri" panose="020F0502020204030204" pitchFamily="34" charset="0"/>
                <a:ea typeface="Calibri" panose="020F0502020204030204" pitchFamily="34" charset="0"/>
                <a:cs typeface="Calibri" panose="020F0502020204030204" pitchFamily="34" charset="0"/>
              </a:defRPr>
            </a:pPr>
            <a:endParaRPr lang="sk-SK"/>
          </a:p>
        </c:txPr>
        <c:crossAx val="5820575"/>
        <c:crosses val="autoZero"/>
        <c:auto val="1"/>
        <c:lblAlgn val="ctr"/>
        <c:lblOffset val="100"/>
        <c:noMultiLvlLbl val="0"/>
      </c:catAx>
      <c:valAx>
        <c:axId val="5820575"/>
        <c:scaling>
          <c:orientation val="minMax"/>
          <c:max val="55000"/>
          <c:min val="10000"/>
        </c:scaling>
        <c:delete val="0"/>
        <c:axPos val="l"/>
        <c:majorGridlines>
          <c:spPr>
            <a:ln w="9525" cap="flat" cmpd="sng" algn="ctr">
              <a:solidFill>
                <a:schemeClr val="tx1">
                  <a:lumMod val="15000"/>
                  <a:lumOff val="85000"/>
                </a:schemeClr>
              </a:solidFill>
              <a:round/>
            </a:ln>
            <a:effectLst/>
          </c:spPr>
        </c:majorGridlines>
        <c:numFmt formatCode="#,##0\ &quot;€&quot;" sourceLinked="0"/>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Calibri" panose="020F0502020204030204" pitchFamily="34" charset="0"/>
                <a:ea typeface="Calibri" panose="020F0502020204030204" pitchFamily="34" charset="0"/>
                <a:cs typeface="Calibri" panose="020F0502020204030204" pitchFamily="34" charset="0"/>
              </a:defRPr>
            </a:pPr>
            <a:endParaRPr lang="sk-SK"/>
          </a:p>
        </c:txPr>
        <c:crossAx val="8521695"/>
        <c:crosses val="autoZero"/>
        <c:crossBetween val="between"/>
        <c:majorUnit val="10000"/>
      </c:valAx>
      <c:spPr>
        <a:noFill/>
        <a:ln>
          <a:noFill/>
        </a:ln>
        <a:effectLst/>
      </c:spPr>
    </c:plotArea>
    <c:legend>
      <c:legendPos val="b"/>
      <c:layout>
        <c:manualLayout>
          <c:xMode val="edge"/>
          <c:yMode val="edge"/>
          <c:x val="7.3596320261947457E-2"/>
          <c:y val="0.83242366092866726"/>
          <c:w val="0.89571164990514796"/>
          <c:h val="0.14314886207066785"/>
        </c:manualLayout>
      </c:layout>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Calibri" panose="020F0502020204030204" pitchFamily="34" charset="0"/>
              <a:ea typeface="Calibri" panose="020F0502020204030204" pitchFamily="34" charset="0"/>
              <a:cs typeface="Calibri" panose="020F0502020204030204" pitchFamily="34" charset="0"/>
            </a:defRPr>
          </a:pPr>
          <a:endParaRPr lang="sk-SK"/>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100">
          <a:solidFill>
            <a:sysClr val="windowText" lastClr="000000"/>
          </a:solidFill>
          <a:latin typeface="Calibri" panose="020F0502020204030204" pitchFamily="34" charset="0"/>
          <a:ea typeface="Calibri" panose="020F0502020204030204" pitchFamily="34" charset="0"/>
          <a:cs typeface="Calibri" panose="020F0502020204030204" pitchFamily="34" charset="0"/>
        </a:defRPr>
      </a:pPr>
      <a:endParaRPr lang="sk-SK"/>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978273146036312"/>
          <c:y val="3.1032388706066998E-2"/>
          <c:w val="0.72622332573127835"/>
          <c:h val="0.8306860758318767"/>
        </c:manualLayout>
      </c:layout>
      <c:barChart>
        <c:barDir val="bar"/>
        <c:grouping val="stacked"/>
        <c:varyColors val="0"/>
        <c:ser>
          <c:idx val="0"/>
          <c:order val="0"/>
          <c:tx>
            <c:strRef>
              <c:f>'1_Výpočty za PO 2014 - 2020'!$C$67</c:f>
              <c:strCache>
                <c:ptCount val="1"/>
                <c:pt idx="0">
                  <c:v>Zdroje EÚ v prepočte na obyvateľa</c:v>
                </c:pt>
              </c:strCache>
            </c:strRef>
          </c:tx>
          <c:spPr>
            <a:solidFill>
              <a:schemeClr val="bg1">
                <a:lumMod val="65000"/>
              </a:schemeClr>
            </a:solidFill>
            <a:ln>
              <a:noFill/>
            </a:ln>
            <a:effectLst/>
          </c:spPr>
          <c:invertIfNegative val="0"/>
          <c:dPt>
            <c:idx val="19"/>
            <c:invertIfNegative val="0"/>
            <c:bubble3D val="0"/>
            <c:spPr>
              <a:solidFill>
                <a:schemeClr val="bg1">
                  <a:lumMod val="65000"/>
                </a:schemeClr>
              </a:solidFill>
              <a:ln>
                <a:noFill/>
              </a:ln>
              <a:effectLst/>
            </c:spPr>
            <c:extLst>
              <c:ext xmlns:c16="http://schemas.microsoft.com/office/drawing/2014/chart" uri="{C3380CC4-5D6E-409C-BE32-E72D297353CC}">
                <c16:uniqueId val="{00000001-05F3-4481-9E9D-AADADE1E6731}"/>
              </c:ext>
            </c:extLst>
          </c:dPt>
          <c:dPt>
            <c:idx val="20"/>
            <c:invertIfNegative val="0"/>
            <c:bubble3D val="0"/>
            <c:spPr>
              <a:solidFill>
                <a:schemeClr val="bg1">
                  <a:lumMod val="65000"/>
                </a:schemeClr>
              </a:solidFill>
              <a:ln>
                <a:noFill/>
              </a:ln>
              <a:effectLst/>
            </c:spPr>
            <c:extLst>
              <c:ext xmlns:c16="http://schemas.microsoft.com/office/drawing/2014/chart" uri="{C3380CC4-5D6E-409C-BE32-E72D297353CC}">
                <c16:uniqueId val="{00000003-05F3-4481-9E9D-AADADE1E6731}"/>
              </c:ext>
            </c:extLst>
          </c:dPt>
          <c:dPt>
            <c:idx val="21"/>
            <c:invertIfNegative val="0"/>
            <c:bubble3D val="0"/>
            <c:spPr>
              <a:solidFill>
                <a:schemeClr val="bg1">
                  <a:lumMod val="65000"/>
                </a:schemeClr>
              </a:solidFill>
              <a:ln>
                <a:noFill/>
              </a:ln>
              <a:effectLst/>
            </c:spPr>
            <c:extLst>
              <c:ext xmlns:c16="http://schemas.microsoft.com/office/drawing/2014/chart" uri="{C3380CC4-5D6E-409C-BE32-E72D297353CC}">
                <c16:uniqueId val="{00000005-05F3-4481-9E9D-AADADE1E6731}"/>
              </c:ext>
            </c:extLst>
          </c:dPt>
          <c:dPt>
            <c:idx val="24"/>
            <c:invertIfNegative val="0"/>
            <c:bubble3D val="0"/>
            <c:spPr>
              <a:solidFill>
                <a:schemeClr val="bg1">
                  <a:lumMod val="65000"/>
                </a:schemeClr>
              </a:solidFill>
              <a:ln>
                <a:noFill/>
              </a:ln>
              <a:effectLst/>
            </c:spPr>
            <c:extLst>
              <c:ext xmlns:c16="http://schemas.microsoft.com/office/drawing/2014/chart" uri="{C3380CC4-5D6E-409C-BE32-E72D297353CC}">
                <c16:uniqueId val="{00000007-05F3-4481-9E9D-AADADE1E6731}"/>
              </c:ext>
            </c:extLst>
          </c:dPt>
          <c:cat>
            <c:strRef>
              <c:f>'1_Výpočty za PO 2014 - 2020'!$A$68:$A$95</c:f>
              <c:strCache>
                <c:ptCount val="28"/>
                <c:pt idx="0">
                  <c:v>Holandsko</c:v>
                </c:pt>
                <c:pt idx="1">
                  <c:v>Dánsko</c:v>
                </c:pt>
                <c:pt idx="2">
                  <c:v>Belgicko</c:v>
                </c:pt>
                <c:pt idx="3">
                  <c:v>Nemecko</c:v>
                </c:pt>
                <c:pt idx="4">
                  <c:v>Švédsko</c:v>
                </c:pt>
                <c:pt idx="5">
                  <c:v>Luxembursko</c:v>
                </c:pt>
                <c:pt idx="6">
                  <c:v>Francúzsko</c:v>
                </c:pt>
                <c:pt idx="7">
                  <c:v>Írsko</c:v>
                </c:pt>
                <c:pt idx="8">
                  <c:v>Cyprus</c:v>
                </c:pt>
                <c:pt idx="9">
                  <c:v>Rakúsko</c:v>
                </c:pt>
                <c:pt idx="10">
                  <c:v>Španielsko</c:v>
                </c:pt>
                <c:pt idx="11">
                  <c:v>Taliansko</c:v>
                </c:pt>
                <c:pt idx="12">
                  <c:v>Fínsko</c:v>
                </c:pt>
                <c:pt idx="13">
                  <c:v>Bulharsko</c:v>
                </c:pt>
                <c:pt idx="14">
                  <c:v>Priemer EÚ 27</c:v>
                </c:pt>
                <c:pt idx="15">
                  <c:v>Rumunsko</c:v>
                </c:pt>
                <c:pt idx="16">
                  <c:v>Malta</c:v>
                </c:pt>
                <c:pt idx="17">
                  <c:v>Slovinsko</c:v>
                </c:pt>
                <c:pt idx="18">
                  <c:v>Grécko</c:v>
                </c:pt>
                <c:pt idx="19">
                  <c:v>Poľsko</c:v>
                </c:pt>
                <c:pt idx="20">
                  <c:v>Česko</c:v>
                </c:pt>
                <c:pt idx="21">
                  <c:v>Maďarsko</c:v>
                </c:pt>
                <c:pt idx="22">
                  <c:v>Portugalsko</c:v>
                </c:pt>
                <c:pt idx="23">
                  <c:v>Chorvátsko</c:v>
                </c:pt>
                <c:pt idx="24">
                  <c:v>Slovensko</c:v>
                </c:pt>
                <c:pt idx="25">
                  <c:v>Litva</c:v>
                </c:pt>
                <c:pt idx="26">
                  <c:v>Lotyšsko</c:v>
                </c:pt>
                <c:pt idx="27">
                  <c:v>Estónsko</c:v>
                </c:pt>
              </c:strCache>
            </c:strRef>
          </c:cat>
          <c:val>
            <c:numRef>
              <c:f>'1_Výpočty za PO 2014 - 2020'!$C$68:$C$95</c:f>
              <c:numCache>
                <c:formatCode>#\ ##0\ "€"</c:formatCode>
                <c:ptCount val="28"/>
                <c:pt idx="0">
                  <c:v>160.11328022207937</c:v>
                </c:pt>
                <c:pt idx="1">
                  <c:v>352.21649029254024</c:v>
                </c:pt>
                <c:pt idx="2">
                  <c:v>277.67001904827436</c:v>
                </c:pt>
                <c:pt idx="3">
                  <c:v>403.8806979280003</c:v>
                </c:pt>
                <c:pt idx="4">
                  <c:v>438.63334843249419</c:v>
                </c:pt>
                <c:pt idx="5">
                  <c:v>479.17708747913542</c:v>
                </c:pt>
                <c:pt idx="6">
                  <c:v>536.23022340655598</c:v>
                </c:pt>
                <c:pt idx="7">
                  <c:v>831.88337811907479</c:v>
                </c:pt>
                <c:pt idx="8">
                  <c:v>1209.8219519692061</c:v>
                </c:pt>
                <c:pt idx="9">
                  <c:v>735.24617497286033</c:v>
                </c:pt>
                <c:pt idx="10">
                  <c:v>1192.0975213641425</c:v>
                </c:pt>
                <c:pt idx="11">
                  <c:v>1063.8402095380761</c:v>
                </c:pt>
                <c:pt idx="12">
                  <c:v>886.60952000100644</c:v>
                </c:pt>
                <c:pt idx="13">
                  <c:v>1726.8435225839871</c:v>
                </c:pt>
                <c:pt idx="14">
                  <c:v>1681.0188087046295</c:v>
                </c:pt>
                <c:pt idx="15">
                  <c:v>1847.7136657348155</c:v>
                </c:pt>
                <c:pt idx="16">
                  <c:v>1848.9762328636973</c:v>
                </c:pt>
                <c:pt idx="17">
                  <c:v>2132.5306867544778</c:v>
                </c:pt>
                <c:pt idx="18">
                  <c:v>2415.8637757391939</c:v>
                </c:pt>
                <c:pt idx="19">
                  <c:v>2483.375157725462</c:v>
                </c:pt>
                <c:pt idx="20">
                  <c:v>2381.2501528280368</c:v>
                </c:pt>
                <c:pt idx="21">
                  <c:v>2829.0884827762075</c:v>
                </c:pt>
                <c:pt idx="22">
                  <c:v>2793.939795206084</c:v>
                </c:pt>
                <c:pt idx="23">
                  <c:v>3166.2675038575458</c:v>
                </c:pt>
                <c:pt idx="24">
                  <c:v>3044.078520783261</c:v>
                </c:pt>
                <c:pt idx="25">
                  <c:v>3266.9737292018035</c:v>
                </c:pt>
                <c:pt idx="26">
                  <c:v>3306.7775272330227</c:v>
                </c:pt>
                <c:pt idx="27">
                  <c:v>3576.4091789639529</c:v>
                </c:pt>
              </c:numCache>
            </c:numRef>
          </c:val>
          <c:extLst>
            <c:ext xmlns:c16="http://schemas.microsoft.com/office/drawing/2014/chart" uri="{C3380CC4-5D6E-409C-BE32-E72D297353CC}">
              <c16:uniqueId val="{00000008-05F3-4481-9E9D-AADADE1E6731}"/>
            </c:ext>
          </c:extLst>
        </c:ser>
        <c:ser>
          <c:idx val="1"/>
          <c:order val="1"/>
          <c:tx>
            <c:strRef>
              <c:f>'1_Výpočty za PO 2014 - 2020'!$D$67</c:f>
              <c:strCache>
                <c:ptCount val="1"/>
                <c:pt idx="0">
                  <c:v>Vlastné zdroje krajiny v prepočte na obyvateľa</c:v>
                </c:pt>
              </c:strCache>
            </c:strRef>
          </c:tx>
          <c:spPr>
            <a:solidFill>
              <a:srgbClr val="0070C0"/>
            </a:solidFill>
            <a:ln>
              <a:noFill/>
            </a:ln>
            <a:effectLst/>
          </c:spPr>
          <c:invertIfNegative val="0"/>
          <c:dLbls>
            <c:dLbl>
              <c:idx val="0"/>
              <c:layout>
                <c:manualLayout>
                  <c:x val="3.9398025901601651E-2"/>
                  <c:y val="-1.6140671819300234E-16"/>
                </c:manualLayout>
              </c:layout>
              <c:tx>
                <c:rich>
                  <a:bodyPr/>
                  <a:lstStyle/>
                  <a:p>
                    <a:fld id="{59F17094-7DFB-447D-AAE0-96D42907E8FB}"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5F3-4481-9E9D-AADADE1E6731}"/>
                </c:ext>
              </c:extLst>
            </c:dLbl>
            <c:dLbl>
              <c:idx val="1"/>
              <c:layout>
                <c:manualLayout>
                  <c:x val="4.1715556836989985E-2"/>
                  <c:y val="-1.6140671819300234E-16"/>
                </c:manualLayout>
              </c:layout>
              <c:tx>
                <c:rich>
                  <a:bodyPr/>
                  <a:lstStyle/>
                  <a:p>
                    <a:fld id="{F1957BBD-6BBA-41E7-A85B-93B83F680469}"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5F3-4481-9E9D-AADADE1E6731}"/>
                </c:ext>
              </c:extLst>
            </c:dLbl>
            <c:dLbl>
              <c:idx val="2"/>
              <c:layout>
                <c:manualLayout>
                  <c:x val="5.0985680578543316E-2"/>
                  <c:y val="0"/>
                </c:manualLayout>
              </c:layout>
              <c:tx>
                <c:rich>
                  <a:bodyPr/>
                  <a:lstStyle/>
                  <a:p>
                    <a:fld id="{C32360CB-DA99-4874-971B-38037DA6713C}"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05F3-4481-9E9D-AADADE1E6731}"/>
                </c:ext>
              </c:extLst>
            </c:dLbl>
            <c:dLbl>
              <c:idx val="3"/>
              <c:layout>
                <c:manualLayout>
                  <c:x val="4.8668149643154981E-2"/>
                  <c:y val="-1.6140671819300234E-16"/>
                </c:manualLayout>
              </c:layout>
              <c:tx>
                <c:rich>
                  <a:bodyPr/>
                  <a:lstStyle/>
                  <a:p>
                    <a:fld id="{1F8464CA-2170-4DF3-BEB4-6F139A017038}"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5F3-4481-9E9D-AADADE1E6731}"/>
                </c:ext>
              </c:extLst>
            </c:dLbl>
            <c:dLbl>
              <c:idx val="4"/>
              <c:layout>
                <c:manualLayout>
                  <c:x val="5.3303211513931685E-2"/>
                  <c:y val="0"/>
                </c:manualLayout>
              </c:layout>
              <c:tx>
                <c:rich>
                  <a:bodyPr/>
                  <a:lstStyle/>
                  <a:p>
                    <a:fld id="{937448A2-B75D-4BF0-8410-2F8C940D2FA5}"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5F3-4481-9E9D-AADADE1E6731}"/>
                </c:ext>
              </c:extLst>
            </c:dLbl>
            <c:dLbl>
              <c:idx val="5"/>
              <c:layout>
                <c:manualLayout>
                  <c:x val="5.5620742449319978E-2"/>
                  <c:y val="-1.6140671819300234E-16"/>
                </c:manualLayout>
              </c:layout>
              <c:tx>
                <c:rich>
                  <a:bodyPr/>
                  <a:lstStyle/>
                  <a:p>
                    <a:fld id="{782B7E2B-0896-4852-AB45-08EC056764C2}"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05F3-4481-9E9D-AADADE1E6731}"/>
                </c:ext>
              </c:extLst>
            </c:dLbl>
            <c:dLbl>
              <c:idx val="6"/>
              <c:layout>
                <c:manualLayout>
                  <c:x val="5.3303211513931602E-2"/>
                  <c:y val="0"/>
                </c:manualLayout>
              </c:layout>
              <c:tx>
                <c:rich>
                  <a:bodyPr/>
                  <a:lstStyle/>
                  <a:p>
                    <a:fld id="{120748BA-5637-4B3D-9A8F-59C42A2F3C38}"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5F3-4481-9E9D-AADADE1E6731}"/>
                </c:ext>
              </c:extLst>
            </c:dLbl>
            <c:dLbl>
              <c:idx val="7"/>
              <c:layout>
                <c:manualLayout>
                  <c:x val="7.8796051803203301E-2"/>
                  <c:y val="-8.0703359096501171E-17"/>
                </c:manualLayout>
              </c:layout>
              <c:tx>
                <c:rich>
                  <a:bodyPr/>
                  <a:lstStyle/>
                  <a:p>
                    <a:fld id="{E913DB85-AD14-4DB2-96D0-7229CBC435CD}"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5F3-4481-9E9D-AADADE1E6731}"/>
                </c:ext>
              </c:extLst>
            </c:dLbl>
            <c:dLbl>
              <c:idx val="8"/>
              <c:layout>
                <c:manualLayout>
                  <c:x val="6.025580432009664E-2"/>
                  <c:y val="0"/>
                </c:manualLayout>
              </c:layout>
              <c:tx>
                <c:rich>
                  <a:bodyPr/>
                  <a:lstStyle/>
                  <a:p>
                    <a:fld id="{2D9651DA-9668-458F-BD86-4FE1DE3EA545}"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05F3-4481-9E9D-AADADE1E6731}"/>
                </c:ext>
              </c:extLst>
            </c:dLbl>
            <c:dLbl>
              <c:idx val="9"/>
              <c:layout>
                <c:manualLayout>
                  <c:x val="9.7336299286309963E-2"/>
                  <c:y val="0"/>
                </c:manualLayout>
              </c:layout>
              <c:tx>
                <c:rich>
                  <a:bodyPr/>
                  <a:lstStyle/>
                  <a:p>
                    <a:fld id="{2F2D83F7-103F-4EB9-9A93-93A17DF0B71D}"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5F3-4481-9E9D-AADADE1E6731}"/>
                </c:ext>
              </c:extLst>
            </c:dLbl>
            <c:dLbl>
              <c:idx val="10"/>
              <c:layout>
                <c:manualLayout>
                  <c:x val="6.4890866190873309E-2"/>
                  <c:y val="0"/>
                </c:manualLayout>
              </c:layout>
              <c:tx>
                <c:rich>
                  <a:bodyPr/>
                  <a:lstStyle/>
                  <a:p>
                    <a:fld id="{E95AAD61-2E18-4E20-B569-B1B05FC261C1}"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5F3-4481-9E9D-AADADE1E6731}"/>
                </c:ext>
              </c:extLst>
            </c:dLbl>
            <c:dLbl>
              <c:idx val="11"/>
              <c:layout>
                <c:manualLayout>
                  <c:x val="7.8796051803203301E-2"/>
                  <c:y val="0"/>
                </c:manualLayout>
              </c:layout>
              <c:tx>
                <c:rich>
                  <a:bodyPr/>
                  <a:lstStyle/>
                  <a:p>
                    <a:fld id="{404A4AE3-9EAA-4A91-97EE-7E71C856B3A5}"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05F3-4481-9E9D-AADADE1E6731}"/>
                </c:ext>
              </c:extLst>
            </c:dLbl>
            <c:dLbl>
              <c:idx val="12"/>
              <c:layout>
                <c:manualLayout>
                  <c:x val="0.11587654676941662"/>
                  <c:y val="-8.0703359096501171E-17"/>
                </c:manualLayout>
              </c:layout>
              <c:tx>
                <c:rich>
                  <a:bodyPr/>
                  <a:lstStyle/>
                  <a:p>
                    <a:fld id="{126E0DE7-797E-4A5B-97CA-479EA7221DA6}"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5F3-4481-9E9D-AADADE1E6731}"/>
                </c:ext>
              </c:extLst>
            </c:dLbl>
            <c:dLbl>
              <c:idx val="13"/>
              <c:layout>
                <c:manualLayout>
                  <c:x val="5.7938273384708312E-2"/>
                  <c:y val="0"/>
                </c:manualLayout>
              </c:layout>
              <c:tx>
                <c:rich>
                  <a:bodyPr/>
                  <a:lstStyle/>
                  <a:p>
                    <a:fld id="{992AFDF9-5972-4069-9466-7ED0D2AD94C2}"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5F3-4481-9E9D-AADADE1E6731}"/>
                </c:ext>
              </c:extLst>
            </c:dLbl>
            <c:dLbl>
              <c:idx val="14"/>
              <c:layout>
                <c:manualLayout>
                  <c:x val="7.6478520867814967E-2"/>
                  <c:y val="-8.0703359096501171E-17"/>
                </c:manualLayout>
              </c:layout>
              <c:tx>
                <c:rich>
                  <a:bodyPr/>
                  <a:lstStyle/>
                  <a:p>
                    <a:fld id="{0259B6A0-D6C5-4456-A7E1-7F57F0D14404}" type="CELLRANGE">
                      <a:rPr lang="en-US" b="1"/>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05F3-4481-9E9D-AADADE1E6731}"/>
                </c:ext>
              </c:extLst>
            </c:dLbl>
            <c:dLbl>
              <c:idx val="15"/>
              <c:layout>
                <c:manualLayout>
                  <c:x val="6.2573335255484974E-2"/>
                  <c:y val="0"/>
                </c:manualLayout>
              </c:layout>
              <c:tx>
                <c:rich>
                  <a:bodyPr/>
                  <a:lstStyle/>
                  <a:p>
                    <a:fld id="{12C67F8F-08B4-4228-8CDB-B58DCB18192F}"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5F3-4481-9E9D-AADADE1E6731}"/>
                </c:ext>
              </c:extLst>
            </c:dLbl>
            <c:dLbl>
              <c:idx val="16"/>
              <c:layout>
                <c:manualLayout>
                  <c:x val="6.4890866190873309E-2"/>
                  <c:y val="0"/>
                </c:manualLayout>
              </c:layout>
              <c:tx>
                <c:rich>
                  <a:bodyPr/>
                  <a:lstStyle/>
                  <a:p>
                    <a:fld id="{BC1FE6B1-CC91-4ACB-88E2-4E66D21F9F56}"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5F3-4481-9E9D-AADADE1E6731}"/>
                </c:ext>
              </c:extLst>
            </c:dLbl>
            <c:dLbl>
              <c:idx val="17"/>
              <c:layout>
                <c:manualLayout>
                  <c:x val="7.8796051803203218E-2"/>
                  <c:y val="0"/>
                </c:manualLayout>
              </c:layout>
              <c:tx>
                <c:rich>
                  <a:bodyPr/>
                  <a:lstStyle/>
                  <a:p>
                    <a:fld id="{EE72D147-BD3D-4022-AFE7-E701502103A6}"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A-05F3-4481-9E9D-AADADE1E6731}"/>
                </c:ext>
              </c:extLst>
            </c:dLbl>
            <c:dLbl>
              <c:idx val="18"/>
              <c:layout>
                <c:manualLayout>
                  <c:x val="7.4160989932426549E-2"/>
                  <c:y val="-4.0351679548250586E-17"/>
                </c:manualLayout>
              </c:layout>
              <c:tx>
                <c:rich>
                  <a:bodyPr/>
                  <a:lstStyle/>
                  <a:p>
                    <a:fld id="{A818325B-580A-4D54-9202-BBCB41A5015A}"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5F3-4481-9E9D-AADADE1E6731}"/>
                </c:ext>
              </c:extLst>
            </c:dLbl>
            <c:dLbl>
              <c:idx val="19"/>
              <c:layout>
                <c:manualLayout>
                  <c:x val="7.8796051803203301E-2"/>
                  <c:y val="0"/>
                </c:manualLayout>
              </c:layout>
              <c:tx>
                <c:rich>
                  <a:bodyPr/>
                  <a:lstStyle/>
                  <a:p>
                    <a:fld id="{D69A533C-24E2-4757-BE97-6331C2A9BB09}"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5F3-4481-9E9D-AADADE1E6731}"/>
                </c:ext>
              </c:extLst>
            </c:dLbl>
            <c:dLbl>
              <c:idx val="20"/>
              <c:layout>
                <c:manualLayout>
                  <c:x val="9.7336299286309963E-2"/>
                  <c:y val="0"/>
                </c:manualLayout>
              </c:layout>
              <c:tx>
                <c:rich>
                  <a:bodyPr/>
                  <a:lstStyle/>
                  <a:p>
                    <a:fld id="{3CFB5013-77B5-4256-A81C-290FCA83C616}"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D-05F3-4481-9E9D-AADADE1E6731}"/>
                </c:ext>
              </c:extLst>
            </c:dLbl>
            <c:dLbl>
              <c:idx val="21"/>
              <c:layout>
                <c:manualLayout>
                  <c:x val="7.6478520867814884E-2"/>
                  <c:y val="0"/>
                </c:manualLayout>
              </c:layout>
              <c:tx>
                <c:rich>
                  <a:bodyPr/>
                  <a:lstStyle/>
                  <a:p>
                    <a:fld id="{E551623D-C497-4B0E-9D16-C10507796B2A}"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5F3-4481-9E9D-AADADE1E6731}"/>
                </c:ext>
              </c:extLst>
            </c:dLbl>
            <c:dLbl>
              <c:idx val="22"/>
              <c:layout>
                <c:manualLayout>
                  <c:x val="9.038370648014496E-2"/>
                  <c:y val="2.0175839774125293E-17"/>
                </c:manualLayout>
              </c:layout>
              <c:tx>
                <c:rich>
                  <a:bodyPr/>
                  <a:lstStyle/>
                  <a:p>
                    <a:fld id="{2A2190A5-A0A6-4CBD-A793-4EC8CBC70B97}"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5F3-4481-9E9D-AADADE1E6731}"/>
                </c:ext>
              </c:extLst>
            </c:dLbl>
            <c:dLbl>
              <c:idx val="23"/>
              <c:layout>
                <c:manualLayout>
                  <c:x val="7.64785208678148E-2"/>
                  <c:y val="0"/>
                </c:manualLayout>
              </c:layout>
              <c:tx>
                <c:rich>
                  <a:bodyPr/>
                  <a:lstStyle/>
                  <a:p>
                    <a:fld id="{72DE0524-8CBC-4AF6-8774-59E73E886E4A}"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0-05F3-4481-9E9D-AADADE1E6731}"/>
                </c:ext>
              </c:extLst>
            </c:dLbl>
            <c:dLbl>
              <c:idx val="24"/>
              <c:layout>
                <c:manualLayout>
                  <c:x val="9.2828427892853338E-2"/>
                  <c:y val="-2.0175839774125293E-17"/>
                </c:manualLayout>
              </c:layout>
              <c:tx>
                <c:rich>
                  <a:bodyPr/>
                  <a:lstStyle/>
                  <a:p>
                    <a:fld id="{814646B8-1BAA-4E0D-B20D-4DC8D26EA767}" type="CELLRANGE">
                      <a:rPr lang="en-US" b="1"/>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5F3-4481-9E9D-AADADE1E6731}"/>
                </c:ext>
              </c:extLst>
            </c:dLbl>
            <c:dLbl>
              <c:idx val="25"/>
              <c:layout>
                <c:manualLayout>
                  <c:x val="8.1113582738591719E-2"/>
                  <c:y val="0"/>
                </c:manualLayout>
              </c:layout>
              <c:tx>
                <c:rich>
                  <a:bodyPr/>
                  <a:lstStyle/>
                  <a:p>
                    <a:fld id="{A6F651C4-1E70-493D-B78A-31A02F2DFE7D}"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5F3-4481-9E9D-AADADE1E6731}"/>
                </c:ext>
              </c:extLst>
            </c:dLbl>
            <c:dLbl>
              <c:idx val="26"/>
              <c:layout>
                <c:manualLayout>
                  <c:x val="9.2831530099617338E-2"/>
                  <c:y val="2.2010261287797859E-3"/>
                </c:manualLayout>
              </c:layout>
              <c:tx>
                <c:rich>
                  <a:bodyPr/>
                  <a:lstStyle/>
                  <a:p>
                    <a:fld id="{B435FC16-254E-4B99-8402-B6657B91B9A2}"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3-05F3-4481-9E9D-AADADE1E6731}"/>
                </c:ext>
              </c:extLst>
            </c:dLbl>
            <c:dLbl>
              <c:idx val="27"/>
              <c:layout>
                <c:manualLayout>
                  <c:x val="0.11835229024976397"/>
                  <c:y val="0"/>
                </c:manualLayout>
              </c:layout>
              <c:tx>
                <c:rich>
                  <a:bodyPr/>
                  <a:lstStyle/>
                  <a:p>
                    <a:fld id="{A876BFD4-2704-4D5A-86C7-2E6ABAA2C9E4}"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5F3-4481-9E9D-AADADE1E6731}"/>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Narrow" panose="020B0606020202030204" pitchFamily="34" charset="0"/>
                    <a:ea typeface="+mn-ea"/>
                    <a:cs typeface="+mn-cs"/>
                  </a:defRPr>
                </a:pPr>
                <a:endParaRPr lang="sk-SK"/>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strRef>
              <c:f>'1_Výpočty za PO 2014 - 2020'!$A$68:$A$95</c:f>
              <c:strCache>
                <c:ptCount val="28"/>
                <c:pt idx="0">
                  <c:v>Holandsko</c:v>
                </c:pt>
                <c:pt idx="1">
                  <c:v>Dánsko</c:v>
                </c:pt>
                <c:pt idx="2">
                  <c:v>Belgicko</c:v>
                </c:pt>
                <c:pt idx="3">
                  <c:v>Nemecko</c:v>
                </c:pt>
                <c:pt idx="4">
                  <c:v>Švédsko</c:v>
                </c:pt>
                <c:pt idx="5">
                  <c:v>Luxembursko</c:v>
                </c:pt>
                <c:pt idx="6">
                  <c:v>Francúzsko</c:v>
                </c:pt>
                <c:pt idx="7">
                  <c:v>Írsko</c:v>
                </c:pt>
                <c:pt idx="8">
                  <c:v>Cyprus</c:v>
                </c:pt>
                <c:pt idx="9">
                  <c:v>Rakúsko</c:v>
                </c:pt>
                <c:pt idx="10">
                  <c:v>Španielsko</c:v>
                </c:pt>
                <c:pt idx="11">
                  <c:v>Taliansko</c:v>
                </c:pt>
                <c:pt idx="12">
                  <c:v>Fínsko</c:v>
                </c:pt>
                <c:pt idx="13">
                  <c:v>Bulharsko</c:v>
                </c:pt>
                <c:pt idx="14">
                  <c:v>Priemer EÚ 27</c:v>
                </c:pt>
                <c:pt idx="15">
                  <c:v>Rumunsko</c:v>
                </c:pt>
                <c:pt idx="16">
                  <c:v>Malta</c:v>
                </c:pt>
                <c:pt idx="17">
                  <c:v>Slovinsko</c:v>
                </c:pt>
                <c:pt idx="18">
                  <c:v>Grécko</c:v>
                </c:pt>
                <c:pt idx="19">
                  <c:v>Poľsko</c:v>
                </c:pt>
                <c:pt idx="20">
                  <c:v>Česko</c:v>
                </c:pt>
                <c:pt idx="21">
                  <c:v>Maďarsko</c:v>
                </c:pt>
                <c:pt idx="22">
                  <c:v>Portugalsko</c:v>
                </c:pt>
                <c:pt idx="23">
                  <c:v>Chorvátsko</c:v>
                </c:pt>
                <c:pt idx="24">
                  <c:v>Slovensko</c:v>
                </c:pt>
                <c:pt idx="25">
                  <c:v>Litva</c:v>
                </c:pt>
                <c:pt idx="26">
                  <c:v>Lotyšsko</c:v>
                </c:pt>
                <c:pt idx="27">
                  <c:v>Estónsko</c:v>
                </c:pt>
              </c:strCache>
            </c:strRef>
          </c:cat>
          <c:val>
            <c:numRef>
              <c:f>'1_Výpočty za PO 2014 - 2020'!$D$68:$D$95</c:f>
              <c:numCache>
                <c:formatCode>#\ ##0\ "€"</c:formatCode>
                <c:ptCount val="28"/>
                <c:pt idx="0">
                  <c:v>118.94610424365084</c:v>
                </c:pt>
                <c:pt idx="1">
                  <c:v>133.56753520431158</c:v>
                </c:pt>
                <c:pt idx="2">
                  <c:v>258.31615630553404</c:v>
                </c:pt>
                <c:pt idx="3">
                  <c:v>213.01064968350386</c:v>
                </c:pt>
                <c:pt idx="4">
                  <c:v>319.54131518189894</c:v>
                </c:pt>
                <c:pt idx="5">
                  <c:v>316.38343454765294</c:v>
                </c:pt>
                <c:pt idx="6">
                  <c:v>293.59287883232679</c:v>
                </c:pt>
                <c:pt idx="7">
                  <c:v>537.42089333089245</c:v>
                </c:pt>
                <c:pt idx="8">
                  <c:v>301.74691892373312</c:v>
                </c:pt>
                <c:pt idx="9">
                  <c:v>810.05651629716817</c:v>
                </c:pt>
                <c:pt idx="10">
                  <c:v>365.88418739333162</c:v>
                </c:pt>
                <c:pt idx="11">
                  <c:v>516.86774025093155</c:v>
                </c:pt>
                <c:pt idx="12">
                  <c:v>1059.2066962977874</c:v>
                </c:pt>
                <c:pt idx="13">
                  <c:v>293.06611758283174</c:v>
                </c:pt>
                <c:pt idx="14">
                  <c:v>499.60920662064012</c:v>
                </c:pt>
                <c:pt idx="15">
                  <c:v>334.39807661666913</c:v>
                </c:pt>
                <c:pt idx="16">
                  <c:v>377.1850158010962</c:v>
                </c:pt>
                <c:pt idx="17">
                  <c:v>522.80743297502283</c:v>
                </c:pt>
                <c:pt idx="18">
                  <c:v>476.16376924792075</c:v>
                </c:pt>
                <c:pt idx="19">
                  <c:v>548.64243417322257</c:v>
                </c:pt>
                <c:pt idx="20">
                  <c:v>837.78636658465655</c:v>
                </c:pt>
                <c:pt idx="21">
                  <c:v>514.06918809501587</c:v>
                </c:pt>
                <c:pt idx="22">
                  <c:v>719.56642756261726</c:v>
                </c:pt>
                <c:pt idx="23">
                  <c:v>521.79572613528183</c:v>
                </c:pt>
                <c:pt idx="24">
                  <c:v>725.15242967496272</c:v>
                </c:pt>
                <c:pt idx="25">
                  <c:v>579.38192350134511</c:v>
                </c:pt>
                <c:pt idx="26">
                  <c:v>736.07822961984232</c:v>
                </c:pt>
                <c:pt idx="27">
                  <c:v>1058.8144146940735</c:v>
                </c:pt>
              </c:numCache>
            </c:numRef>
          </c:val>
          <c:extLst>
            <c:ext xmlns:c15="http://schemas.microsoft.com/office/drawing/2012/chart" uri="{02D57815-91ED-43cb-92C2-25804820EDAC}">
              <c15:datalabelsRange>
                <c15:f>'1_Výpočty za PO 2014 - 2020'!$B$68:$B$95</c15:f>
                <c15:dlblRangeCache>
                  <c:ptCount val="28"/>
                  <c:pt idx="0">
                    <c:v>279 €</c:v>
                  </c:pt>
                  <c:pt idx="1">
                    <c:v>486 €</c:v>
                  </c:pt>
                  <c:pt idx="2">
                    <c:v>536 €</c:v>
                  </c:pt>
                  <c:pt idx="3">
                    <c:v>617 €</c:v>
                  </c:pt>
                  <c:pt idx="4">
                    <c:v>758 €</c:v>
                  </c:pt>
                  <c:pt idx="5">
                    <c:v>796 €</c:v>
                  </c:pt>
                  <c:pt idx="6">
                    <c:v>830 €</c:v>
                  </c:pt>
                  <c:pt idx="7">
                    <c:v>1 369 €</c:v>
                  </c:pt>
                  <c:pt idx="8">
                    <c:v>1 512 €</c:v>
                  </c:pt>
                  <c:pt idx="9">
                    <c:v>1 545 €</c:v>
                  </c:pt>
                  <c:pt idx="10">
                    <c:v>1 558 €</c:v>
                  </c:pt>
                  <c:pt idx="11">
                    <c:v>1 581 €</c:v>
                  </c:pt>
                  <c:pt idx="12">
                    <c:v>1 946 €</c:v>
                  </c:pt>
                  <c:pt idx="13">
                    <c:v>2 020 €</c:v>
                  </c:pt>
                  <c:pt idx="14">
                    <c:v>2 181 €</c:v>
                  </c:pt>
                  <c:pt idx="15">
                    <c:v>2 182 €</c:v>
                  </c:pt>
                  <c:pt idx="16">
                    <c:v>2 226 €</c:v>
                  </c:pt>
                  <c:pt idx="17">
                    <c:v>2 655 €</c:v>
                  </c:pt>
                  <c:pt idx="18">
                    <c:v>2 892 €</c:v>
                  </c:pt>
                  <c:pt idx="19">
                    <c:v>3 032 €</c:v>
                  </c:pt>
                  <c:pt idx="20">
                    <c:v>3 219 €</c:v>
                  </c:pt>
                  <c:pt idx="21">
                    <c:v>3 343 €</c:v>
                  </c:pt>
                  <c:pt idx="22">
                    <c:v>3 514 €</c:v>
                  </c:pt>
                  <c:pt idx="23">
                    <c:v>3 688 €</c:v>
                  </c:pt>
                  <c:pt idx="24">
                    <c:v>3 769 €</c:v>
                  </c:pt>
                  <c:pt idx="25">
                    <c:v>3 846 €</c:v>
                  </c:pt>
                  <c:pt idx="26">
                    <c:v>4 043 €</c:v>
                  </c:pt>
                  <c:pt idx="27">
                    <c:v>4 635 €</c:v>
                  </c:pt>
                </c15:dlblRangeCache>
              </c15:datalabelsRange>
            </c:ext>
            <c:ext xmlns:c16="http://schemas.microsoft.com/office/drawing/2014/chart" uri="{C3380CC4-5D6E-409C-BE32-E72D297353CC}">
              <c16:uniqueId val="{00000025-05F3-4481-9E9D-AADADE1E6731}"/>
            </c:ext>
          </c:extLst>
        </c:ser>
        <c:dLbls>
          <c:showLegendKey val="0"/>
          <c:showVal val="0"/>
          <c:showCatName val="0"/>
          <c:showSerName val="0"/>
          <c:showPercent val="0"/>
          <c:showBubbleSize val="0"/>
        </c:dLbls>
        <c:gapWidth val="30"/>
        <c:overlap val="100"/>
        <c:axId val="1253551423"/>
        <c:axId val="752270207"/>
      </c:barChart>
      <c:catAx>
        <c:axId val="1253551423"/>
        <c:scaling>
          <c:orientation val="minMax"/>
        </c:scaling>
        <c:delete val="0"/>
        <c:axPos val="l"/>
        <c:numFmt formatCode="General" sourceLinked="1"/>
        <c:majorTickMark val="out"/>
        <c:minorTickMark val="none"/>
        <c:tickLblPos val="nextTo"/>
        <c:spPr>
          <a:noFill/>
          <a:ln w="9525" cap="flat" cmpd="sng" algn="ctr">
            <a:solidFill>
              <a:schemeClr val="bg1">
                <a:lumMod val="7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crossAx val="752270207"/>
        <c:crosses val="autoZero"/>
        <c:auto val="1"/>
        <c:lblAlgn val="ctr"/>
        <c:lblOffset val="100"/>
        <c:noMultiLvlLbl val="0"/>
      </c:catAx>
      <c:valAx>
        <c:axId val="752270207"/>
        <c:scaling>
          <c:orientation val="minMax"/>
        </c:scaling>
        <c:delete val="0"/>
        <c:axPos val="b"/>
        <c:majorGridlines>
          <c:spPr>
            <a:ln w="9525" cap="flat" cmpd="sng" algn="ctr">
              <a:solidFill>
                <a:schemeClr val="bg1">
                  <a:lumMod val="85000"/>
                </a:schemeClr>
              </a:solidFill>
              <a:prstDash val="dash"/>
              <a:round/>
            </a:ln>
            <a:effectLst/>
          </c:spPr>
        </c:majorGridlines>
        <c:numFmt formatCode="#\ ##0\ &quot;€&quot;" sourceLinked="1"/>
        <c:majorTickMark val="out"/>
        <c:minorTickMark val="none"/>
        <c:tickLblPos val="nextTo"/>
        <c:spPr>
          <a:noFill/>
          <a:ln>
            <a:solidFill>
              <a:schemeClr val="bg1">
                <a:lumMod val="75000"/>
              </a:schemeClr>
            </a:solid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crossAx val="1253551423"/>
        <c:crosses val="autoZero"/>
        <c:crossBetween val="between"/>
      </c:valAx>
      <c:spPr>
        <a:noFill/>
        <a:ln>
          <a:noFill/>
        </a:ln>
        <a:effectLst/>
      </c:spPr>
    </c:plotArea>
    <c:legend>
      <c:legendPos val="b"/>
      <c:layout>
        <c:manualLayout>
          <c:xMode val="edge"/>
          <c:yMode val="edge"/>
          <c:x val="0.30243395553209479"/>
          <c:y val="0.92782412694596383"/>
          <c:w val="0.52198931695460438"/>
          <c:h val="6.3181213263834982E-2"/>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sk-SK"/>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978259299514863"/>
          <c:y val="3.1032287743923314E-2"/>
          <c:w val="0.76042038283721158"/>
          <c:h val="0.83115515503527826"/>
        </c:manualLayout>
      </c:layout>
      <c:barChart>
        <c:barDir val="bar"/>
        <c:grouping val="stacked"/>
        <c:varyColors val="0"/>
        <c:ser>
          <c:idx val="0"/>
          <c:order val="0"/>
          <c:tx>
            <c:strRef>
              <c:f>'2_Výpočty za PO 2021 - 2027'!$C$67</c:f>
              <c:strCache>
                <c:ptCount val="1"/>
                <c:pt idx="0">
                  <c:v>Zdroje EÚ v prepočte na obyvateľa</c:v>
                </c:pt>
              </c:strCache>
            </c:strRef>
          </c:tx>
          <c:spPr>
            <a:solidFill>
              <a:schemeClr val="bg1">
                <a:lumMod val="65000"/>
              </a:schemeClr>
            </a:solidFill>
            <a:ln>
              <a:noFill/>
            </a:ln>
            <a:effectLst/>
          </c:spPr>
          <c:invertIfNegative val="0"/>
          <c:dPt>
            <c:idx val="18"/>
            <c:invertIfNegative val="0"/>
            <c:bubble3D val="0"/>
            <c:spPr>
              <a:solidFill>
                <a:schemeClr val="bg1">
                  <a:lumMod val="65000"/>
                </a:schemeClr>
              </a:solidFill>
              <a:ln>
                <a:noFill/>
              </a:ln>
              <a:effectLst/>
            </c:spPr>
            <c:extLst>
              <c:ext xmlns:c16="http://schemas.microsoft.com/office/drawing/2014/chart" uri="{C3380CC4-5D6E-409C-BE32-E72D297353CC}">
                <c16:uniqueId val="{00000001-7798-477A-9FBE-160FDCC34974}"/>
              </c:ext>
            </c:extLst>
          </c:dPt>
          <c:dPt>
            <c:idx val="20"/>
            <c:invertIfNegative val="0"/>
            <c:bubble3D val="0"/>
            <c:spPr>
              <a:solidFill>
                <a:schemeClr val="bg1">
                  <a:lumMod val="65000"/>
                </a:schemeClr>
              </a:solidFill>
              <a:ln>
                <a:noFill/>
              </a:ln>
              <a:effectLst/>
            </c:spPr>
            <c:extLst>
              <c:ext xmlns:c16="http://schemas.microsoft.com/office/drawing/2014/chart" uri="{C3380CC4-5D6E-409C-BE32-E72D297353CC}">
                <c16:uniqueId val="{00000003-7798-477A-9FBE-160FDCC34974}"/>
              </c:ext>
            </c:extLst>
          </c:dPt>
          <c:dPt>
            <c:idx val="22"/>
            <c:invertIfNegative val="0"/>
            <c:bubble3D val="0"/>
            <c:spPr>
              <a:solidFill>
                <a:schemeClr val="bg1">
                  <a:lumMod val="65000"/>
                </a:schemeClr>
              </a:solidFill>
              <a:ln>
                <a:noFill/>
              </a:ln>
              <a:effectLst/>
            </c:spPr>
            <c:extLst>
              <c:ext xmlns:c16="http://schemas.microsoft.com/office/drawing/2014/chart" uri="{C3380CC4-5D6E-409C-BE32-E72D297353CC}">
                <c16:uniqueId val="{00000005-7798-477A-9FBE-160FDCC34974}"/>
              </c:ext>
            </c:extLst>
          </c:dPt>
          <c:dPt>
            <c:idx val="26"/>
            <c:invertIfNegative val="0"/>
            <c:bubble3D val="0"/>
            <c:spPr>
              <a:solidFill>
                <a:schemeClr val="bg1">
                  <a:lumMod val="65000"/>
                </a:schemeClr>
              </a:solidFill>
              <a:ln>
                <a:noFill/>
              </a:ln>
              <a:effectLst/>
            </c:spPr>
            <c:extLst>
              <c:ext xmlns:c16="http://schemas.microsoft.com/office/drawing/2014/chart" uri="{C3380CC4-5D6E-409C-BE32-E72D297353CC}">
                <c16:uniqueId val="{00000007-7798-477A-9FBE-160FDCC34974}"/>
              </c:ext>
            </c:extLst>
          </c:dPt>
          <c:cat>
            <c:strRef>
              <c:f>'2_Výpočty za PO 2021 - 2027'!$A$68:$A$95</c:f>
              <c:strCache>
                <c:ptCount val="28"/>
                <c:pt idx="0">
                  <c:v>Luxembursko</c:v>
                </c:pt>
                <c:pt idx="1">
                  <c:v>Dánsko</c:v>
                </c:pt>
                <c:pt idx="2">
                  <c:v>Holandsko</c:v>
                </c:pt>
                <c:pt idx="3">
                  <c:v>Rakúsko</c:v>
                </c:pt>
                <c:pt idx="4">
                  <c:v>Švédsko</c:v>
                </c:pt>
                <c:pt idx="5">
                  <c:v>Írsko</c:v>
                </c:pt>
                <c:pt idx="6">
                  <c:v>Francúzsko</c:v>
                </c:pt>
                <c:pt idx="7">
                  <c:v>Nemecko</c:v>
                </c:pt>
                <c:pt idx="8">
                  <c:v>Belgicko</c:v>
                </c:pt>
                <c:pt idx="9">
                  <c:v>Fínsko</c:v>
                </c:pt>
                <c:pt idx="10">
                  <c:v>Španielsko</c:v>
                </c:pt>
                <c:pt idx="11">
                  <c:v>Taliansko</c:v>
                </c:pt>
                <c:pt idx="12">
                  <c:v>Cyprus</c:v>
                </c:pt>
                <c:pt idx="13">
                  <c:v>Priemer EÚ 27</c:v>
                </c:pt>
                <c:pt idx="14">
                  <c:v>Bulharsko</c:v>
                </c:pt>
                <c:pt idx="15">
                  <c:v>Slovinsko</c:v>
                </c:pt>
                <c:pt idx="16">
                  <c:v>Malta</c:v>
                </c:pt>
                <c:pt idx="17">
                  <c:v>Rumunsko</c:v>
                </c:pt>
                <c:pt idx="18">
                  <c:v>Česko</c:v>
                </c:pt>
                <c:pt idx="19">
                  <c:v>Grécko</c:v>
                </c:pt>
                <c:pt idx="20">
                  <c:v>Poľsko</c:v>
                </c:pt>
                <c:pt idx="21">
                  <c:v>Chorvátsko</c:v>
                </c:pt>
                <c:pt idx="22">
                  <c:v>Maďarsko</c:v>
                </c:pt>
                <c:pt idx="23">
                  <c:v>Litva</c:v>
                </c:pt>
                <c:pt idx="24">
                  <c:v>Lotyšsko</c:v>
                </c:pt>
                <c:pt idx="25">
                  <c:v>Portugalsko</c:v>
                </c:pt>
                <c:pt idx="26">
                  <c:v>Slovensko</c:v>
                </c:pt>
                <c:pt idx="27">
                  <c:v>Estónsko</c:v>
                </c:pt>
              </c:strCache>
            </c:strRef>
          </c:cat>
          <c:val>
            <c:numRef>
              <c:f>'2_Výpočty za PO 2021 - 2027'!$C$68:$C$95</c:f>
              <c:numCache>
                <c:formatCode>#\ ##0\ "€"</c:formatCode>
                <c:ptCount val="28"/>
                <c:pt idx="0">
                  <c:v>58.906339048045702</c:v>
                </c:pt>
                <c:pt idx="1">
                  <c:v>76.820013100376329</c:v>
                </c:pt>
                <c:pt idx="2">
                  <c:v>86.636627462882956</c:v>
                </c:pt>
                <c:pt idx="3">
                  <c:v>117.17296589085372</c:v>
                </c:pt>
                <c:pt idx="4">
                  <c:v>163.94592900517756</c:v>
                </c:pt>
                <c:pt idx="5">
                  <c:v>187.53342122910539</c:v>
                </c:pt>
                <c:pt idx="6">
                  <c:v>246.06593706476983</c:v>
                </c:pt>
                <c:pt idx="7">
                  <c:v>235.43021580013334</c:v>
                </c:pt>
                <c:pt idx="8">
                  <c:v>213.15718615907147</c:v>
                </c:pt>
                <c:pt idx="9">
                  <c:v>348.75731950387944</c:v>
                </c:pt>
                <c:pt idx="10">
                  <c:v>739.5573930910075</c:v>
                </c:pt>
                <c:pt idx="11">
                  <c:v>714.9412701629692</c:v>
                </c:pt>
                <c:pt idx="12">
                  <c:v>1051.9874953975286</c:v>
                </c:pt>
                <c:pt idx="13">
                  <c:v>1202.4339212666762</c:v>
                </c:pt>
                <c:pt idx="14">
                  <c:v>1660.4222753504732</c:v>
                </c:pt>
                <c:pt idx="15">
                  <c:v>1531.4644940981741</c:v>
                </c:pt>
                <c:pt idx="16">
                  <c:v>1425.6045003145462</c:v>
                </c:pt>
                <c:pt idx="17">
                  <c:v>1626.1980002359542</c:v>
                </c:pt>
                <c:pt idx="18">
                  <c:v>1944.4989265787235</c:v>
                </c:pt>
                <c:pt idx="19">
                  <c:v>1972.375902032479</c:v>
                </c:pt>
                <c:pt idx="20">
                  <c:v>2053.1284292024084</c:v>
                </c:pt>
                <c:pt idx="21">
                  <c:v>2260.9216296267828</c:v>
                </c:pt>
                <c:pt idx="22">
                  <c:v>2263.612884260247</c:v>
                </c:pt>
                <c:pt idx="23">
                  <c:v>2195.8857864422762</c:v>
                </c:pt>
                <c:pt idx="24">
                  <c:v>2354.8954221118552</c:v>
                </c:pt>
                <c:pt idx="25">
                  <c:v>2149.2101646526958</c:v>
                </c:pt>
                <c:pt idx="26">
                  <c:v>2319.8042829786073</c:v>
                </c:pt>
                <c:pt idx="27">
                  <c:v>2466.7810633992344</c:v>
                </c:pt>
              </c:numCache>
            </c:numRef>
          </c:val>
          <c:extLst>
            <c:ext xmlns:c16="http://schemas.microsoft.com/office/drawing/2014/chart" uri="{C3380CC4-5D6E-409C-BE32-E72D297353CC}">
              <c16:uniqueId val="{00000008-7798-477A-9FBE-160FDCC34974}"/>
            </c:ext>
          </c:extLst>
        </c:ser>
        <c:ser>
          <c:idx val="1"/>
          <c:order val="1"/>
          <c:tx>
            <c:strRef>
              <c:f>'2_Výpočty za PO 2021 - 2027'!$D$67</c:f>
              <c:strCache>
                <c:ptCount val="1"/>
                <c:pt idx="0">
                  <c:v>Vlastné zdroje krajiny v prepočte na obyvateľa</c:v>
                </c:pt>
              </c:strCache>
            </c:strRef>
          </c:tx>
          <c:spPr>
            <a:solidFill>
              <a:srgbClr val="0070C0"/>
            </a:solidFill>
            <a:ln>
              <a:noFill/>
            </a:ln>
            <a:effectLst/>
          </c:spPr>
          <c:invertIfNegative val="0"/>
          <c:dLbls>
            <c:dLbl>
              <c:idx val="0"/>
              <c:layout>
                <c:manualLayout>
                  <c:x val="3.9318008124726946E-2"/>
                  <c:y val="0"/>
                </c:manualLayout>
              </c:layout>
              <c:tx>
                <c:rich>
                  <a:bodyPr/>
                  <a:lstStyle/>
                  <a:p>
                    <a:fld id="{80642E78-9CE3-4231-9FF3-2241EF7D518F}"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798-477A-9FBE-160FDCC34974}"/>
                </c:ext>
              </c:extLst>
            </c:dLbl>
            <c:dLbl>
              <c:idx val="1"/>
              <c:layout>
                <c:manualLayout>
                  <c:x val="3.6627873662653375E-2"/>
                  <c:y val="0"/>
                </c:manualLayout>
              </c:layout>
              <c:tx>
                <c:rich>
                  <a:bodyPr/>
                  <a:lstStyle/>
                  <a:p>
                    <a:fld id="{770E3B10-2170-41F6-ACF2-FF156C751DF9}"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798-477A-9FBE-160FDCC34974}"/>
                </c:ext>
              </c:extLst>
            </c:dLbl>
            <c:dLbl>
              <c:idx val="2"/>
              <c:layout>
                <c:manualLayout>
                  <c:x val="3.9244522432298243E-2"/>
                  <c:y val="2.1035945793513259E-3"/>
                </c:manualLayout>
              </c:layout>
              <c:tx>
                <c:rich>
                  <a:bodyPr/>
                  <a:lstStyle/>
                  <a:p>
                    <a:fld id="{715D322C-F45B-4DF2-9414-E30D32E988B2}"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7798-477A-9FBE-160FDCC34974}"/>
                </c:ext>
              </c:extLst>
            </c:dLbl>
            <c:dLbl>
              <c:idx val="3"/>
              <c:layout>
                <c:manualLayout>
                  <c:x val="4.4180528486775138E-2"/>
                  <c:y val="0"/>
                </c:manualLayout>
              </c:layout>
              <c:tx>
                <c:rich>
                  <a:bodyPr/>
                  <a:lstStyle/>
                  <a:p>
                    <a:fld id="{5ABA95DE-D5AC-4CE3-B3AC-00326A5FD68A}"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798-477A-9FBE-160FDCC34974}"/>
                </c:ext>
              </c:extLst>
            </c:dLbl>
            <c:dLbl>
              <c:idx val="4"/>
              <c:layout>
                <c:manualLayout>
                  <c:x val="4.9851205425811451E-2"/>
                  <c:y val="0"/>
                </c:manualLayout>
              </c:layout>
              <c:tx>
                <c:rich>
                  <a:bodyPr/>
                  <a:lstStyle/>
                  <a:p>
                    <a:fld id="{E8853E93-0D19-45AA-A33E-DE27C2003E38}"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798-477A-9FBE-160FDCC34974}"/>
                </c:ext>
              </c:extLst>
            </c:dLbl>
            <c:dLbl>
              <c:idx val="5"/>
              <c:layout>
                <c:manualLayout>
                  <c:x val="4.5279279118380054E-2"/>
                  <c:y val="-7.71309102200309E-17"/>
                </c:manualLayout>
              </c:layout>
              <c:tx>
                <c:rich>
                  <a:bodyPr/>
                  <a:lstStyle/>
                  <a:p>
                    <a:fld id="{03956779-0351-4E9A-9317-BA4F5D5746A6}"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7798-477A-9FBE-160FDCC34974}"/>
                </c:ext>
              </c:extLst>
            </c:dLbl>
            <c:dLbl>
              <c:idx val="6"/>
              <c:layout>
                <c:manualLayout>
                  <c:x val="4.3863144711374244E-2"/>
                  <c:y val="0"/>
                </c:manualLayout>
              </c:layout>
              <c:tx>
                <c:rich>
                  <a:bodyPr/>
                  <a:lstStyle/>
                  <a:p>
                    <a:fld id="{2309AE5F-858E-4BFB-AA51-F761A92FCF4F}"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798-477A-9FBE-160FDCC34974}"/>
                </c:ext>
              </c:extLst>
            </c:dLbl>
            <c:dLbl>
              <c:idx val="7"/>
              <c:layout>
                <c:manualLayout>
                  <c:x val="4.6907312775199266E-2"/>
                  <c:y val="-7.71309102200309E-17"/>
                </c:manualLayout>
              </c:layout>
              <c:tx>
                <c:rich>
                  <a:bodyPr/>
                  <a:lstStyle/>
                  <a:p>
                    <a:fld id="{20A6768A-4941-4737-B0B6-78FA38700BE0}"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798-477A-9FBE-160FDCC34974}"/>
                </c:ext>
              </c:extLst>
            </c:dLbl>
            <c:dLbl>
              <c:idx val="8"/>
              <c:layout>
                <c:manualLayout>
                  <c:x val="5.2608500229572981E-2"/>
                  <c:y val="0"/>
                </c:manualLayout>
              </c:layout>
              <c:tx>
                <c:rich>
                  <a:bodyPr/>
                  <a:lstStyle/>
                  <a:p>
                    <a:fld id="{F5044E85-F7C6-46FD-B278-F73E52DE2875}"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7798-477A-9FBE-160FDCC34974}"/>
                </c:ext>
              </c:extLst>
            </c:dLbl>
            <c:dLbl>
              <c:idx val="9"/>
              <c:layout>
                <c:manualLayout>
                  <c:x val="4.9635957460900028E-2"/>
                  <c:y val="0"/>
                </c:manualLayout>
              </c:layout>
              <c:tx>
                <c:rich>
                  <a:bodyPr/>
                  <a:lstStyle/>
                  <a:p>
                    <a:fld id="{AEAEA091-5024-4924-976B-8F467981D308}"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798-477A-9FBE-160FDCC34974}"/>
                </c:ext>
              </c:extLst>
            </c:dLbl>
            <c:dLbl>
              <c:idx val="10"/>
              <c:layout>
                <c:manualLayout>
                  <c:x val="6.4263331048765429E-2"/>
                  <c:y val="0"/>
                </c:manualLayout>
              </c:layout>
              <c:tx>
                <c:rich>
                  <a:bodyPr/>
                  <a:lstStyle/>
                  <a:p>
                    <a:fld id="{F9A36DA5-D2B3-4544-86B8-3EA74484D5E4}"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798-477A-9FBE-160FDCC34974}"/>
                </c:ext>
              </c:extLst>
            </c:dLbl>
            <c:dLbl>
              <c:idx val="11"/>
              <c:layout>
                <c:manualLayout>
                  <c:x val="7.8208682995001486E-2"/>
                  <c:y val="0"/>
                </c:manualLayout>
              </c:layout>
              <c:tx>
                <c:rich>
                  <a:bodyPr/>
                  <a:lstStyle/>
                  <a:p>
                    <a:fld id="{9BB51F4E-1ABC-4CE0-AADB-ED8E54301DAB}"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7798-477A-9FBE-160FDCC34974}"/>
                </c:ext>
              </c:extLst>
            </c:dLbl>
            <c:dLbl>
              <c:idx val="12"/>
              <c:layout>
                <c:manualLayout>
                  <c:x val="8.3416121012145419E-2"/>
                  <c:y val="0"/>
                </c:manualLayout>
              </c:layout>
              <c:tx>
                <c:rich>
                  <a:bodyPr/>
                  <a:lstStyle/>
                  <a:p>
                    <a:fld id="{E3E54BA1-DD08-4059-BE33-D1E92599EE97}"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798-477A-9FBE-160FDCC34974}"/>
                </c:ext>
              </c:extLst>
            </c:dLbl>
            <c:dLbl>
              <c:idx val="13"/>
              <c:layout>
                <c:manualLayout>
                  <c:x val="7.1853193818420757E-2"/>
                  <c:y val="2.1035945793514798E-3"/>
                </c:manualLayout>
              </c:layout>
              <c:tx>
                <c:rich>
                  <a:bodyPr/>
                  <a:lstStyle/>
                  <a:p>
                    <a:fld id="{EAD188F4-9CAA-4634-B564-F99999BC577E}" type="CELLRANGE">
                      <a:rPr lang="en-US" b="1"/>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798-477A-9FBE-160FDCC34974}"/>
                </c:ext>
              </c:extLst>
            </c:dLbl>
            <c:dLbl>
              <c:idx val="14"/>
              <c:layout>
                <c:manualLayout>
                  <c:x val="6.4937539021832788E-2"/>
                  <c:y val="0"/>
                </c:manualLayout>
              </c:layout>
              <c:tx>
                <c:rich>
                  <a:bodyPr/>
                  <a:lstStyle/>
                  <a:p>
                    <a:fld id="{05FCDE8D-2858-445B-A134-3B44EC420D0A}"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7798-477A-9FBE-160FDCC34974}"/>
                </c:ext>
              </c:extLst>
            </c:dLbl>
            <c:dLbl>
              <c:idx val="15"/>
              <c:layout>
                <c:manualLayout>
                  <c:x val="8.5230380436359901E-2"/>
                  <c:y val="0"/>
                </c:manualLayout>
              </c:layout>
              <c:tx>
                <c:rich>
                  <a:bodyPr/>
                  <a:lstStyle/>
                  <a:p>
                    <a:fld id="{48C61643-7834-47B3-B9B5-4255D9DCE870}"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798-477A-9FBE-160FDCC34974}"/>
                </c:ext>
              </c:extLst>
            </c:dLbl>
            <c:dLbl>
              <c:idx val="16"/>
              <c:layout>
                <c:manualLayout>
                  <c:x val="9.7181758581454517E-2"/>
                  <c:y val="0"/>
                </c:manualLayout>
              </c:layout>
              <c:tx>
                <c:rich>
                  <a:bodyPr/>
                  <a:lstStyle/>
                  <a:p>
                    <a:fld id="{C12FFD39-2B57-46F2-A686-889B78D1524B}"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798-477A-9FBE-160FDCC34974}"/>
                </c:ext>
              </c:extLst>
            </c:dLbl>
            <c:dLbl>
              <c:idx val="17"/>
              <c:layout>
                <c:manualLayout>
                  <c:x val="9.5995197198390531E-2"/>
                  <c:y val="-3.856545511001545E-17"/>
                </c:manualLayout>
              </c:layout>
              <c:tx>
                <c:rich>
                  <a:bodyPr/>
                  <a:lstStyle/>
                  <a:p>
                    <a:fld id="{011194A0-DAEA-4C95-9437-CB6FC08CB0BE}"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A-7798-477A-9FBE-160FDCC34974}"/>
                </c:ext>
              </c:extLst>
            </c:dLbl>
            <c:dLbl>
              <c:idx val="18"/>
              <c:layout>
                <c:manualLayout>
                  <c:x val="7.9435801038697004E-2"/>
                  <c:y val="0"/>
                </c:manualLayout>
              </c:layout>
              <c:tx>
                <c:rich>
                  <a:bodyPr/>
                  <a:lstStyle/>
                  <a:p>
                    <a:fld id="{0877D326-2892-4659-B7BD-0863AD33C7BF}"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798-477A-9FBE-160FDCC34974}"/>
                </c:ext>
              </c:extLst>
            </c:dLbl>
            <c:dLbl>
              <c:idx val="19"/>
              <c:layout>
                <c:manualLayout>
                  <c:x val="7.4148365938656008E-2"/>
                  <c:y val="0"/>
                </c:manualLayout>
              </c:layout>
              <c:tx>
                <c:rich>
                  <a:bodyPr/>
                  <a:lstStyle/>
                  <a:p>
                    <a:fld id="{A1D6F2DB-A7C5-4E48-AF02-CC4346DD8020}"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798-477A-9FBE-160FDCC34974}"/>
                </c:ext>
              </c:extLst>
            </c:dLbl>
            <c:dLbl>
              <c:idx val="20"/>
              <c:layout>
                <c:manualLayout>
                  <c:x val="7.3074358590830918E-2"/>
                  <c:y val="0"/>
                </c:manualLayout>
              </c:layout>
              <c:tx>
                <c:rich>
                  <a:bodyPr/>
                  <a:lstStyle/>
                  <a:p>
                    <a:fld id="{7EC85B11-A9A8-494A-AC35-CAE21AF7CD8F}"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D-7798-477A-9FBE-160FDCC34974}"/>
                </c:ext>
              </c:extLst>
            </c:dLbl>
            <c:dLbl>
              <c:idx val="21"/>
              <c:layout>
                <c:manualLayout>
                  <c:x val="7.0056422128606938E-2"/>
                  <c:y val="0"/>
                </c:manualLayout>
              </c:layout>
              <c:tx>
                <c:rich>
                  <a:bodyPr/>
                  <a:lstStyle/>
                  <a:p>
                    <a:fld id="{4CA826C9-8A57-4A91-8AF0-3435F46DD925}"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798-477A-9FBE-160FDCC34974}"/>
                </c:ext>
              </c:extLst>
            </c:dLbl>
            <c:dLbl>
              <c:idx val="22"/>
              <c:layout>
                <c:manualLayout>
                  <c:x val="7.4814574203433612E-2"/>
                  <c:y val="0"/>
                </c:manualLayout>
              </c:layout>
              <c:tx>
                <c:rich>
                  <a:bodyPr/>
                  <a:lstStyle/>
                  <a:p>
                    <a:fld id="{EE01A3E0-C6AA-41F4-B2EF-B62B9EB33CFD}"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798-477A-9FBE-160FDCC34974}"/>
                </c:ext>
              </c:extLst>
            </c:dLbl>
            <c:dLbl>
              <c:idx val="23"/>
              <c:layout>
                <c:manualLayout>
                  <c:x val="8.0095869992461752E-2"/>
                  <c:y val="0"/>
                </c:manualLayout>
              </c:layout>
              <c:tx>
                <c:rich>
                  <a:bodyPr/>
                  <a:lstStyle/>
                  <a:p>
                    <a:fld id="{5EE21C6B-24F2-46D3-92C1-DFFFA4C8981A}"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0-7798-477A-9FBE-160FDCC34974}"/>
                </c:ext>
              </c:extLst>
            </c:dLbl>
            <c:dLbl>
              <c:idx val="24"/>
              <c:layout>
                <c:manualLayout>
                  <c:x val="7.1109220947478013E-2"/>
                  <c:y val="0"/>
                </c:manualLayout>
              </c:layout>
              <c:tx>
                <c:rich>
                  <a:bodyPr/>
                  <a:lstStyle/>
                  <a:p>
                    <a:fld id="{CCA1D529-9907-49DB-9495-1401B6C5862E}"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798-477A-9FBE-160FDCC34974}"/>
                </c:ext>
              </c:extLst>
            </c:dLbl>
            <c:dLbl>
              <c:idx val="25"/>
              <c:layout>
                <c:manualLayout>
                  <c:x val="9.9370329937736132E-2"/>
                  <c:y val="0"/>
                </c:manualLayout>
              </c:layout>
              <c:tx>
                <c:rich>
                  <a:bodyPr/>
                  <a:lstStyle/>
                  <a:p>
                    <a:fld id="{FD92361A-C56E-4601-9B5C-B6FE23B9609D}"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798-477A-9FBE-160FDCC34974}"/>
                </c:ext>
              </c:extLst>
            </c:dLbl>
            <c:dLbl>
              <c:idx val="26"/>
              <c:layout>
                <c:manualLayout>
                  <c:x val="8.8291292075675001E-2"/>
                  <c:y val="0"/>
                </c:manualLayout>
              </c:layout>
              <c:tx>
                <c:rich>
                  <a:bodyPr/>
                  <a:lstStyle/>
                  <a:p>
                    <a:fld id="{392C9D89-CE91-49FA-8ECB-FFC53D1B4082}" type="CELLRANGE">
                      <a:rPr lang="en-US" b="1"/>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3-7798-477A-9FBE-160FDCC34974}"/>
                </c:ext>
              </c:extLst>
            </c:dLbl>
            <c:dLbl>
              <c:idx val="27"/>
              <c:layout>
                <c:manualLayout>
                  <c:x val="0.13734159647387734"/>
                  <c:y val="0"/>
                </c:manualLayout>
              </c:layout>
              <c:tx>
                <c:rich>
                  <a:bodyPr/>
                  <a:lstStyle/>
                  <a:p>
                    <a:fld id="{48FF65B7-D15B-43E4-8463-5DECE98842D9}" type="CELLRANGE">
                      <a:rPr lang="en-US"/>
                      <a:pPr/>
                      <a:t>[CELLRANGE]</a:t>
                    </a:fld>
                    <a:endParaRPr lang="sk-SK"/>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798-477A-9FBE-160FDCC34974}"/>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Narrow" panose="020B0606020202030204" pitchFamily="34" charset="0"/>
                    <a:ea typeface="+mn-ea"/>
                    <a:cs typeface="+mn-cs"/>
                  </a:defRPr>
                </a:pPr>
                <a:endParaRPr lang="sk-SK"/>
              </a:p>
            </c:txPr>
            <c:dLblPos val="inBase"/>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strRef>
              <c:f>'2_Výpočty za PO 2021 - 2027'!$A$68:$A$95</c:f>
              <c:strCache>
                <c:ptCount val="28"/>
                <c:pt idx="0">
                  <c:v>Luxembursko</c:v>
                </c:pt>
                <c:pt idx="1">
                  <c:v>Dánsko</c:v>
                </c:pt>
                <c:pt idx="2">
                  <c:v>Holandsko</c:v>
                </c:pt>
                <c:pt idx="3">
                  <c:v>Rakúsko</c:v>
                </c:pt>
                <c:pt idx="4">
                  <c:v>Švédsko</c:v>
                </c:pt>
                <c:pt idx="5">
                  <c:v>Írsko</c:v>
                </c:pt>
                <c:pt idx="6">
                  <c:v>Francúzsko</c:v>
                </c:pt>
                <c:pt idx="7">
                  <c:v>Nemecko</c:v>
                </c:pt>
                <c:pt idx="8">
                  <c:v>Belgicko</c:v>
                </c:pt>
                <c:pt idx="9">
                  <c:v>Fínsko</c:v>
                </c:pt>
                <c:pt idx="10">
                  <c:v>Španielsko</c:v>
                </c:pt>
                <c:pt idx="11">
                  <c:v>Taliansko</c:v>
                </c:pt>
                <c:pt idx="12">
                  <c:v>Cyprus</c:v>
                </c:pt>
                <c:pt idx="13">
                  <c:v>Priemer EÚ 27</c:v>
                </c:pt>
                <c:pt idx="14">
                  <c:v>Bulharsko</c:v>
                </c:pt>
                <c:pt idx="15">
                  <c:v>Slovinsko</c:v>
                </c:pt>
                <c:pt idx="16">
                  <c:v>Malta</c:v>
                </c:pt>
                <c:pt idx="17">
                  <c:v>Rumunsko</c:v>
                </c:pt>
                <c:pt idx="18">
                  <c:v>Česko</c:v>
                </c:pt>
                <c:pt idx="19">
                  <c:v>Grécko</c:v>
                </c:pt>
                <c:pt idx="20">
                  <c:v>Poľsko</c:v>
                </c:pt>
                <c:pt idx="21">
                  <c:v>Chorvátsko</c:v>
                </c:pt>
                <c:pt idx="22">
                  <c:v>Maďarsko</c:v>
                </c:pt>
                <c:pt idx="23">
                  <c:v>Litva</c:v>
                </c:pt>
                <c:pt idx="24">
                  <c:v>Lotyšsko</c:v>
                </c:pt>
                <c:pt idx="25">
                  <c:v>Portugalsko</c:v>
                </c:pt>
                <c:pt idx="26">
                  <c:v>Slovensko</c:v>
                </c:pt>
                <c:pt idx="27">
                  <c:v>Estónsko</c:v>
                </c:pt>
              </c:strCache>
            </c:strRef>
          </c:cat>
          <c:val>
            <c:numRef>
              <c:f>'2_Výpočty za PO 2021 - 2027'!$D$68:$D$95</c:f>
              <c:numCache>
                <c:formatCode>#\ ##0\ "€"</c:formatCode>
                <c:ptCount val="28"/>
                <c:pt idx="0">
                  <c:v>77.566552513661279</c:v>
                </c:pt>
                <c:pt idx="1">
                  <c:v>81.871607209859192</c:v>
                </c:pt>
                <c:pt idx="2">
                  <c:v>109.60241163877453</c:v>
                </c:pt>
                <c:pt idx="3">
                  <c:v>200.04740623927759</c:v>
                </c:pt>
                <c:pt idx="4">
                  <c:v>218.68597971630811</c:v>
                </c:pt>
                <c:pt idx="5">
                  <c:v>216.66723628185707</c:v>
                </c:pt>
                <c:pt idx="6">
                  <c:v>173.1478800317023</c:v>
                </c:pt>
                <c:pt idx="7">
                  <c:v>226.33083691461161</c:v>
                </c:pt>
                <c:pt idx="8">
                  <c:v>275.64050043958866</c:v>
                </c:pt>
                <c:pt idx="9">
                  <c:v>221.51717874107877</c:v>
                </c:pt>
                <c:pt idx="10">
                  <c:v>349.11344022144289</c:v>
                </c:pt>
                <c:pt idx="11">
                  <c:v>538.57575328022767</c:v>
                </c:pt>
                <c:pt idx="12">
                  <c:v>563.30829118247948</c:v>
                </c:pt>
                <c:pt idx="13">
                  <c:v>435.72812881450665</c:v>
                </c:pt>
                <c:pt idx="14">
                  <c:v>340.24760186174626</c:v>
                </c:pt>
                <c:pt idx="15">
                  <c:v>601.58981224125785</c:v>
                </c:pt>
                <c:pt idx="16">
                  <c:v>786.20479069312671</c:v>
                </c:pt>
                <c:pt idx="17">
                  <c:v>739.66524978708492</c:v>
                </c:pt>
                <c:pt idx="18">
                  <c:v>522.43667331669121</c:v>
                </c:pt>
                <c:pt idx="19">
                  <c:v>498.75623205417486</c:v>
                </c:pt>
                <c:pt idx="20">
                  <c:v>450.73863979433276</c:v>
                </c:pt>
                <c:pt idx="21">
                  <c:v>397.21433802124909</c:v>
                </c:pt>
                <c:pt idx="22">
                  <c:v>458.92642918394489</c:v>
                </c:pt>
                <c:pt idx="23">
                  <c:v>544.82891345227404</c:v>
                </c:pt>
                <c:pt idx="24">
                  <c:v>414.44038687036914</c:v>
                </c:pt>
                <c:pt idx="25">
                  <c:v>788.4934951064605</c:v>
                </c:pt>
                <c:pt idx="26">
                  <c:v>654.55027895708656</c:v>
                </c:pt>
                <c:pt idx="27">
                  <c:v>1314.4915622410101</c:v>
                </c:pt>
              </c:numCache>
            </c:numRef>
          </c:val>
          <c:extLst>
            <c:ext xmlns:c15="http://schemas.microsoft.com/office/drawing/2012/chart" uri="{02D57815-91ED-43cb-92C2-25804820EDAC}">
              <c15:datalabelsRange>
                <c15:f>'2_Výpočty za PO 2021 - 2027'!$B$68:$B$95</c15:f>
                <c15:dlblRangeCache>
                  <c:ptCount val="28"/>
                  <c:pt idx="0">
                    <c:v>136 €</c:v>
                  </c:pt>
                  <c:pt idx="1">
                    <c:v>159 €</c:v>
                  </c:pt>
                  <c:pt idx="2">
                    <c:v>196 €</c:v>
                  </c:pt>
                  <c:pt idx="3">
                    <c:v>317 €</c:v>
                  </c:pt>
                  <c:pt idx="4">
                    <c:v>383 €</c:v>
                  </c:pt>
                  <c:pt idx="5">
                    <c:v>404 €</c:v>
                  </c:pt>
                  <c:pt idx="6">
                    <c:v>419 €</c:v>
                  </c:pt>
                  <c:pt idx="7">
                    <c:v>462 €</c:v>
                  </c:pt>
                  <c:pt idx="8">
                    <c:v>489 €</c:v>
                  </c:pt>
                  <c:pt idx="9">
                    <c:v>570 €</c:v>
                  </c:pt>
                  <c:pt idx="10">
                    <c:v>1 089 €</c:v>
                  </c:pt>
                  <c:pt idx="11">
                    <c:v>1 254 €</c:v>
                  </c:pt>
                  <c:pt idx="12">
                    <c:v>1 615 €</c:v>
                  </c:pt>
                  <c:pt idx="13">
                    <c:v>1 638 €</c:v>
                  </c:pt>
                  <c:pt idx="14">
                    <c:v>2 001 €</c:v>
                  </c:pt>
                  <c:pt idx="15">
                    <c:v>2 133 €</c:v>
                  </c:pt>
                  <c:pt idx="16">
                    <c:v>2 212 €</c:v>
                  </c:pt>
                  <c:pt idx="17">
                    <c:v>2 366 €</c:v>
                  </c:pt>
                  <c:pt idx="18">
                    <c:v>2 467 €</c:v>
                  </c:pt>
                  <c:pt idx="19">
                    <c:v>2 471 €</c:v>
                  </c:pt>
                  <c:pt idx="20">
                    <c:v>2 504 €</c:v>
                  </c:pt>
                  <c:pt idx="21">
                    <c:v>2 658 €</c:v>
                  </c:pt>
                  <c:pt idx="22">
                    <c:v>2 723 €</c:v>
                  </c:pt>
                  <c:pt idx="23">
                    <c:v>2 741 €</c:v>
                  </c:pt>
                  <c:pt idx="24">
                    <c:v>2 769 €</c:v>
                  </c:pt>
                  <c:pt idx="25">
                    <c:v>2 938 €</c:v>
                  </c:pt>
                  <c:pt idx="26">
                    <c:v>2 974 €</c:v>
                  </c:pt>
                  <c:pt idx="27">
                    <c:v>3 781 €</c:v>
                  </c:pt>
                </c15:dlblRangeCache>
              </c15:datalabelsRange>
            </c:ext>
            <c:ext xmlns:c16="http://schemas.microsoft.com/office/drawing/2014/chart" uri="{C3380CC4-5D6E-409C-BE32-E72D297353CC}">
              <c16:uniqueId val="{00000025-7798-477A-9FBE-160FDCC34974}"/>
            </c:ext>
          </c:extLst>
        </c:ser>
        <c:dLbls>
          <c:showLegendKey val="0"/>
          <c:showVal val="0"/>
          <c:showCatName val="0"/>
          <c:showSerName val="0"/>
          <c:showPercent val="0"/>
          <c:showBubbleSize val="0"/>
        </c:dLbls>
        <c:gapWidth val="30"/>
        <c:overlap val="100"/>
        <c:axId val="1253551423"/>
        <c:axId val="752270207"/>
      </c:barChart>
      <c:catAx>
        <c:axId val="1253551423"/>
        <c:scaling>
          <c:orientation val="minMax"/>
        </c:scaling>
        <c:delete val="0"/>
        <c:axPos val="l"/>
        <c:numFmt formatCode="General" sourceLinked="1"/>
        <c:majorTickMark val="out"/>
        <c:minorTickMark val="none"/>
        <c:tickLblPos val="nextTo"/>
        <c:spPr>
          <a:noFill/>
          <a:ln w="9525" cap="flat" cmpd="sng" algn="ctr">
            <a:solidFill>
              <a:schemeClr val="bg1">
                <a:lumMod val="7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crossAx val="752270207"/>
        <c:crosses val="autoZero"/>
        <c:auto val="1"/>
        <c:lblAlgn val="ctr"/>
        <c:lblOffset val="100"/>
        <c:noMultiLvlLbl val="0"/>
      </c:catAx>
      <c:valAx>
        <c:axId val="752270207"/>
        <c:scaling>
          <c:orientation val="minMax"/>
          <c:max val="5000"/>
        </c:scaling>
        <c:delete val="0"/>
        <c:axPos val="b"/>
        <c:majorGridlines>
          <c:spPr>
            <a:ln w="9525" cap="flat" cmpd="sng" algn="ctr">
              <a:solidFill>
                <a:schemeClr val="bg1">
                  <a:lumMod val="85000"/>
                </a:schemeClr>
              </a:solidFill>
              <a:prstDash val="dash"/>
              <a:round/>
            </a:ln>
            <a:effectLst/>
          </c:spPr>
        </c:majorGridlines>
        <c:numFmt formatCode="#\ ##0\ &quot;€&quot;" sourceLinked="1"/>
        <c:majorTickMark val="out"/>
        <c:minorTickMark val="none"/>
        <c:tickLblPos val="nextTo"/>
        <c:spPr>
          <a:noFill/>
          <a:ln>
            <a:solidFill>
              <a:schemeClr val="bg1">
                <a:lumMod val="75000"/>
              </a:schemeClr>
            </a:solid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crossAx val="1253551423"/>
        <c:crosses val="autoZero"/>
        <c:crossBetween val="between"/>
        <c:majorUnit val="1000"/>
      </c:valAx>
      <c:spPr>
        <a:noFill/>
        <a:ln>
          <a:noFill/>
        </a:ln>
        <a:effectLst/>
      </c:spPr>
    </c:plotArea>
    <c:legend>
      <c:legendPos val="b"/>
      <c:layout>
        <c:manualLayout>
          <c:xMode val="edge"/>
          <c:yMode val="edge"/>
          <c:x val="0.3159113556102992"/>
          <c:y val="0.92355242973269114"/>
          <c:w val="0.58939370582515971"/>
          <c:h val="6.7501172619582259E-2"/>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sk-SK"/>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'priem stav obyv'!$M$1</c:f>
              <c:strCache>
                <c:ptCount val="1"/>
                <c:pt idx="0">
                  <c:v>2023</c:v>
                </c:pt>
              </c:strCache>
            </c:strRef>
          </c:tx>
          <c:spPr>
            <a:solidFill>
              <a:schemeClr val="tx2">
                <a:lumMod val="75000"/>
                <a:lumOff val="25000"/>
              </a:schemeClr>
            </a:solidFill>
            <a:ln>
              <a:noFill/>
            </a:ln>
            <a:effectLst/>
          </c:spPr>
          <c:invertIfNegative val="0"/>
          <c:dLbls>
            <c:dLbl>
              <c:idx val="0"/>
              <c:tx>
                <c:rich>
                  <a:bodyPr/>
                  <a:lstStyle/>
                  <a:p>
                    <a:fld id="{FD3C4582-D198-46F3-B334-4616B8AEAB07}" type="CELLRANGE">
                      <a:rPr lang="en-US"/>
                      <a:pPr/>
                      <a:t>[CELLRANGE]</a:t>
                    </a:fld>
                    <a:endParaRPr lang="sk-SK"/>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A11F-4248-87DD-3ED4823CE7A5}"/>
                </c:ext>
              </c:extLst>
            </c:dLbl>
            <c:dLbl>
              <c:idx val="1"/>
              <c:tx>
                <c:rich>
                  <a:bodyPr/>
                  <a:lstStyle/>
                  <a:p>
                    <a:fld id="{CB6EED97-1A0D-4C2E-B2B3-9C26EE7E5BBD}" type="CELLRANGE">
                      <a:rPr lang="sk-SK"/>
                      <a:pPr/>
                      <a:t>[CELLRANGE]</a:t>
                    </a:fld>
                    <a:endParaRPr lang="sk-SK"/>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A11F-4248-87DD-3ED4823CE7A5}"/>
                </c:ext>
              </c:extLst>
            </c:dLbl>
            <c:dLbl>
              <c:idx val="2"/>
              <c:tx>
                <c:rich>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fld id="{A9624A0F-F236-475B-8140-0396C6101CCC}" type="CELLRANGE">
                      <a:rPr lang="sk-SK"/>
                      <a:pPr>
                        <a:defRPr>
                          <a:solidFill>
                            <a:schemeClr val="accent2">
                              <a:lumMod val="75000"/>
                            </a:schemeClr>
                          </a:solidFill>
                        </a:defRPr>
                      </a:pPr>
                      <a:t>[CELLRANGE]</a:t>
                    </a:fld>
                    <a:endParaRPr lang="sk-SK"/>
                  </a:p>
                </c:rich>
              </c:tx>
              <c:spPr>
                <a:noFill/>
                <a:ln>
                  <a:noFill/>
                </a:ln>
                <a:effectLst/>
              </c:spPr>
              <c:txPr>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endParaRPr lang="sk-SK"/>
                </a:p>
              </c:txP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2-A11F-4248-87DD-3ED4823CE7A5}"/>
                </c:ext>
              </c:extLst>
            </c:dLbl>
            <c:dLbl>
              <c:idx val="3"/>
              <c:tx>
                <c:rich>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fld id="{57B32963-82DA-4B9A-9F3B-FAE37A3FAF03}" type="CELLRANGE">
                      <a:rPr lang="sk-SK"/>
                      <a:pPr>
                        <a:defRPr>
                          <a:solidFill>
                            <a:schemeClr val="accent2">
                              <a:lumMod val="75000"/>
                            </a:schemeClr>
                          </a:solidFill>
                        </a:defRPr>
                      </a:pPr>
                      <a:t>[CELLRANGE]</a:t>
                    </a:fld>
                    <a:endParaRPr lang="sk-SK"/>
                  </a:p>
                </c:rich>
              </c:tx>
              <c:spPr>
                <a:noFill/>
                <a:ln>
                  <a:noFill/>
                </a:ln>
                <a:effectLst/>
              </c:spPr>
              <c:txPr>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endParaRPr lang="sk-SK"/>
                </a:p>
              </c:txP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A11F-4248-87DD-3ED4823CE7A5}"/>
                </c:ext>
              </c:extLst>
            </c:dLbl>
            <c:dLbl>
              <c:idx val="4"/>
              <c:layout>
                <c:manualLayout>
                  <c:x val="0"/>
                  <c:y val="-4.7789725209080158E-3"/>
                </c:manualLayout>
              </c:layout>
              <c:tx>
                <c:rich>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fld id="{FA223C25-B24A-436A-81A0-2E4C69A27F31}" type="CELLRANGE">
                      <a:rPr lang="en-US">
                        <a:solidFill>
                          <a:schemeClr val="accent2">
                            <a:lumMod val="75000"/>
                          </a:schemeClr>
                        </a:solidFill>
                      </a:rPr>
                      <a:pPr>
                        <a:defRPr>
                          <a:solidFill>
                            <a:schemeClr val="accent2">
                              <a:lumMod val="75000"/>
                            </a:schemeClr>
                          </a:solidFill>
                        </a:defRPr>
                      </a:pPr>
                      <a:t>[CELLRANGE]</a:t>
                    </a:fld>
                    <a:endParaRPr lang="sk-SK"/>
                  </a:p>
                </c:rich>
              </c:tx>
              <c:spPr>
                <a:noFill/>
                <a:ln>
                  <a:noFill/>
                </a:ln>
                <a:effectLst/>
              </c:spPr>
              <c:txPr>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endParaRPr lang="sk-SK"/>
                </a:p>
              </c:txP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A11F-4248-87DD-3ED4823CE7A5}"/>
                </c:ext>
              </c:extLst>
            </c:dLbl>
            <c:dLbl>
              <c:idx val="5"/>
              <c:tx>
                <c:rich>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fld id="{4C80916C-9176-4F21-889C-2C06D211CB7D}" type="CELLRANGE">
                      <a:rPr lang="sk-SK"/>
                      <a:pPr>
                        <a:defRPr>
                          <a:solidFill>
                            <a:schemeClr val="accent2">
                              <a:lumMod val="75000"/>
                            </a:schemeClr>
                          </a:solidFill>
                        </a:defRPr>
                      </a:pPr>
                      <a:t>[CELLRANGE]</a:t>
                    </a:fld>
                    <a:endParaRPr lang="sk-SK"/>
                  </a:p>
                </c:rich>
              </c:tx>
              <c:spPr>
                <a:noFill/>
                <a:ln>
                  <a:noFill/>
                </a:ln>
                <a:effectLst/>
              </c:spPr>
              <c:txPr>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endParaRPr lang="sk-SK"/>
                </a:p>
              </c:txP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A11F-4248-87DD-3ED4823CE7A5}"/>
                </c:ext>
              </c:extLst>
            </c:dLbl>
            <c:dLbl>
              <c:idx val="6"/>
              <c:tx>
                <c:rich>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fld id="{9EC4ECDB-B236-4BBC-9C33-C0E252DFC8B3}" type="CELLRANGE">
                      <a:rPr lang="sk-SK"/>
                      <a:pPr>
                        <a:defRPr>
                          <a:solidFill>
                            <a:schemeClr val="accent2">
                              <a:lumMod val="75000"/>
                            </a:schemeClr>
                          </a:solidFill>
                        </a:defRPr>
                      </a:pPr>
                      <a:t>[CELLRANGE]</a:t>
                    </a:fld>
                    <a:endParaRPr lang="sk-SK"/>
                  </a:p>
                </c:rich>
              </c:tx>
              <c:spPr>
                <a:noFill/>
                <a:ln>
                  <a:noFill/>
                </a:ln>
                <a:effectLst/>
              </c:spPr>
              <c:txPr>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endParaRPr lang="sk-SK"/>
                </a:p>
              </c:txP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A11F-4248-87DD-3ED4823CE7A5}"/>
                </c:ext>
              </c:extLst>
            </c:dLbl>
            <c:dLbl>
              <c:idx val="7"/>
              <c:tx>
                <c:rich>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fld id="{0A93F6CB-89FD-4466-967E-DA04729C4842}" type="CELLRANGE">
                      <a:rPr lang="sk-SK"/>
                      <a:pPr>
                        <a:defRPr>
                          <a:solidFill>
                            <a:schemeClr val="accent2">
                              <a:lumMod val="75000"/>
                            </a:schemeClr>
                          </a:solidFill>
                        </a:defRPr>
                      </a:pPr>
                      <a:t>[CELLRANGE]</a:t>
                    </a:fld>
                    <a:endParaRPr lang="sk-SK"/>
                  </a:p>
                </c:rich>
              </c:tx>
              <c:spPr>
                <a:noFill/>
                <a:ln>
                  <a:noFill/>
                </a:ln>
                <a:effectLst/>
              </c:spPr>
              <c:txPr>
                <a:bodyPr rot="0" spcFirstLastPara="1" vertOverflow="ellipsis" vert="horz" wrap="square" anchor="ctr" anchorCtr="1"/>
                <a:lstStyle/>
                <a:p>
                  <a:pPr>
                    <a:defRPr sz="900" b="0" i="0" u="none" strike="noStrike" kern="1200" baseline="0">
                      <a:solidFill>
                        <a:schemeClr val="accent2">
                          <a:lumMod val="75000"/>
                        </a:schemeClr>
                      </a:solidFill>
                      <a:latin typeface="Arial Narrow" panose="020B0606020202030204" pitchFamily="34" charset="0"/>
                      <a:ea typeface="+mn-ea"/>
                      <a:cs typeface="+mn-cs"/>
                    </a:defRPr>
                  </a:pPr>
                  <a:endParaRPr lang="sk-SK"/>
                </a:p>
              </c:txP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A11F-4248-87DD-3ED4823CE7A5}"/>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strRef>
              <c:f>'priem stav obyv'!$L$2:$L$9</c:f>
              <c:strCache>
                <c:ptCount val="8"/>
                <c:pt idx="0">
                  <c:v>Bratislavský kraj</c:v>
                </c:pt>
                <c:pt idx="1">
                  <c:v>Trnavský kraj</c:v>
                </c:pt>
                <c:pt idx="2">
                  <c:v>Trenčiansky kraj</c:v>
                </c:pt>
                <c:pt idx="3">
                  <c:v>Nitriansky kraj</c:v>
                </c:pt>
                <c:pt idx="4">
                  <c:v>Žilinský kraj</c:v>
                </c:pt>
                <c:pt idx="5">
                  <c:v>Banskobystrický kraj</c:v>
                </c:pt>
                <c:pt idx="6">
                  <c:v>Prešovský kraj</c:v>
                </c:pt>
                <c:pt idx="7">
                  <c:v>Košický kraj</c:v>
                </c:pt>
              </c:strCache>
            </c:strRef>
          </c:cat>
          <c:val>
            <c:numRef>
              <c:f>'priem stav obyv'!$M$2:$M$9</c:f>
              <c:numCache>
                <c:formatCode>_-* #\ ##0_-;\-* #\ ##0_-;_-* "-"??_-;_-@_-</c:formatCode>
                <c:ptCount val="8"/>
                <c:pt idx="0">
                  <c:v>730568</c:v>
                </c:pt>
                <c:pt idx="1">
                  <c:v>565902</c:v>
                </c:pt>
                <c:pt idx="2">
                  <c:v>569456</c:v>
                </c:pt>
                <c:pt idx="3">
                  <c:v>669691</c:v>
                </c:pt>
                <c:pt idx="4">
                  <c:v>687698</c:v>
                </c:pt>
                <c:pt idx="5">
                  <c:v>616048</c:v>
                </c:pt>
                <c:pt idx="6">
                  <c:v>808362</c:v>
                </c:pt>
                <c:pt idx="7">
                  <c:v>779128</c:v>
                </c:pt>
              </c:numCache>
            </c:numRef>
          </c:val>
          <c:extLst>
            <c:ext xmlns:c15="http://schemas.microsoft.com/office/drawing/2012/chart" uri="{02D57815-91ED-43cb-92C2-25804820EDAC}">
              <c15:datalabelsRange>
                <c15:f>'priem stav obyv'!$T$2:$T$9</c15:f>
                <c15:dlblRangeCache>
                  <c:ptCount val="8"/>
                  <c:pt idx="0">
                    <c:v>11,5%</c:v>
                  </c:pt>
                  <c:pt idx="1">
                    <c:v>0,5%</c:v>
                  </c:pt>
                  <c:pt idx="2">
                    <c:v>-2,9%</c:v>
                  </c:pt>
                  <c:pt idx="3">
                    <c:v>-1,1%</c:v>
                  </c:pt>
                  <c:pt idx="4">
                    <c:v>-0,5%</c:v>
                  </c:pt>
                  <c:pt idx="5">
                    <c:v>-5,0%</c:v>
                  </c:pt>
                  <c:pt idx="6">
                    <c:v>-1,9%</c:v>
                  </c:pt>
                  <c:pt idx="7">
                    <c:v>-2,5%</c:v>
                  </c:pt>
                </c15:dlblRangeCache>
              </c15:datalabelsRange>
            </c:ext>
            <c:ext xmlns:c16="http://schemas.microsoft.com/office/drawing/2014/chart" uri="{C3380CC4-5D6E-409C-BE32-E72D297353CC}">
              <c16:uniqueId val="{00000008-A11F-4248-87DD-3ED4823CE7A5}"/>
            </c:ext>
          </c:extLst>
        </c:ser>
        <c:ser>
          <c:idx val="1"/>
          <c:order val="1"/>
          <c:tx>
            <c:strRef>
              <c:f>'priem stav obyv'!$R$1</c:f>
              <c:strCache>
                <c:ptCount val="1"/>
                <c:pt idx="0">
                  <c:v>2018</c:v>
                </c:pt>
              </c:strCache>
            </c:strRef>
          </c:tx>
          <c:spPr>
            <a:solidFill>
              <a:schemeClr val="bg1">
                <a:lumMod val="65000"/>
              </a:schemeClr>
            </a:solidFill>
            <a:ln>
              <a:solidFill>
                <a:schemeClr val="bg1">
                  <a:lumMod val="65000"/>
                </a:schemeClr>
              </a:solidFill>
            </a:ln>
            <a:effectLst/>
          </c:spPr>
          <c:invertIfNegative val="0"/>
          <c:dLbls>
            <c:delete val="1"/>
          </c:dLbls>
          <c:cat>
            <c:strRef>
              <c:f>'priem stav obyv'!$L$2:$L$9</c:f>
              <c:strCache>
                <c:ptCount val="8"/>
                <c:pt idx="0">
                  <c:v>Bratislavský kraj</c:v>
                </c:pt>
                <c:pt idx="1">
                  <c:v>Trnavský kraj</c:v>
                </c:pt>
                <c:pt idx="2">
                  <c:v>Trenčiansky kraj</c:v>
                </c:pt>
                <c:pt idx="3">
                  <c:v>Nitriansky kraj</c:v>
                </c:pt>
                <c:pt idx="4">
                  <c:v>Žilinský kraj</c:v>
                </c:pt>
                <c:pt idx="5">
                  <c:v>Banskobystrický kraj</c:v>
                </c:pt>
                <c:pt idx="6">
                  <c:v>Prešovský kraj</c:v>
                </c:pt>
                <c:pt idx="7">
                  <c:v>Košický kraj</c:v>
                </c:pt>
              </c:strCache>
            </c:strRef>
          </c:cat>
          <c:val>
            <c:numRef>
              <c:f>'priem stav obyv'!$R$2:$R$9</c:f>
              <c:numCache>
                <c:formatCode>_-* #\ ##0_-;\-* #\ ##0_-;_-* "-"??_-;_-@_-</c:formatCode>
                <c:ptCount val="8"/>
                <c:pt idx="0">
                  <c:v>655198</c:v>
                </c:pt>
                <c:pt idx="1">
                  <c:v>562903</c:v>
                </c:pt>
                <c:pt idx="2">
                  <c:v>586424</c:v>
                </c:pt>
                <c:pt idx="3">
                  <c:v>677380</c:v>
                </c:pt>
                <c:pt idx="4">
                  <c:v>690890</c:v>
                </c:pt>
                <c:pt idx="5">
                  <c:v>648744</c:v>
                </c:pt>
                <c:pt idx="6">
                  <c:v>824090</c:v>
                </c:pt>
                <c:pt idx="7">
                  <c:v>799460</c:v>
                </c:pt>
              </c:numCache>
            </c:numRef>
          </c:val>
          <c:extLst>
            <c:ext xmlns:c16="http://schemas.microsoft.com/office/drawing/2014/chart" uri="{C3380CC4-5D6E-409C-BE32-E72D297353CC}">
              <c16:uniqueId val="{00000009-A11F-4248-87DD-3ED4823CE7A5}"/>
            </c:ext>
          </c:extLst>
        </c:ser>
        <c:dLbls>
          <c:showLegendKey val="0"/>
          <c:showVal val="1"/>
          <c:showCatName val="0"/>
          <c:showSerName val="0"/>
          <c:showPercent val="0"/>
          <c:showBubbleSize val="0"/>
        </c:dLbls>
        <c:gapWidth val="150"/>
        <c:axId val="777980712"/>
        <c:axId val="777977112"/>
      </c:barChart>
      <c:catAx>
        <c:axId val="777980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crossAx val="777977112"/>
        <c:crosses val="autoZero"/>
        <c:auto val="1"/>
        <c:lblAlgn val="ctr"/>
        <c:lblOffset val="100"/>
        <c:noMultiLvlLbl val="0"/>
      </c:catAx>
      <c:valAx>
        <c:axId val="777977112"/>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crossAx val="777980712"/>
        <c:crosses val="autoZero"/>
        <c:crossBetween val="between"/>
        <c:dispUnits>
          <c:builtInUnit val="thousands"/>
          <c:dispUnitsLbl>
            <c:tx>
              <c:rich>
                <a:bodyPr rot="-54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r>
                    <a:rPr lang="en-US"/>
                    <a:t>Tisíce</a:t>
                  </a:r>
                  <a:r>
                    <a:rPr lang="sk-SK"/>
                    <a:t> osôb</a:t>
                  </a:r>
                  <a:endParaRPr lang="en-US"/>
                </a:p>
              </c:rich>
            </c:tx>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dispUnitsLbl>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Arial Narrow" panose="020B0606020202030204" pitchFamily="34" charset="0"/>
        </a:defRPr>
      </a:pPr>
      <a:endParaRPr lang="sk-SK"/>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327270950278544"/>
          <c:y val="4.6369256792976515E-2"/>
          <c:w val="0.736152908031666"/>
          <c:h val="0.70778657962762215"/>
        </c:manualLayout>
      </c:layout>
      <c:barChart>
        <c:barDir val="col"/>
        <c:grouping val="clustered"/>
        <c:varyColors val="0"/>
        <c:ser>
          <c:idx val="0"/>
          <c:order val="0"/>
          <c:tx>
            <c:strRef>
              <c:f>Hárok1!$C$1</c:f>
              <c:strCache>
                <c:ptCount val="1"/>
                <c:pt idx="0">
                  <c:v>Podpora EÚ (v mil. eur)</c:v>
                </c:pt>
              </c:strCache>
            </c:strRef>
          </c:tx>
          <c:spPr>
            <a:solidFill>
              <a:schemeClr val="tx2">
                <a:lumMod val="75000"/>
                <a:lumOff val="25000"/>
              </a:schemeClr>
            </a:solidFill>
            <a:ln>
              <a:noFill/>
            </a:ln>
            <a:effectLst/>
          </c:spPr>
          <c:invertIfNegative val="0"/>
          <c:cat>
            <c:strRef>
              <c:f>Hárok1!$B$2:$B$8</c:f>
              <c:strCache>
                <c:ptCount val="7"/>
                <c:pt idx="0">
                  <c:v>PO</c:v>
                </c:pt>
                <c:pt idx="1">
                  <c:v>KE</c:v>
                </c:pt>
                <c:pt idx="2">
                  <c:v>BB</c:v>
                </c:pt>
                <c:pt idx="3">
                  <c:v>NR</c:v>
                </c:pt>
                <c:pt idx="4">
                  <c:v>TT</c:v>
                </c:pt>
                <c:pt idx="5">
                  <c:v>TN</c:v>
                </c:pt>
                <c:pt idx="6">
                  <c:v>ZA</c:v>
                </c:pt>
              </c:strCache>
            </c:strRef>
          </c:cat>
          <c:val>
            <c:numRef>
              <c:f>Hárok1!$C$2:$C$8</c:f>
              <c:numCache>
                <c:formatCode>General</c:formatCode>
                <c:ptCount val="7"/>
                <c:pt idx="0">
                  <c:v>110.1</c:v>
                </c:pt>
                <c:pt idx="1">
                  <c:v>81.099999999999994</c:v>
                </c:pt>
                <c:pt idx="2">
                  <c:v>42.2</c:v>
                </c:pt>
                <c:pt idx="3">
                  <c:v>33.299999999999997</c:v>
                </c:pt>
                <c:pt idx="4">
                  <c:v>28.1</c:v>
                </c:pt>
                <c:pt idx="5">
                  <c:v>25.2</c:v>
                </c:pt>
                <c:pt idx="6">
                  <c:v>25</c:v>
                </c:pt>
              </c:numCache>
            </c:numRef>
          </c:val>
          <c:extLst>
            <c:ext xmlns:c16="http://schemas.microsoft.com/office/drawing/2014/chart" uri="{C3380CC4-5D6E-409C-BE32-E72D297353CC}">
              <c16:uniqueId val="{00000000-2330-4347-9269-F2C940978616}"/>
            </c:ext>
          </c:extLst>
        </c:ser>
        <c:dLbls>
          <c:showLegendKey val="0"/>
          <c:showVal val="0"/>
          <c:showCatName val="0"/>
          <c:showSerName val="0"/>
          <c:showPercent val="0"/>
          <c:showBubbleSize val="0"/>
        </c:dLbls>
        <c:gapWidth val="117"/>
        <c:overlap val="-27"/>
        <c:axId val="1485384095"/>
        <c:axId val="1475889807"/>
      </c:barChart>
      <c:lineChart>
        <c:grouping val="stacked"/>
        <c:varyColors val="0"/>
        <c:ser>
          <c:idx val="1"/>
          <c:order val="1"/>
          <c:tx>
            <c:strRef>
              <c:f>Hárok1!$D$1</c:f>
              <c:strCache>
                <c:ptCount val="1"/>
                <c:pt idx="0">
                  <c:v>Celkový počet projektov</c:v>
                </c:pt>
              </c:strCache>
            </c:strRef>
          </c:tx>
          <c:spPr>
            <a:ln w="28575" cap="rnd">
              <a:noFill/>
              <a:round/>
            </a:ln>
            <a:effectLst/>
          </c:spPr>
          <c:marker>
            <c:symbol val="diamond"/>
            <c:size val="9"/>
            <c:spPr>
              <a:solidFill>
                <a:schemeClr val="bg1">
                  <a:lumMod val="65000"/>
                </a:schemeClr>
              </a:solidFill>
              <a:ln w="9525">
                <a:solidFill>
                  <a:schemeClr val="accent1"/>
                </a:solidFill>
              </a:ln>
              <a:effectLst/>
            </c:spPr>
          </c:marker>
          <c:dLbls>
            <c:spPr>
              <a:noFill/>
              <a:ln>
                <a:noFill/>
              </a:ln>
              <a:effectLst/>
            </c:spPr>
            <c:txPr>
              <a:bodyPr rot="0" spcFirstLastPara="1" vertOverflow="ellipsis" vert="horz" wrap="square" anchor="ctr" anchorCtr="1"/>
              <a:lstStyle/>
              <a:p>
                <a:pPr>
                  <a:defRPr sz="1050" b="0" i="0" u="none" strike="noStrike" kern="1200" baseline="0">
                    <a:solidFill>
                      <a:schemeClr val="tx1">
                        <a:lumMod val="75000"/>
                        <a:lumOff val="25000"/>
                      </a:schemeClr>
                    </a:solidFill>
                    <a:latin typeface="Calibri" panose="020F0502020204030204" pitchFamily="34" charset="0"/>
                    <a:ea typeface="Calibri" panose="020F0502020204030204" pitchFamily="34" charset="0"/>
                    <a:cs typeface="Calibri" panose="020F0502020204030204" pitchFamily="34" charset="0"/>
                  </a:defRPr>
                </a:pPr>
                <a:endParaRPr lang="sk-SK"/>
              </a:p>
            </c:txPr>
            <c:dLblPos val="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Hárok1!$B$2:$B$8</c:f>
              <c:strCache>
                <c:ptCount val="7"/>
                <c:pt idx="0">
                  <c:v>PO</c:v>
                </c:pt>
                <c:pt idx="1">
                  <c:v>KE</c:v>
                </c:pt>
                <c:pt idx="2">
                  <c:v>BB</c:v>
                </c:pt>
                <c:pt idx="3">
                  <c:v>NR</c:v>
                </c:pt>
                <c:pt idx="4">
                  <c:v>TT</c:v>
                </c:pt>
                <c:pt idx="5">
                  <c:v>TN</c:v>
                </c:pt>
                <c:pt idx="6">
                  <c:v>ZA</c:v>
                </c:pt>
              </c:strCache>
            </c:strRef>
          </c:cat>
          <c:val>
            <c:numRef>
              <c:f>Hárok1!$D$2:$D$8</c:f>
              <c:numCache>
                <c:formatCode>General</c:formatCode>
                <c:ptCount val="7"/>
                <c:pt idx="0">
                  <c:v>489</c:v>
                </c:pt>
                <c:pt idx="1">
                  <c:v>337</c:v>
                </c:pt>
                <c:pt idx="2">
                  <c:v>172</c:v>
                </c:pt>
                <c:pt idx="3">
                  <c:v>84</c:v>
                </c:pt>
                <c:pt idx="4">
                  <c:v>38</c:v>
                </c:pt>
                <c:pt idx="5">
                  <c:v>26</c:v>
                </c:pt>
                <c:pt idx="6">
                  <c:v>35</c:v>
                </c:pt>
              </c:numCache>
            </c:numRef>
          </c:val>
          <c:smooth val="0"/>
          <c:extLst>
            <c:ext xmlns:c16="http://schemas.microsoft.com/office/drawing/2014/chart" uri="{C3380CC4-5D6E-409C-BE32-E72D297353CC}">
              <c16:uniqueId val="{00000001-2330-4347-9269-F2C940978616}"/>
            </c:ext>
          </c:extLst>
        </c:ser>
        <c:dLbls>
          <c:showLegendKey val="0"/>
          <c:showVal val="0"/>
          <c:showCatName val="0"/>
          <c:showSerName val="0"/>
          <c:showPercent val="0"/>
          <c:showBubbleSize val="0"/>
        </c:dLbls>
        <c:marker val="1"/>
        <c:smooth val="0"/>
        <c:axId val="1485383615"/>
        <c:axId val="1475886335"/>
      </c:lineChart>
      <c:catAx>
        <c:axId val="148538409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endParaRPr lang="sk-SK"/>
          </a:p>
        </c:txPr>
        <c:crossAx val="1475889807"/>
        <c:crosses val="autoZero"/>
        <c:auto val="1"/>
        <c:lblAlgn val="ctr"/>
        <c:lblOffset val="100"/>
        <c:noMultiLvlLbl val="0"/>
      </c:catAx>
      <c:valAx>
        <c:axId val="1475889807"/>
        <c:scaling>
          <c:orientation val="minMax"/>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50" b="0" i="0" u="none" strike="noStrike" kern="120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r>
                  <a:rPr lang="sk-SK"/>
                  <a:t>Milióny eur</a:t>
                </a:r>
              </a:p>
            </c:rich>
          </c:tx>
          <c:layout>
            <c:manualLayout>
              <c:xMode val="edge"/>
              <c:yMode val="edge"/>
              <c:x val="2.342278643740961E-2"/>
              <c:y val="3.5296556160434561E-2"/>
            </c:manualLayout>
          </c:layout>
          <c:overlay val="0"/>
          <c:spPr>
            <a:noFill/>
            <a:ln>
              <a:noFill/>
            </a:ln>
            <a:effectLst/>
          </c:spPr>
          <c:txPr>
            <a:bodyPr rot="-5400000" spcFirstLastPara="1" vertOverflow="ellipsis" vert="horz" wrap="square" anchor="ctr" anchorCtr="1"/>
            <a:lstStyle/>
            <a:p>
              <a:pPr>
                <a:defRPr sz="1050" b="0" i="0" u="none" strike="noStrike" kern="120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endParaRPr lang="sk-SK"/>
            </a:p>
          </c:txPr>
        </c:title>
        <c:numFmt formatCode="General" sourceLinked="1"/>
        <c:majorTickMark val="none"/>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endParaRPr lang="sk-SK"/>
          </a:p>
        </c:txPr>
        <c:crossAx val="1485384095"/>
        <c:crosses val="autoZero"/>
        <c:crossBetween val="between"/>
      </c:valAx>
      <c:valAx>
        <c:axId val="1475886335"/>
        <c:scaling>
          <c:orientation val="minMax"/>
        </c:scaling>
        <c:delete val="0"/>
        <c:axPos val="r"/>
        <c:title>
          <c:tx>
            <c:rich>
              <a:bodyPr rot="-5400000" spcFirstLastPara="1" vertOverflow="ellipsis" vert="horz" wrap="square" anchor="ctr" anchorCtr="1"/>
              <a:lstStyle/>
              <a:p>
                <a:pPr>
                  <a:defRPr sz="1050" b="0" i="0" u="none" strike="noStrike" kern="120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r>
                  <a:rPr lang="sk-SK"/>
                  <a:t>Počet projektov</a:t>
                </a:r>
              </a:p>
            </c:rich>
          </c:tx>
          <c:layout>
            <c:manualLayout>
              <c:xMode val="edge"/>
              <c:yMode val="edge"/>
              <c:x val="0.94336086560608501"/>
              <c:y val="2.3554861996259543E-2"/>
            </c:manualLayout>
          </c:layout>
          <c:overlay val="0"/>
          <c:spPr>
            <a:noFill/>
            <a:ln>
              <a:noFill/>
            </a:ln>
            <a:effectLst/>
          </c:spPr>
          <c:txPr>
            <a:bodyPr rot="-5400000" spcFirstLastPara="1" vertOverflow="ellipsis" vert="horz" wrap="square" anchor="ctr" anchorCtr="1"/>
            <a:lstStyle/>
            <a:p>
              <a:pPr>
                <a:defRPr sz="1050" b="0" i="0" u="none" strike="noStrike" kern="120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endParaRPr lang="sk-SK"/>
            </a:p>
          </c:txPr>
        </c:title>
        <c:numFmt formatCode="General" sourceLinked="1"/>
        <c:majorTickMark val="out"/>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endParaRPr lang="sk-SK"/>
          </a:p>
        </c:txPr>
        <c:crossAx val="1485383615"/>
        <c:crosses val="max"/>
        <c:crossBetween val="between"/>
      </c:valAx>
      <c:catAx>
        <c:axId val="1485383615"/>
        <c:scaling>
          <c:orientation val="minMax"/>
        </c:scaling>
        <c:delete val="1"/>
        <c:axPos val="b"/>
        <c:numFmt formatCode="General" sourceLinked="1"/>
        <c:majorTickMark val="out"/>
        <c:minorTickMark val="none"/>
        <c:tickLblPos val="nextTo"/>
        <c:crossAx val="1475886335"/>
        <c:crosses val="autoZero"/>
        <c:auto val="1"/>
        <c:lblAlgn val="ctr"/>
        <c:lblOffset val="100"/>
        <c:noMultiLvlLbl val="0"/>
      </c:catAx>
      <c:spPr>
        <a:noFill/>
        <a:ln>
          <a:noFill/>
        </a:ln>
        <a:effectLst/>
      </c:spPr>
    </c:plotArea>
    <c:legend>
      <c:legendPos val="b"/>
      <c:layout>
        <c:manualLayout>
          <c:xMode val="edge"/>
          <c:yMode val="edge"/>
          <c:x val="0.21037870266216724"/>
          <c:y val="0.8755019238328946"/>
          <c:w val="0.56174474253710416"/>
          <c:h val="9.6803893607787211E-2"/>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Calibri" panose="020F0502020204030204" pitchFamily="34" charset="0"/>
              <a:ea typeface="Calibri" panose="020F0502020204030204" pitchFamily="34" charset="0"/>
              <a:cs typeface="Calibri" panose="020F0502020204030204" pitchFamily="34" charset="0"/>
            </a:defRPr>
          </a:pPr>
          <a:endParaRPr lang="sk-SK"/>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50">
          <a:latin typeface="Calibri" panose="020F0502020204030204" pitchFamily="34" charset="0"/>
          <a:ea typeface="Calibri" panose="020F0502020204030204" pitchFamily="34" charset="0"/>
          <a:cs typeface="Calibri" panose="020F0502020204030204" pitchFamily="34" charset="0"/>
        </a:defRPr>
      </a:pPr>
      <a:endParaRPr lang="sk-SK"/>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tx2">
                <a:lumMod val="75000"/>
                <a:lumOff val="25000"/>
              </a:schemeClr>
            </a:solidFill>
            <a:ln>
              <a:noFill/>
            </a:ln>
            <a:effectLst/>
          </c:spPr>
          <c:invertIfNegative val="0"/>
          <c:cat>
            <c:strRef>
              <c:f>Hárok1!$A$1:$A$8</c:f>
              <c:strCache>
                <c:ptCount val="8"/>
                <c:pt idx="0">
                  <c:v>Bratislavský kraj</c:v>
                </c:pt>
                <c:pt idx="1">
                  <c:v>Žilinský kraj </c:v>
                </c:pt>
                <c:pt idx="2">
                  <c:v>Košický kraj </c:v>
                </c:pt>
                <c:pt idx="3">
                  <c:v>Banskobystrický kraj</c:v>
                </c:pt>
                <c:pt idx="4">
                  <c:v>Prešovský kraj</c:v>
                </c:pt>
                <c:pt idx="5">
                  <c:v>Trnavský kraj</c:v>
                </c:pt>
                <c:pt idx="6">
                  <c:v>Nitriansky kraj</c:v>
                </c:pt>
                <c:pt idx="7">
                  <c:v>Trenčiansky kraj</c:v>
                </c:pt>
              </c:strCache>
            </c:strRef>
          </c:cat>
          <c:val>
            <c:numRef>
              <c:f>Hárok1!$B$1:$B$8</c:f>
              <c:numCache>
                <c:formatCode>"€"#,##0.00_);[Red]\("€"#,##0.00\)</c:formatCode>
                <c:ptCount val="8"/>
                <c:pt idx="0">
                  <c:v>190281177.24000001</c:v>
                </c:pt>
                <c:pt idx="1">
                  <c:v>180041859.63</c:v>
                </c:pt>
                <c:pt idx="2">
                  <c:v>133999880.48999999</c:v>
                </c:pt>
                <c:pt idx="3">
                  <c:v>107084902.48</c:v>
                </c:pt>
                <c:pt idx="4">
                  <c:v>106173808.64</c:v>
                </c:pt>
                <c:pt idx="5">
                  <c:v>104449527.33</c:v>
                </c:pt>
                <c:pt idx="6">
                  <c:v>93758605.120000005</c:v>
                </c:pt>
                <c:pt idx="7">
                  <c:v>81273239.730000004</c:v>
                </c:pt>
              </c:numCache>
            </c:numRef>
          </c:val>
          <c:extLst>
            <c:ext xmlns:c16="http://schemas.microsoft.com/office/drawing/2014/chart" uri="{C3380CC4-5D6E-409C-BE32-E72D297353CC}">
              <c16:uniqueId val="{00000000-963A-496C-B769-07F51B064825}"/>
            </c:ext>
          </c:extLst>
        </c:ser>
        <c:dLbls>
          <c:showLegendKey val="0"/>
          <c:showVal val="0"/>
          <c:showCatName val="0"/>
          <c:showSerName val="0"/>
          <c:showPercent val="0"/>
          <c:showBubbleSize val="0"/>
        </c:dLbls>
        <c:gapWidth val="127"/>
        <c:axId val="162441359"/>
        <c:axId val="162437039"/>
      </c:barChart>
      <c:lineChart>
        <c:grouping val="standard"/>
        <c:varyColors val="0"/>
        <c:ser>
          <c:idx val="1"/>
          <c:order val="1"/>
          <c:spPr>
            <a:ln w="28575" cap="rnd">
              <a:solidFill>
                <a:schemeClr val="bg1">
                  <a:lumMod val="65000"/>
                </a:schemeClr>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Narrow" panose="020B0606020202030204" pitchFamily="34" charset="0"/>
                    <a:ea typeface="+mn-ea"/>
                    <a:cs typeface="+mn-cs"/>
                  </a:defRPr>
                </a:pPr>
                <a:endParaRPr lang="sk-SK"/>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Hárok1!$A$1:$A$8</c:f>
              <c:strCache>
                <c:ptCount val="8"/>
                <c:pt idx="0">
                  <c:v>Bratislavský kraj</c:v>
                </c:pt>
                <c:pt idx="1">
                  <c:v>Žilinský kraj </c:v>
                </c:pt>
                <c:pt idx="2">
                  <c:v>Košický kraj </c:v>
                </c:pt>
                <c:pt idx="3">
                  <c:v>Banskobystrický kraj</c:v>
                </c:pt>
                <c:pt idx="4">
                  <c:v>Prešovský kraj</c:v>
                </c:pt>
                <c:pt idx="5">
                  <c:v>Trnavský kraj</c:v>
                </c:pt>
                <c:pt idx="6">
                  <c:v>Nitriansky kraj</c:v>
                </c:pt>
                <c:pt idx="7">
                  <c:v>Trenčiansky kraj</c:v>
                </c:pt>
              </c:strCache>
            </c:strRef>
          </c:cat>
          <c:val>
            <c:numRef>
              <c:f>Hárok1!$C$1:$C$8</c:f>
              <c:numCache>
                <c:formatCode>0%</c:formatCode>
                <c:ptCount val="8"/>
                <c:pt idx="0">
                  <c:v>0.19084167912563649</c:v>
                </c:pt>
                <c:pt idx="1">
                  <c:v>0.18057220006240562</c:v>
                </c:pt>
                <c:pt idx="2">
                  <c:v>0.13439459733366854</c:v>
                </c:pt>
                <c:pt idx="3">
                  <c:v>0.10740033719947062</c:v>
                </c:pt>
                <c:pt idx="4">
                  <c:v>0.10648655959525011</c:v>
                </c:pt>
                <c:pt idx="5">
                  <c:v>0.10475719915477782</c:v>
                </c:pt>
                <c:pt idx="6">
                  <c:v>9.4034785222134445E-2</c:v>
                </c:pt>
                <c:pt idx="7">
                  <c:v>8.1512642306656308E-2</c:v>
                </c:pt>
              </c:numCache>
            </c:numRef>
          </c:val>
          <c:smooth val="1"/>
          <c:extLst>
            <c:ext xmlns:c16="http://schemas.microsoft.com/office/drawing/2014/chart" uri="{C3380CC4-5D6E-409C-BE32-E72D297353CC}">
              <c16:uniqueId val="{00000001-963A-496C-B769-07F51B064825}"/>
            </c:ext>
          </c:extLst>
        </c:ser>
        <c:dLbls>
          <c:showLegendKey val="0"/>
          <c:showVal val="0"/>
          <c:showCatName val="0"/>
          <c:showSerName val="0"/>
          <c:showPercent val="0"/>
          <c:showBubbleSize val="0"/>
        </c:dLbls>
        <c:marker val="1"/>
        <c:smooth val="0"/>
        <c:axId val="687417599"/>
        <c:axId val="687424439"/>
      </c:lineChart>
      <c:catAx>
        <c:axId val="1624413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crossAx val="162437039"/>
        <c:crosses val="autoZero"/>
        <c:auto val="1"/>
        <c:lblAlgn val="ctr"/>
        <c:lblOffset val="100"/>
        <c:noMultiLvlLbl val="0"/>
      </c:catAx>
      <c:valAx>
        <c:axId val="16243703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crossAx val="162441359"/>
        <c:crosses val="autoZero"/>
        <c:crossBetween val="between"/>
        <c:dispUnits>
          <c:builtInUnit val="millions"/>
          <c:dispUnitsLbl>
            <c:tx>
              <c:rich>
                <a:bodyPr rot="-54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r>
                    <a:rPr lang="en-US"/>
                    <a:t>Milióny</a:t>
                  </a:r>
                  <a:r>
                    <a:rPr lang="sk-SK"/>
                    <a:t> eur</a:t>
                  </a:r>
                  <a:endParaRPr lang="en-US"/>
                </a:p>
              </c:rich>
            </c:tx>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dispUnitsLbl>
        </c:dispUnits>
      </c:valAx>
      <c:valAx>
        <c:axId val="687424439"/>
        <c:scaling>
          <c:orientation val="minMax"/>
        </c:scaling>
        <c:delete val="0"/>
        <c:axPos val="r"/>
        <c:title>
          <c:tx>
            <c:rich>
              <a:bodyPr rot="-54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r>
                  <a:rPr lang="sk-SK"/>
                  <a:t>Podiel kraja na VaV v SR</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Arial Narrow" panose="020B0606020202030204" pitchFamily="34" charset="0"/>
                  <a:ea typeface="+mn-ea"/>
                  <a:cs typeface="+mn-cs"/>
                </a:defRPr>
              </a:pPr>
              <a:endParaRPr lang="sk-SK"/>
            </a:p>
          </c:txPr>
        </c:title>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crossAx val="687417599"/>
        <c:crosses val="max"/>
        <c:crossBetween val="between"/>
      </c:valAx>
      <c:catAx>
        <c:axId val="687417599"/>
        <c:scaling>
          <c:orientation val="minMax"/>
        </c:scaling>
        <c:delete val="1"/>
        <c:axPos val="b"/>
        <c:numFmt formatCode="General" sourceLinked="1"/>
        <c:majorTickMark val="out"/>
        <c:minorTickMark val="none"/>
        <c:tickLblPos val="nextTo"/>
        <c:crossAx val="687424439"/>
        <c:crosses val="autoZero"/>
        <c:auto val="1"/>
        <c:lblAlgn val="ctr"/>
        <c:lblOffset val="100"/>
        <c:noMultiLvlLbl val="0"/>
      </c:cat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Arial Narrow" panose="020B0606020202030204" pitchFamily="34" charset="0"/>
        </a:defRPr>
      </a:pPr>
      <a:endParaRPr lang="sk-SK"/>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Hárok1!$G$26</c:f>
              <c:strCache>
                <c:ptCount val="1"/>
                <c:pt idx="0">
                  <c:v>Bratislavský kraj</c:v>
                </c:pt>
              </c:strCache>
            </c:strRef>
          </c:tx>
          <c:spPr>
            <a:solidFill>
              <a:schemeClr val="accent1"/>
            </a:solidFill>
            <a:ln>
              <a:noFill/>
            </a:ln>
            <a:effectLst/>
          </c:spPr>
          <c:invertIfNegative val="0"/>
          <c:cat>
            <c:numRef>
              <c:f>Hárok1!$H$25:$Q$25</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Hárok1!$H$26:$Q$26</c:f>
              <c:numCache>
                <c:formatCode>_("€"* #,##0.00_);_("€"* \(#,##0.00\);_("€"* "-"??_);_(@_)</c:formatCode>
                <c:ptCount val="10"/>
                <c:pt idx="0">
                  <c:v>0</c:v>
                </c:pt>
                <c:pt idx="1">
                  <c:v>0</c:v>
                </c:pt>
                <c:pt idx="2">
                  <c:v>8711149.4312500004</c:v>
                </c:pt>
                <c:pt idx="3">
                  <c:v>7820529.0362499999</c:v>
                </c:pt>
                <c:pt idx="4">
                  <c:v>1409480.3074999999</c:v>
                </c:pt>
                <c:pt idx="5">
                  <c:v>15541748.740750002</c:v>
                </c:pt>
                <c:pt idx="6">
                  <c:v>22242547.778416671</c:v>
                </c:pt>
                <c:pt idx="7">
                  <c:v>33588416.562261909</c:v>
                </c:pt>
                <c:pt idx="8">
                  <c:v>68738532.818904772</c:v>
                </c:pt>
                <c:pt idx="9">
                  <c:v>32228772.562928569</c:v>
                </c:pt>
              </c:numCache>
            </c:numRef>
          </c:val>
          <c:extLst>
            <c:ext xmlns:c16="http://schemas.microsoft.com/office/drawing/2014/chart" uri="{C3380CC4-5D6E-409C-BE32-E72D297353CC}">
              <c16:uniqueId val="{00000000-2F20-4BAC-ACA0-53846BDE411E}"/>
            </c:ext>
          </c:extLst>
        </c:ser>
        <c:ser>
          <c:idx val="1"/>
          <c:order val="1"/>
          <c:tx>
            <c:strRef>
              <c:f>Hárok1!$G$27</c:f>
              <c:strCache>
                <c:ptCount val="1"/>
                <c:pt idx="0">
                  <c:v>Žilinský kraj </c:v>
                </c:pt>
              </c:strCache>
            </c:strRef>
          </c:tx>
          <c:spPr>
            <a:solidFill>
              <a:schemeClr val="accent2"/>
            </a:solidFill>
            <a:ln>
              <a:noFill/>
            </a:ln>
            <a:effectLst/>
          </c:spPr>
          <c:invertIfNegative val="0"/>
          <c:cat>
            <c:numRef>
              <c:f>Hárok1!$H$25:$Q$25</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Hárok1!$H$27:$Q$27</c:f>
              <c:numCache>
                <c:formatCode>_("€"* #,##0.00_);_("€"* \(#,##0.00\);_("€"* "-"??_);_(@_)</c:formatCode>
                <c:ptCount val="10"/>
                <c:pt idx="0">
                  <c:v>0</c:v>
                </c:pt>
                <c:pt idx="1">
                  <c:v>0</c:v>
                </c:pt>
                <c:pt idx="2">
                  <c:v>9776453.762678571</c:v>
                </c:pt>
                <c:pt idx="3">
                  <c:v>19096454.661488097</c:v>
                </c:pt>
                <c:pt idx="4">
                  <c:v>12105517.704166666</c:v>
                </c:pt>
                <c:pt idx="5">
                  <c:v>32586628.358488102</c:v>
                </c:pt>
                <c:pt idx="6">
                  <c:v>22229691.816750005</c:v>
                </c:pt>
                <c:pt idx="7">
                  <c:v>19183723.062809527</c:v>
                </c:pt>
                <c:pt idx="8">
                  <c:v>45621539.175642878</c:v>
                </c:pt>
                <c:pt idx="9">
                  <c:v>19441851.086761907</c:v>
                </c:pt>
              </c:numCache>
            </c:numRef>
          </c:val>
          <c:extLst>
            <c:ext xmlns:c16="http://schemas.microsoft.com/office/drawing/2014/chart" uri="{C3380CC4-5D6E-409C-BE32-E72D297353CC}">
              <c16:uniqueId val="{00000001-2F20-4BAC-ACA0-53846BDE411E}"/>
            </c:ext>
          </c:extLst>
        </c:ser>
        <c:ser>
          <c:idx val="2"/>
          <c:order val="2"/>
          <c:tx>
            <c:strRef>
              <c:f>Hárok1!$G$28</c:f>
              <c:strCache>
                <c:ptCount val="1"/>
                <c:pt idx="0">
                  <c:v>Košický kraj </c:v>
                </c:pt>
              </c:strCache>
            </c:strRef>
          </c:tx>
          <c:spPr>
            <a:solidFill>
              <a:schemeClr val="accent3"/>
            </a:solidFill>
            <a:ln>
              <a:noFill/>
            </a:ln>
            <a:effectLst/>
          </c:spPr>
          <c:invertIfNegative val="0"/>
          <c:cat>
            <c:numRef>
              <c:f>Hárok1!$H$25:$Q$25</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Hárok1!$H$28:$Q$28</c:f>
              <c:numCache>
                <c:formatCode>_("€"* #,##0.00_);_("€"* \(#,##0.00\);_("€"* "-"??_);_(@_)</c:formatCode>
                <c:ptCount val="10"/>
                <c:pt idx="0">
                  <c:v>0</c:v>
                </c:pt>
                <c:pt idx="1">
                  <c:v>0</c:v>
                </c:pt>
                <c:pt idx="2">
                  <c:v>9681903.932678571</c:v>
                </c:pt>
                <c:pt idx="3">
                  <c:v>8366730.6664880943</c:v>
                </c:pt>
                <c:pt idx="4">
                  <c:v>5599336.2558333343</c:v>
                </c:pt>
                <c:pt idx="5">
                  <c:v>15497869.396821426</c:v>
                </c:pt>
                <c:pt idx="6">
                  <c:v>11671901.780083334</c:v>
                </c:pt>
                <c:pt idx="7">
                  <c:v>25615677.538095247</c:v>
                </c:pt>
                <c:pt idx="8">
                  <c:v>39029129.46461904</c:v>
                </c:pt>
                <c:pt idx="9">
                  <c:v>18537331.452095237</c:v>
                </c:pt>
              </c:numCache>
            </c:numRef>
          </c:val>
          <c:extLst>
            <c:ext xmlns:c16="http://schemas.microsoft.com/office/drawing/2014/chart" uri="{C3380CC4-5D6E-409C-BE32-E72D297353CC}">
              <c16:uniqueId val="{00000002-2F20-4BAC-ACA0-53846BDE411E}"/>
            </c:ext>
          </c:extLst>
        </c:ser>
        <c:ser>
          <c:idx val="3"/>
          <c:order val="3"/>
          <c:tx>
            <c:strRef>
              <c:f>Hárok1!$G$29</c:f>
              <c:strCache>
                <c:ptCount val="1"/>
                <c:pt idx="0">
                  <c:v>Banskobystrický kraj</c:v>
                </c:pt>
              </c:strCache>
            </c:strRef>
          </c:tx>
          <c:spPr>
            <a:solidFill>
              <a:schemeClr val="accent4"/>
            </a:solidFill>
            <a:ln>
              <a:noFill/>
            </a:ln>
            <a:effectLst/>
          </c:spPr>
          <c:invertIfNegative val="0"/>
          <c:cat>
            <c:numRef>
              <c:f>Hárok1!$H$25:$Q$25</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Hárok1!$H$29:$Q$29</c:f>
              <c:numCache>
                <c:formatCode>_("€"* #,##0.00_);_("€"* \(#,##0.00\);_("€"* "-"??_);_(@_)</c:formatCode>
                <c:ptCount val="10"/>
                <c:pt idx="0">
                  <c:v>0</c:v>
                </c:pt>
                <c:pt idx="1">
                  <c:v>0</c:v>
                </c:pt>
                <c:pt idx="2">
                  <c:v>3596455.6776785711</c:v>
                </c:pt>
                <c:pt idx="3">
                  <c:v>11382719.07982143</c:v>
                </c:pt>
                <c:pt idx="4">
                  <c:v>7805472.2683333345</c:v>
                </c:pt>
                <c:pt idx="5">
                  <c:v>17757463.031654764</c:v>
                </c:pt>
                <c:pt idx="6">
                  <c:v>11378899.615583334</c:v>
                </c:pt>
                <c:pt idx="7">
                  <c:v>16750465.599261906</c:v>
                </c:pt>
                <c:pt idx="8">
                  <c:v>26335854.879619043</c:v>
                </c:pt>
                <c:pt idx="9">
                  <c:v>12077572.326928569</c:v>
                </c:pt>
              </c:numCache>
            </c:numRef>
          </c:val>
          <c:extLst>
            <c:ext xmlns:c16="http://schemas.microsoft.com/office/drawing/2014/chart" uri="{C3380CC4-5D6E-409C-BE32-E72D297353CC}">
              <c16:uniqueId val="{00000003-2F20-4BAC-ACA0-53846BDE411E}"/>
            </c:ext>
          </c:extLst>
        </c:ser>
        <c:ser>
          <c:idx val="4"/>
          <c:order val="4"/>
          <c:tx>
            <c:strRef>
              <c:f>Hárok1!$G$30</c:f>
              <c:strCache>
                <c:ptCount val="1"/>
                <c:pt idx="0">
                  <c:v>Prešovský kraj</c:v>
                </c:pt>
              </c:strCache>
            </c:strRef>
          </c:tx>
          <c:spPr>
            <a:solidFill>
              <a:schemeClr val="accent5"/>
            </a:solidFill>
            <a:ln>
              <a:noFill/>
            </a:ln>
            <a:effectLst/>
          </c:spPr>
          <c:invertIfNegative val="0"/>
          <c:cat>
            <c:numRef>
              <c:f>Hárok1!$H$25:$Q$25</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Hárok1!$H$30:$Q$30</c:f>
              <c:numCache>
                <c:formatCode>_("€"* #,##0.00_);_("€"* \(#,##0.00\);_("€"* "-"??_);_(@_)</c:formatCode>
                <c:ptCount val="10"/>
                <c:pt idx="0">
                  <c:v>0</c:v>
                </c:pt>
                <c:pt idx="1">
                  <c:v>0</c:v>
                </c:pt>
                <c:pt idx="2">
                  <c:v>5402128.8226785716</c:v>
                </c:pt>
                <c:pt idx="3">
                  <c:v>14343955.731488097</c:v>
                </c:pt>
                <c:pt idx="4">
                  <c:v>12910625.18333333</c:v>
                </c:pt>
                <c:pt idx="5">
                  <c:v>10578880.071488095</c:v>
                </c:pt>
                <c:pt idx="6">
                  <c:v>6550132.322916667</c:v>
                </c:pt>
                <c:pt idx="7">
                  <c:v>13175951.343928572</c:v>
                </c:pt>
                <c:pt idx="8">
                  <c:v>24269210.708452377</c:v>
                </c:pt>
                <c:pt idx="9">
                  <c:v>18942924.458095234</c:v>
                </c:pt>
              </c:numCache>
            </c:numRef>
          </c:val>
          <c:extLst>
            <c:ext xmlns:c16="http://schemas.microsoft.com/office/drawing/2014/chart" uri="{C3380CC4-5D6E-409C-BE32-E72D297353CC}">
              <c16:uniqueId val="{00000004-2F20-4BAC-ACA0-53846BDE411E}"/>
            </c:ext>
          </c:extLst>
        </c:ser>
        <c:ser>
          <c:idx val="5"/>
          <c:order val="5"/>
          <c:tx>
            <c:strRef>
              <c:f>Hárok1!$G$31</c:f>
              <c:strCache>
                <c:ptCount val="1"/>
                <c:pt idx="0">
                  <c:v>Trnavský kraj</c:v>
                </c:pt>
              </c:strCache>
            </c:strRef>
          </c:tx>
          <c:spPr>
            <a:solidFill>
              <a:schemeClr val="accent6"/>
            </a:solidFill>
            <a:ln>
              <a:noFill/>
            </a:ln>
            <a:effectLst/>
          </c:spPr>
          <c:invertIfNegative val="0"/>
          <c:cat>
            <c:numRef>
              <c:f>Hárok1!$H$25:$Q$25</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Hárok1!$H$31:$Q$31</c:f>
              <c:numCache>
                <c:formatCode>_("€"* #,##0.00_);_("€"* \(#,##0.00\);_("€"* "-"??_);_(@_)</c:formatCode>
                <c:ptCount val="10"/>
                <c:pt idx="0">
                  <c:v>0</c:v>
                </c:pt>
                <c:pt idx="1">
                  <c:v>0</c:v>
                </c:pt>
                <c:pt idx="2">
                  <c:v>2170876.8776785713</c:v>
                </c:pt>
                <c:pt idx="3">
                  <c:v>4334848.5714880954</c:v>
                </c:pt>
                <c:pt idx="4">
                  <c:v>2893629.4491666663</c:v>
                </c:pt>
                <c:pt idx="5">
                  <c:v>11262068.190154761</c:v>
                </c:pt>
                <c:pt idx="6">
                  <c:v>13251624.930083333</c:v>
                </c:pt>
                <c:pt idx="7">
                  <c:v>17238386.366261907</c:v>
                </c:pt>
                <c:pt idx="8">
                  <c:v>42267343.26378572</c:v>
                </c:pt>
                <c:pt idx="9">
                  <c:v>11030749.683595236</c:v>
                </c:pt>
              </c:numCache>
            </c:numRef>
          </c:val>
          <c:extLst>
            <c:ext xmlns:c16="http://schemas.microsoft.com/office/drawing/2014/chart" uri="{C3380CC4-5D6E-409C-BE32-E72D297353CC}">
              <c16:uniqueId val="{00000005-2F20-4BAC-ACA0-53846BDE411E}"/>
            </c:ext>
          </c:extLst>
        </c:ser>
        <c:ser>
          <c:idx val="6"/>
          <c:order val="6"/>
          <c:tx>
            <c:strRef>
              <c:f>Hárok1!$G$32</c:f>
              <c:strCache>
                <c:ptCount val="1"/>
                <c:pt idx="0">
                  <c:v>Nitriansky kraj</c:v>
                </c:pt>
              </c:strCache>
            </c:strRef>
          </c:tx>
          <c:spPr>
            <a:solidFill>
              <a:schemeClr val="accent1">
                <a:lumMod val="60000"/>
              </a:schemeClr>
            </a:solidFill>
            <a:ln>
              <a:noFill/>
            </a:ln>
            <a:effectLst/>
          </c:spPr>
          <c:invertIfNegative val="0"/>
          <c:cat>
            <c:numRef>
              <c:f>Hárok1!$H$25:$Q$25</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Hárok1!$H$32:$Q$32</c:f>
              <c:numCache>
                <c:formatCode>_("€"* #,##0.00_);_("€"* \(#,##0.00\);_("€"* "-"??_);_(@_)</c:formatCode>
                <c:ptCount val="10"/>
                <c:pt idx="0">
                  <c:v>0</c:v>
                </c:pt>
                <c:pt idx="1">
                  <c:v>0</c:v>
                </c:pt>
                <c:pt idx="2">
                  <c:v>2513776.8776785713</c:v>
                </c:pt>
                <c:pt idx="3">
                  <c:v>9151018.2164880969</c:v>
                </c:pt>
                <c:pt idx="4">
                  <c:v>7884542.5458333343</c:v>
                </c:pt>
                <c:pt idx="5">
                  <c:v>11745766.432321426</c:v>
                </c:pt>
                <c:pt idx="6">
                  <c:v>9287169.0790833328</c:v>
                </c:pt>
                <c:pt idx="7">
                  <c:v>12886741.766595235</c:v>
                </c:pt>
                <c:pt idx="8">
                  <c:v>25824140.268952373</c:v>
                </c:pt>
                <c:pt idx="9">
                  <c:v>14465449.936095238</c:v>
                </c:pt>
              </c:numCache>
            </c:numRef>
          </c:val>
          <c:extLst>
            <c:ext xmlns:c16="http://schemas.microsoft.com/office/drawing/2014/chart" uri="{C3380CC4-5D6E-409C-BE32-E72D297353CC}">
              <c16:uniqueId val="{00000006-2F20-4BAC-ACA0-53846BDE411E}"/>
            </c:ext>
          </c:extLst>
        </c:ser>
        <c:ser>
          <c:idx val="7"/>
          <c:order val="7"/>
          <c:tx>
            <c:strRef>
              <c:f>Hárok1!$G$33</c:f>
              <c:strCache>
                <c:ptCount val="1"/>
                <c:pt idx="0">
                  <c:v>Trenčiansky kraj</c:v>
                </c:pt>
              </c:strCache>
            </c:strRef>
          </c:tx>
          <c:spPr>
            <a:solidFill>
              <a:schemeClr val="accent2">
                <a:lumMod val="60000"/>
              </a:schemeClr>
            </a:solidFill>
            <a:ln>
              <a:noFill/>
            </a:ln>
            <a:effectLst/>
          </c:spPr>
          <c:invertIfNegative val="0"/>
          <c:cat>
            <c:numRef>
              <c:f>Hárok1!$H$25:$Q$25</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Hárok1!$H$33:$Q$33</c:f>
              <c:numCache>
                <c:formatCode>_("€"* #,##0.00_);_("€"* \(#,##0.00\);_("€"* "-"??_);_(@_)</c:formatCode>
                <c:ptCount val="10"/>
                <c:pt idx="0">
                  <c:v>0</c:v>
                </c:pt>
                <c:pt idx="1">
                  <c:v>0</c:v>
                </c:pt>
                <c:pt idx="2">
                  <c:v>2133187.5276785716</c:v>
                </c:pt>
                <c:pt idx="3">
                  <c:v>5683416.9364880947</c:v>
                </c:pt>
                <c:pt idx="4">
                  <c:v>3171586.2058333335</c:v>
                </c:pt>
                <c:pt idx="5">
                  <c:v>5397507.0983214285</c:v>
                </c:pt>
                <c:pt idx="6">
                  <c:v>6479319.507083334</c:v>
                </c:pt>
                <c:pt idx="7">
                  <c:v>14944995.570785716</c:v>
                </c:pt>
                <c:pt idx="8">
                  <c:v>16529971.410023808</c:v>
                </c:pt>
                <c:pt idx="9">
                  <c:v>26933255.473499995</c:v>
                </c:pt>
              </c:numCache>
            </c:numRef>
          </c:val>
          <c:extLst>
            <c:ext xmlns:c16="http://schemas.microsoft.com/office/drawing/2014/chart" uri="{C3380CC4-5D6E-409C-BE32-E72D297353CC}">
              <c16:uniqueId val="{00000007-2F20-4BAC-ACA0-53846BDE411E}"/>
            </c:ext>
          </c:extLst>
        </c:ser>
        <c:dLbls>
          <c:showLegendKey val="0"/>
          <c:showVal val="0"/>
          <c:showCatName val="0"/>
          <c:showSerName val="0"/>
          <c:showPercent val="0"/>
          <c:showBubbleSize val="0"/>
        </c:dLbls>
        <c:gapWidth val="150"/>
        <c:axId val="1459328144"/>
        <c:axId val="1712836255"/>
        <c:extLst>
          <c:ext xmlns:c15="http://schemas.microsoft.com/office/drawing/2012/chart" uri="{02D57815-91ED-43cb-92C2-25804820EDAC}">
            <c15:filteredBarSeries>
              <c15:ser>
                <c:idx val="8"/>
                <c:order val="8"/>
                <c:tx>
                  <c:strRef>
                    <c:extLst>
                      <c:ext uri="{02D57815-91ED-43cb-92C2-25804820EDAC}">
                        <c15:formulaRef>
                          <c15:sqref>Hárok1!$G$34</c15:sqref>
                        </c15:formulaRef>
                      </c:ext>
                    </c:extLst>
                    <c:strCache>
                      <c:ptCount val="1"/>
                    </c:strCache>
                  </c:strRef>
                </c:tx>
                <c:spPr>
                  <a:solidFill>
                    <a:schemeClr val="accent3">
                      <a:lumMod val="60000"/>
                    </a:schemeClr>
                  </a:solidFill>
                  <a:ln>
                    <a:noFill/>
                  </a:ln>
                  <a:effectLst/>
                </c:spPr>
                <c:invertIfNegative val="0"/>
                <c:cat>
                  <c:numRef>
                    <c:extLst>
                      <c:ext uri="{02D57815-91ED-43cb-92C2-25804820EDAC}">
                        <c15:formulaRef>
                          <c15:sqref>Hárok1!$H$25:$Q$25</c15:sqref>
                        </c15:formulaRef>
                      </c:ext>
                    </c:extLst>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extLst>
                      <c:ext uri="{02D57815-91ED-43cb-92C2-25804820EDAC}">
                        <c15:formulaRef>
                          <c15:sqref>Hárok1!$H$34:$Q$34</c15:sqref>
                        </c15:formulaRef>
                      </c:ext>
                    </c:extLst>
                    <c:numCache>
                      <c:formatCode>_("€"* #,##0.00_);_("€"* \(#,##0.00\);_("€"* "-"??_);_(@_)</c:formatCode>
                      <c:ptCount val="10"/>
                      <c:pt idx="0">
                        <c:v>0</c:v>
                      </c:pt>
                      <c:pt idx="1">
                        <c:v>0</c:v>
                      </c:pt>
                      <c:pt idx="2">
                        <c:v>43985932.910000004</c:v>
                      </c:pt>
                      <c:pt idx="3">
                        <c:v>80179672.900000006</c:v>
                      </c:pt>
                      <c:pt idx="4">
                        <c:v>53780189.919999994</c:v>
                      </c:pt>
                      <c:pt idx="5">
                        <c:v>120367931.32000001</c:v>
                      </c:pt>
                      <c:pt idx="6">
                        <c:v>103091286.83000001</c:v>
                      </c:pt>
                      <c:pt idx="7">
                        <c:v>153384357.81000006</c:v>
                      </c:pt>
                      <c:pt idx="8">
                        <c:v>288615721.99000001</c:v>
                      </c:pt>
                      <c:pt idx="9">
                        <c:v>153657906.97999999</c:v>
                      </c:pt>
                    </c:numCache>
                  </c:numRef>
                </c:val>
                <c:extLst>
                  <c:ext xmlns:c16="http://schemas.microsoft.com/office/drawing/2014/chart" uri="{C3380CC4-5D6E-409C-BE32-E72D297353CC}">
                    <c16:uniqueId val="{00000008-2F20-4BAC-ACA0-53846BDE411E}"/>
                  </c:ext>
                </c:extLst>
              </c15:ser>
            </c15:filteredBarSeries>
          </c:ext>
        </c:extLst>
      </c:barChart>
      <c:catAx>
        <c:axId val="1459328144"/>
        <c:scaling>
          <c:orientation val="minMax"/>
        </c:scaling>
        <c:delete val="0"/>
        <c:axPos val="b"/>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Narrow" panose="020B0606020202030204" pitchFamily="34" charset="0"/>
                <a:ea typeface="+mn-ea"/>
                <a:cs typeface="+mn-cs"/>
              </a:defRPr>
            </a:pPr>
            <a:endParaRPr lang="sk-SK"/>
          </a:p>
        </c:txPr>
        <c:crossAx val="1712836255"/>
        <c:crosses val="autoZero"/>
        <c:auto val="1"/>
        <c:lblAlgn val="ctr"/>
        <c:lblOffset val="100"/>
        <c:noMultiLvlLbl val="0"/>
      </c:catAx>
      <c:valAx>
        <c:axId val="1712836255"/>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Narrow" panose="020B0606020202030204" pitchFamily="34" charset="0"/>
                <a:ea typeface="+mn-ea"/>
                <a:cs typeface="+mn-cs"/>
              </a:defRPr>
            </a:pPr>
            <a:endParaRPr lang="sk-SK"/>
          </a:p>
        </c:txPr>
        <c:crossAx val="1459328144"/>
        <c:crosses val="autoZero"/>
        <c:crossBetween val="between"/>
        <c:dispUnits>
          <c:builtInUnit val="millions"/>
          <c:dispUnitsLbl>
            <c:tx>
              <c:rich>
                <a:bodyPr rot="-5400000" spcFirstLastPara="1" vertOverflow="ellipsis" vert="horz" wrap="square" anchor="ctr" anchorCtr="1"/>
                <a:lstStyle/>
                <a:p>
                  <a:pPr>
                    <a:defRPr sz="1100" b="0" i="0" u="none" strike="noStrike" kern="1200" baseline="0">
                      <a:solidFill>
                        <a:sysClr val="windowText" lastClr="000000"/>
                      </a:solidFill>
                      <a:latin typeface="Arial Narrow" panose="020B0606020202030204" pitchFamily="34" charset="0"/>
                      <a:ea typeface="+mn-ea"/>
                      <a:cs typeface="+mn-cs"/>
                    </a:defRPr>
                  </a:pPr>
                  <a:r>
                    <a:rPr lang="sk-SK"/>
                    <a:t>Milióny eur</a:t>
                  </a:r>
                </a:p>
              </c:rich>
            </c:tx>
            <c:spPr>
              <a:noFill/>
              <a:ln>
                <a:noFill/>
              </a:ln>
              <a:effectLst/>
            </c:spPr>
            <c:txPr>
              <a:bodyPr rot="-5400000" spcFirstLastPara="1" vertOverflow="ellipsis" vert="horz" wrap="square" anchor="ctr" anchorCtr="1"/>
              <a:lstStyle/>
              <a:p>
                <a:pPr>
                  <a:defRPr sz="1100" b="0" i="0" u="none" strike="noStrike" kern="1200" baseline="0">
                    <a:solidFill>
                      <a:sysClr val="windowText" lastClr="000000"/>
                    </a:solidFill>
                    <a:latin typeface="Arial Narrow" panose="020B0606020202030204" pitchFamily="34" charset="0"/>
                    <a:ea typeface="+mn-ea"/>
                    <a:cs typeface="+mn-cs"/>
                  </a:defRPr>
                </a:pPr>
                <a:endParaRPr lang="sk-SK"/>
              </a:p>
            </c:txPr>
          </c:dispUnitsLbl>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Arial Narrow" panose="020B0606020202030204" pitchFamily="34" charset="0"/>
              <a:ea typeface="+mn-ea"/>
              <a:cs typeface="+mn-cs"/>
            </a:defRPr>
          </a:pPr>
          <a:endParaRPr lang="sk-SK"/>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100">
          <a:solidFill>
            <a:sysClr val="windowText" lastClr="000000"/>
          </a:solidFill>
          <a:latin typeface="Arial Narrow" panose="020B0606020202030204" pitchFamily="34" charset="0"/>
        </a:defRPr>
      </a:pPr>
      <a:endParaRPr lang="sk-SK"/>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0"/>
            <c:invertIfNegative val="0"/>
            <c:bubble3D val="0"/>
            <c:spPr>
              <a:solidFill>
                <a:schemeClr val="accent1"/>
              </a:solidFill>
              <a:ln>
                <a:noFill/>
              </a:ln>
              <a:effectLst/>
            </c:spPr>
            <c:extLst>
              <c:ext xmlns:c16="http://schemas.microsoft.com/office/drawing/2014/chart" uri="{C3380CC4-5D6E-409C-BE32-E72D297353CC}">
                <c16:uniqueId val="{00000001-FAC8-439E-98D8-3D62C52B2747}"/>
              </c:ext>
            </c:extLst>
          </c:dPt>
          <c:dPt>
            <c:idx val="1"/>
            <c:invertIfNegative val="0"/>
            <c:bubble3D val="0"/>
            <c:spPr>
              <a:solidFill>
                <a:schemeClr val="accent1"/>
              </a:solidFill>
              <a:ln>
                <a:noFill/>
              </a:ln>
              <a:effectLst/>
            </c:spPr>
            <c:extLst>
              <c:ext xmlns:c16="http://schemas.microsoft.com/office/drawing/2014/chart" uri="{C3380CC4-5D6E-409C-BE32-E72D297353CC}">
                <c16:uniqueId val="{00000003-FAC8-439E-98D8-3D62C52B2747}"/>
              </c:ext>
            </c:extLst>
          </c:dPt>
          <c:dPt>
            <c:idx val="2"/>
            <c:invertIfNegative val="0"/>
            <c:bubble3D val="0"/>
            <c:spPr>
              <a:solidFill>
                <a:schemeClr val="accent1"/>
              </a:solidFill>
              <a:ln>
                <a:noFill/>
              </a:ln>
              <a:effectLst/>
            </c:spPr>
            <c:extLst>
              <c:ext xmlns:c16="http://schemas.microsoft.com/office/drawing/2014/chart" uri="{C3380CC4-5D6E-409C-BE32-E72D297353CC}">
                <c16:uniqueId val="{00000005-FAC8-439E-98D8-3D62C52B2747}"/>
              </c:ext>
            </c:extLst>
          </c:dPt>
          <c:dPt>
            <c:idx val="3"/>
            <c:invertIfNegative val="0"/>
            <c:bubble3D val="0"/>
            <c:spPr>
              <a:solidFill>
                <a:schemeClr val="accent1"/>
              </a:solidFill>
              <a:ln>
                <a:noFill/>
              </a:ln>
              <a:effectLst/>
            </c:spPr>
            <c:extLst>
              <c:ext xmlns:c16="http://schemas.microsoft.com/office/drawing/2014/chart" uri="{C3380CC4-5D6E-409C-BE32-E72D297353CC}">
                <c16:uniqueId val="{00000007-FAC8-439E-98D8-3D62C52B2747}"/>
              </c:ext>
            </c:extLst>
          </c:dPt>
          <c:dPt>
            <c:idx val="4"/>
            <c:invertIfNegative val="0"/>
            <c:bubble3D val="0"/>
            <c:spPr>
              <a:solidFill>
                <a:schemeClr val="accent1"/>
              </a:solidFill>
              <a:ln>
                <a:noFill/>
              </a:ln>
              <a:effectLst/>
            </c:spPr>
            <c:extLst>
              <c:ext xmlns:c16="http://schemas.microsoft.com/office/drawing/2014/chart" uri="{C3380CC4-5D6E-409C-BE32-E72D297353CC}">
                <c16:uniqueId val="{00000009-FAC8-439E-98D8-3D62C52B2747}"/>
              </c:ext>
            </c:extLst>
          </c:dPt>
          <c:dPt>
            <c:idx val="5"/>
            <c:invertIfNegative val="0"/>
            <c:bubble3D val="0"/>
            <c:spPr>
              <a:solidFill>
                <a:schemeClr val="accent1"/>
              </a:solidFill>
              <a:ln>
                <a:noFill/>
              </a:ln>
              <a:effectLst/>
            </c:spPr>
            <c:extLst>
              <c:ext xmlns:c16="http://schemas.microsoft.com/office/drawing/2014/chart" uri="{C3380CC4-5D6E-409C-BE32-E72D297353CC}">
                <c16:uniqueId val="{0000000B-FAC8-439E-98D8-3D62C52B2747}"/>
              </c:ext>
            </c:extLst>
          </c:dPt>
          <c:dPt>
            <c:idx val="6"/>
            <c:invertIfNegative val="0"/>
            <c:bubble3D val="0"/>
            <c:spPr>
              <a:solidFill>
                <a:schemeClr val="accent1"/>
              </a:solidFill>
              <a:ln>
                <a:noFill/>
              </a:ln>
              <a:effectLst/>
            </c:spPr>
            <c:extLst>
              <c:ext xmlns:c16="http://schemas.microsoft.com/office/drawing/2014/chart" uri="{C3380CC4-5D6E-409C-BE32-E72D297353CC}">
                <c16:uniqueId val="{0000000D-FAC8-439E-98D8-3D62C52B2747}"/>
              </c:ext>
            </c:extLst>
          </c:dPt>
          <c:dPt>
            <c:idx val="7"/>
            <c:invertIfNegative val="0"/>
            <c:bubble3D val="0"/>
            <c:spPr>
              <a:solidFill>
                <a:schemeClr val="accent1"/>
              </a:solidFill>
              <a:ln>
                <a:noFill/>
              </a:ln>
              <a:effectLst/>
            </c:spPr>
            <c:extLst>
              <c:ext xmlns:c16="http://schemas.microsoft.com/office/drawing/2014/chart" uri="{C3380CC4-5D6E-409C-BE32-E72D297353CC}">
                <c16:uniqueId val="{0000000F-FAC8-439E-98D8-3D62C52B2747}"/>
              </c:ext>
            </c:extLst>
          </c:dPt>
          <c:cat>
            <c:strRef>
              <c:f>'Výdav štatne zdroje kraj '!$H$40:$H$47</c:f>
              <c:strCache>
                <c:ptCount val="8"/>
                <c:pt idx="0">
                  <c:v>Bratislavský kraj</c:v>
                </c:pt>
                <c:pt idx="1">
                  <c:v>Trnavský kraj</c:v>
                </c:pt>
                <c:pt idx="2">
                  <c:v>Trenčiansky kraj</c:v>
                </c:pt>
                <c:pt idx="3">
                  <c:v>Nitriansky kraj</c:v>
                </c:pt>
                <c:pt idx="4">
                  <c:v>Žilinský kraj</c:v>
                </c:pt>
                <c:pt idx="5">
                  <c:v>Banskobystrický kraj</c:v>
                </c:pt>
                <c:pt idx="6">
                  <c:v>Prešovský kraj</c:v>
                </c:pt>
                <c:pt idx="7">
                  <c:v>Košický kraj</c:v>
                </c:pt>
              </c:strCache>
            </c:strRef>
          </c:cat>
          <c:val>
            <c:numRef>
              <c:f>'Výdav štatne zdroje kraj '!$I$40:$I$47</c:f>
              <c:numCache>
                <c:formatCode>0.00%</c:formatCode>
                <c:ptCount val="8"/>
                <c:pt idx="0">
                  <c:v>0.47035789291393576</c:v>
                </c:pt>
                <c:pt idx="1">
                  <c:v>7.2758040718310171E-2</c:v>
                </c:pt>
                <c:pt idx="2">
                  <c:v>0.11563364831775287</c:v>
                </c:pt>
                <c:pt idx="3">
                  <c:v>5.8766391217906257E-2</c:v>
                </c:pt>
                <c:pt idx="4">
                  <c:v>9.0621285806115046E-2</c:v>
                </c:pt>
                <c:pt idx="5">
                  <c:v>6.3020104612373451E-2</c:v>
                </c:pt>
                <c:pt idx="6">
                  <c:v>3.300936479071815E-2</c:v>
                </c:pt>
                <c:pt idx="7">
                  <c:v>9.5833271622888294E-2</c:v>
                </c:pt>
              </c:numCache>
            </c:numRef>
          </c:val>
          <c:extLst>
            <c:ext xmlns:c16="http://schemas.microsoft.com/office/drawing/2014/chart" uri="{C3380CC4-5D6E-409C-BE32-E72D297353CC}">
              <c16:uniqueId val="{00000010-FAC8-439E-98D8-3D62C52B2747}"/>
            </c:ext>
          </c:extLst>
        </c:ser>
        <c:dLbls>
          <c:showLegendKey val="0"/>
          <c:showVal val="0"/>
          <c:showCatName val="0"/>
          <c:showSerName val="0"/>
          <c:showPercent val="0"/>
          <c:showBubbleSize val="0"/>
        </c:dLbls>
        <c:gapWidth val="102"/>
        <c:overlap val="-27"/>
        <c:axId val="568545599"/>
        <c:axId val="568548479"/>
      </c:barChart>
      <c:catAx>
        <c:axId val="56854559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crossAx val="568548479"/>
        <c:crosses val="autoZero"/>
        <c:auto val="1"/>
        <c:lblAlgn val="ctr"/>
        <c:lblOffset val="100"/>
        <c:noMultiLvlLbl val="0"/>
      </c:catAx>
      <c:valAx>
        <c:axId val="568548479"/>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sk-SK"/>
          </a:p>
        </c:txPr>
        <c:crossAx val="568545599"/>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Arial Narrow" panose="020B0606020202030204" pitchFamily="34" charset="0"/>
        </a:defRPr>
      </a:pPr>
      <a:endParaRPr lang="sk-SK"/>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withinLinear" id="16">
  <a:schemeClr val="accent3"/>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6169EE-742C-42CD-8594-54C8E8396F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99</Pages>
  <Words>41446</Words>
  <Characters>236243</Characters>
  <Application>Microsoft Office Word</Application>
  <DocSecurity>0</DocSecurity>
  <Lines>1968</Lines>
  <Paragraphs>554</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277135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2025-03-03T08:33:00Z</dcterms:created>
  <dcterms:modified xsi:type="dcterms:W3CDTF">2025-03-13T08:17:00Z</dcterms:modified>
</cp:coreProperties>
</file>